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20287" w:rsidR="001E41F3" w:rsidRDefault="001E41F3">
      <w:pPr>
        <w:pStyle w:val="CRCoverPage"/>
        <w:tabs>
          <w:tab w:val="right" w:pos="9639"/>
        </w:tabs>
        <w:spacing w:after="0"/>
        <w:rPr>
          <w:b/>
          <w:i/>
          <w:noProof/>
          <w:sz w:val="28"/>
        </w:rPr>
      </w:pPr>
      <w:r>
        <w:rPr>
          <w:b/>
          <w:noProof/>
          <w:sz w:val="24"/>
        </w:rPr>
        <w:t>3GPP TSG-</w:t>
      </w:r>
      <w:r w:rsidR="00C84E06">
        <w:fldChar w:fldCharType="begin"/>
      </w:r>
      <w:r w:rsidR="00C84E06">
        <w:instrText xml:space="preserve"> DOCPROPERTY  TSG/WGRef  \* MERGEFORMAT </w:instrText>
      </w:r>
      <w:r w:rsidR="00C84E06">
        <w:fldChar w:fldCharType="separate"/>
      </w:r>
      <w:r w:rsidR="00613F22" w:rsidRPr="00613F22">
        <w:rPr>
          <w:b/>
          <w:noProof/>
          <w:sz w:val="24"/>
        </w:rPr>
        <w:t>RAN4</w:t>
      </w:r>
      <w:r w:rsidR="00C84E06">
        <w:rPr>
          <w:b/>
          <w:noProof/>
          <w:sz w:val="24"/>
        </w:rPr>
        <w:fldChar w:fldCharType="end"/>
      </w:r>
      <w:r w:rsidR="00C66BA2">
        <w:rPr>
          <w:b/>
          <w:noProof/>
          <w:sz w:val="24"/>
        </w:rPr>
        <w:t xml:space="preserve"> </w:t>
      </w:r>
      <w:r>
        <w:rPr>
          <w:b/>
          <w:noProof/>
          <w:sz w:val="24"/>
        </w:rPr>
        <w:t>Meeting #</w:t>
      </w:r>
      <w:r w:rsidR="00C84E06">
        <w:fldChar w:fldCharType="begin"/>
      </w:r>
      <w:r w:rsidR="00C84E06">
        <w:instrText xml:space="preserve"> DOCPROPERTY  MtgSeq  \* MERGEFORMAT </w:instrText>
      </w:r>
      <w:r w:rsidR="00C84E06">
        <w:fldChar w:fldCharType="separate"/>
      </w:r>
      <w:r w:rsidR="00613F22" w:rsidRPr="00613F22">
        <w:rPr>
          <w:b/>
          <w:noProof/>
          <w:sz w:val="24"/>
        </w:rPr>
        <w:t>10</w:t>
      </w:r>
      <w:r w:rsidR="00C44F2F">
        <w:rPr>
          <w:b/>
          <w:noProof/>
          <w:sz w:val="24"/>
        </w:rPr>
        <w:t>3</w:t>
      </w:r>
      <w:r w:rsidR="00C84E06">
        <w:rPr>
          <w:b/>
          <w:noProof/>
          <w:sz w:val="24"/>
        </w:rPr>
        <w:fldChar w:fldCharType="end"/>
      </w:r>
      <w:r w:rsidR="00C84E06">
        <w:fldChar w:fldCharType="begin"/>
      </w:r>
      <w:r w:rsidR="00C84E06">
        <w:instrText xml:space="preserve"> DOCPROPERTY  MtgTitle  \* MERGEFORMAT </w:instrText>
      </w:r>
      <w:r w:rsidR="00C84E06">
        <w:fldChar w:fldCharType="separate"/>
      </w:r>
      <w:r w:rsidR="00613F22" w:rsidRPr="00613F22">
        <w:rPr>
          <w:b/>
          <w:noProof/>
          <w:sz w:val="24"/>
        </w:rPr>
        <w:t>e</w:t>
      </w:r>
      <w:r w:rsidR="00C84E06">
        <w:rPr>
          <w:b/>
          <w:noProof/>
          <w:sz w:val="24"/>
        </w:rPr>
        <w:fldChar w:fldCharType="end"/>
      </w:r>
      <w:r>
        <w:rPr>
          <w:b/>
          <w:i/>
          <w:noProof/>
          <w:sz w:val="28"/>
        </w:rPr>
        <w:tab/>
      </w:r>
      <w:r w:rsidR="00C223EE" w:rsidRPr="00C223EE">
        <w:rPr>
          <w:b/>
          <w:noProof/>
          <w:sz w:val="24"/>
        </w:rPr>
        <w:t>R4-22</w:t>
      </w:r>
      <w:r w:rsidR="002D3046">
        <w:rPr>
          <w:b/>
          <w:noProof/>
          <w:sz w:val="24"/>
        </w:rPr>
        <w:t>10</w:t>
      </w:r>
      <w:r w:rsidR="00C84E06">
        <w:rPr>
          <w:b/>
          <w:noProof/>
          <w:sz w:val="24"/>
        </w:rPr>
        <w:t>178</w:t>
      </w:r>
    </w:p>
    <w:p w14:paraId="7CB45193" w14:textId="7EC8B6EF" w:rsidR="001E41F3" w:rsidRDefault="00C84E06" w:rsidP="006D19F9">
      <w:pPr>
        <w:pStyle w:val="CRCoverPage"/>
        <w:rPr>
          <w:b/>
          <w:noProof/>
          <w:sz w:val="24"/>
        </w:rPr>
      </w:pPr>
      <w:r>
        <w:fldChar w:fldCharType="begin"/>
      </w:r>
      <w:r>
        <w:instrText xml:space="preserve"> DOCPROPERTY  Location  \* MERGEFORMAT </w:instrText>
      </w:r>
      <w:r>
        <w:fldChar w:fldCharType="separate"/>
      </w:r>
      <w:r w:rsidR="00613F22" w:rsidRPr="00613F22">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3937B8">
        <w:rPr>
          <w:b/>
          <w:noProof/>
          <w:sz w:val="24"/>
        </w:rPr>
        <w:t>0</w:t>
      </w:r>
      <w:r w:rsidR="00EB61B9">
        <w:rPr>
          <w:b/>
          <w:noProof/>
          <w:sz w:val="24"/>
        </w:rPr>
        <w:t>9-20 May</w:t>
      </w:r>
      <w:r>
        <w:rPr>
          <w:b/>
          <w:noProof/>
          <w:sz w:val="24"/>
        </w:rPr>
        <w:fldChar w:fldCharType="end"/>
      </w:r>
      <w:r>
        <w:fldChar w:fldCharType="begin"/>
      </w:r>
      <w:r>
        <w:instrText xml:space="preserve"> DOCPROPERTY  EndDate  \* MERGEFORMAT </w:instrText>
      </w:r>
      <w:r>
        <w:fldChar w:fldCharType="separate"/>
      </w:r>
      <w:r w:rsidR="00613F22" w:rsidRPr="00613F22">
        <w:rPr>
          <w:b/>
          <w:noProof/>
          <w:sz w:val="24"/>
        </w:rPr>
        <w:t xml:space="preserve">, </w:t>
      </w:r>
      <w:r w:rsidR="00613F22" w:rsidRPr="00613F22">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B6CE9" w:rsidR="001E41F3" w:rsidRPr="00410371" w:rsidRDefault="00C84E06"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9C4D3" w:rsidR="001E41F3" w:rsidRPr="00410371" w:rsidRDefault="00C44F2F" w:rsidP="00803DF8">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A6FA6" w:rsidR="001E41F3" w:rsidRPr="00410371" w:rsidRDefault="00C84E06">
            <w:pPr>
              <w:pStyle w:val="CRCoverPage"/>
              <w:spacing w:after="0"/>
              <w:jc w:val="center"/>
              <w:rPr>
                <w:noProof/>
                <w:sz w:val="28"/>
              </w:rPr>
            </w:pPr>
            <w:r>
              <w:fldChar w:fldCharType="begin"/>
            </w:r>
            <w:r>
              <w:instrText xml:space="preserve"> DOCPROPERTY  Version  \* MERGEFORMAT </w:instrText>
            </w:r>
            <w:r>
              <w:fldChar w:fldCharType="separate"/>
            </w:r>
            <w:r w:rsidR="00613F22" w:rsidRPr="00613F22">
              <w:rPr>
                <w:b/>
                <w:noProof/>
                <w:sz w:val="28"/>
              </w:rPr>
              <w:t>17.</w:t>
            </w:r>
            <w:r w:rsidR="00C44F2F">
              <w:rPr>
                <w:b/>
                <w:noProof/>
                <w:sz w:val="28"/>
              </w:rPr>
              <w:t>5</w:t>
            </w:r>
            <w:r w:rsidR="00613F22"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8F000" w:rsidR="001E41F3" w:rsidRDefault="00935DC3">
            <w:pPr>
              <w:pStyle w:val="CRCoverPage"/>
              <w:spacing w:after="0"/>
              <w:ind w:left="100"/>
              <w:rPr>
                <w:noProof/>
              </w:rPr>
            </w:pPr>
            <w:r w:rsidRPr="00935DC3">
              <w:t>Correction to terminologies and scope in NTN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47BCC" w:rsidR="001E41F3" w:rsidRDefault="00935D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01CA1" w:rsidR="001E41F3" w:rsidRDefault="00C84E06" w:rsidP="00547111">
            <w:pPr>
              <w:pStyle w:val="CRCoverPage"/>
              <w:spacing w:after="0"/>
              <w:ind w:left="100"/>
              <w:rPr>
                <w:noProof/>
              </w:rPr>
            </w:pPr>
            <w:r>
              <w:fldChar w:fldCharType="begin"/>
            </w:r>
            <w:r>
              <w:instrText xml:space="preserve"> DOCPROPERTY  SourceIfTsg  \* MERGEFORMAT </w:instrText>
            </w:r>
            <w:r>
              <w:fldChar w:fldCharType="separate"/>
            </w:r>
            <w:r w:rsidR="00613F22">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93E1B" w:rsidR="001E41F3" w:rsidRDefault="006C77E0">
            <w:pPr>
              <w:pStyle w:val="CRCoverPage"/>
              <w:spacing w:after="0"/>
              <w:ind w:left="100"/>
              <w:rPr>
                <w:noProof/>
              </w:rPr>
            </w:pPr>
            <w:r w:rsidRPr="006C77E0">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8F4A0" w:rsidR="001E41F3" w:rsidRDefault="00C84E06">
            <w:pPr>
              <w:pStyle w:val="CRCoverPage"/>
              <w:spacing w:after="0"/>
              <w:ind w:left="100"/>
              <w:rPr>
                <w:noProof/>
              </w:rPr>
            </w:pPr>
            <w:r>
              <w:fldChar w:fldCharType="begin"/>
            </w:r>
            <w:r>
              <w:instrText xml:space="preserve"> DOCPROPERTY  ResDate  \* MERGEFORMAT </w:instrText>
            </w:r>
            <w:r>
              <w:fldChar w:fldCharType="separate"/>
            </w:r>
            <w:r w:rsidR="00935DC3">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BC5BF" w:rsidR="001E41F3" w:rsidRDefault="00935DC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120DD" w:rsidR="001E41F3" w:rsidRDefault="00C84E06">
            <w:pPr>
              <w:pStyle w:val="CRCoverPage"/>
              <w:spacing w:after="0"/>
              <w:ind w:left="100"/>
              <w:rPr>
                <w:noProof/>
              </w:rPr>
            </w:pPr>
            <w:r>
              <w:fldChar w:fldCharType="begin"/>
            </w:r>
            <w:r>
              <w:instrText xml:space="preserve"> DOCPROPERTY  Release  \* MERGEFORMAT </w:instrText>
            </w:r>
            <w:r>
              <w:fldChar w:fldCharType="separate"/>
            </w:r>
            <w:r w:rsidR="00613F2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44770" w:rsidR="004F2FAB" w:rsidRPr="00085864" w:rsidRDefault="00D57B58" w:rsidP="00D57B58">
            <w:pPr>
              <w:pStyle w:val="CRCoverPage"/>
              <w:spacing w:after="0"/>
              <w:rPr>
                <w:lang w:eastAsia="zh-CN"/>
              </w:rPr>
            </w:pPr>
            <w:r>
              <w:rPr>
                <w:lang w:eastAsia="zh-CN"/>
              </w:rPr>
              <w:t xml:space="preserve">To correct </w:t>
            </w:r>
            <w:r w:rsidR="003B4013">
              <w:rPr>
                <w:lang w:eastAsia="zh-CN"/>
              </w:rPr>
              <w:t>terminologies relevant for UE operation in satellite access network</w:t>
            </w:r>
            <w:r w:rsidR="00D24B85">
              <w:rPr>
                <w:lang w:eastAsia="zh-CN"/>
              </w:rPr>
              <w:t xml:space="preserve"> and remove irrelevant scenarios/features.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C1A2C" w14:textId="77777777" w:rsidR="000D530B" w:rsidRDefault="000D530B" w:rsidP="001E6C93">
            <w:pPr>
              <w:pStyle w:val="CRCoverPage"/>
              <w:spacing w:after="0"/>
              <w:ind w:left="100"/>
              <w:rPr>
                <w:noProof/>
              </w:rPr>
            </w:pPr>
            <w:r>
              <w:rPr>
                <w:noProof/>
              </w:rPr>
              <w:t>The term NTN is replaced by ‘satellite access’ or ‘satellite access network’</w:t>
            </w:r>
            <w:r w:rsidR="000130DC">
              <w:rPr>
                <w:noProof/>
              </w:rPr>
              <w:t xml:space="preserve"> and NTN node by </w:t>
            </w:r>
            <w:r>
              <w:rPr>
                <w:noProof/>
              </w:rPr>
              <w:t>‘satellite access node (SAN)’</w:t>
            </w:r>
            <w:r w:rsidR="000130DC">
              <w:rPr>
                <w:noProof/>
              </w:rPr>
              <w:t>.</w:t>
            </w:r>
          </w:p>
          <w:p w14:paraId="07D7FD1C" w14:textId="77777777" w:rsidR="001E6C93" w:rsidRDefault="001E6C93" w:rsidP="001E6C93">
            <w:pPr>
              <w:pStyle w:val="CRCoverPage"/>
              <w:spacing w:after="0"/>
              <w:ind w:left="100"/>
              <w:rPr>
                <w:noProof/>
              </w:rPr>
            </w:pPr>
          </w:p>
          <w:p w14:paraId="3FB1DD35" w14:textId="4EE1CC7D" w:rsidR="001E6C93" w:rsidRDefault="001E6C93" w:rsidP="001E6C93">
            <w:pPr>
              <w:pStyle w:val="CRCoverPage"/>
              <w:spacing w:after="0"/>
              <w:ind w:left="100"/>
              <w:rPr>
                <w:noProof/>
              </w:rPr>
            </w:pPr>
            <w:r>
              <w:rPr>
                <w:noProof/>
              </w:rPr>
              <w:t>The following aspects/features, which are not relevant for UE served by SAN in Rel-17 are removed:</w:t>
            </w:r>
          </w:p>
          <w:p w14:paraId="25800E53" w14:textId="7EBD886C" w:rsidR="001E6C93" w:rsidRDefault="001E6C93" w:rsidP="00324FC3">
            <w:pPr>
              <w:pStyle w:val="CRCoverPage"/>
              <w:numPr>
                <w:ilvl w:val="0"/>
                <w:numId w:val="29"/>
              </w:numPr>
              <w:spacing w:after="0"/>
              <w:rPr>
                <w:noProof/>
              </w:rPr>
            </w:pPr>
            <w:r>
              <w:rPr>
                <w:noProof/>
              </w:rPr>
              <w:t>TDD related aspects</w:t>
            </w:r>
          </w:p>
          <w:p w14:paraId="3CB25859" w14:textId="1C1EBA16" w:rsidR="001E6C93" w:rsidRDefault="001E6C93" w:rsidP="00324FC3">
            <w:pPr>
              <w:pStyle w:val="CRCoverPage"/>
              <w:numPr>
                <w:ilvl w:val="0"/>
                <w:numId w:val="29"/>
              </w:numPr>
              <w:spacing w:after="0"/>
              <w:rPr>
                <w:noProof/>
              </w:rPr>
            </w:pPr>
            <w:r>
              <w:rPr>
                <w:noProof/>
              </w:rPr>
              <w:t>FR2 related aspects</w:t>
            </w:r>
          </w:p>
          <w:p w14:paraId="329B2DC6" w14:textId="77777777" w:rsidR="00324FC3" w:rsidRDefault="00324FC3" w:rsidP="00324FC3">
            <w:pPr>
              <w:pStyle w:val="CRCoverPage"/>
              <w:numPr>
                <w:ilvl w:val="0"/>
                <w:numId w:val="29"/>
              </w:numPr>
              <w:spacing w:after="0"/>
              <w:rPr>
                <w:noProof/>
              </w:rPr>
            </w:pPr>
            <w:r>
              <w:rPr>
                <w:noProof/>
              </w:rPr>
              <w:t>SUL</w:t>
            </w:r>
          </w:p>
          <w:p w14:paraId="0637D46F" w14:textId="77777777" w:rsidR="00324FC3" w:rsidRDefault="00324FC3" w:rsidP="00324FC3">
            <w:pPr>
              <w:pStyle w:val="CRCoverPage"/>
              <w:numPr>
                <w:ilvl w:val="0"/>
                <w:numId w:val="29"/>
              </w:numPr>
              <w:spacing w:after="0"/>
              <w:rPr>
                <w:noProof/>
              </w:rPr>
            </w:pPr>
            <w:r>
              <w:rPr>
                <w:noProof/>
              </w:rPr>
              <w:t>Positioning requirements</w:t>
            </w:r>
          </w:p>
          <w:p w14:paraId="26DD4F16" w14:textId="77777777" w:rsidR="00324FC3" w:rsidRDefault="00324FC3" w:rsidP="00324FC3">
            <w:pPr>
              <w:pStyle w:val="CRCoverPage"/>
              <w:numPr>
                <w:ilvl w:val="0"/>
                <w:numId w:val="29"/>
              </w:numPr>
              <w:spacing w:after="0"/>
              <w:rPr>
                <w:noProof/>
              </w:rPr>
            </w:pPr>
            <w:r>
              <w:rPr>
                <w:noProof/>
              </w:rPr>
              <w:t>Requirements related to per FR gaps</w:t>
            </w:r>
          </w:p>
          <w:p w14:paraId="132FD1A4" w14:textId="77777777" w:rsidR="00324FC3" w:rsidRDefault="00324FC3" w:rsidP="00324FC3">
            <w:pPr>
              <w:pStyle w:val="CRCoverPage"/>
              <w:numPr>
                <w:ilvl w:val="0"/>
                <w:numId w:val="29"/>
              </w:numPr>
              <w:spacing w:after="0"/>
              <w:rPr>
                <w:noProof/>
              </w:rPr>
            </w:pPr>
            <w:r>
              <w:rPr>
                <w:noProof/>
              </w:rPr>
              <w:t>Measurement gaps for FR2 (gap id # 12-23)</w:t>
            </w:r>
          </w:p>
          <w:p w14:paraId="61D59570" w14:textId="1C82C303" w:rsidR="00324FC3" w:rsidRDefault="00324FC3" w:rsidP="00324FC3">
            <w:pPr>
              <w:pStyle w:val="CRCoverPage"/>
              <w:numPr>
                <w:ilvl w:val="0"/>
                <w:numId w:val="29"/>
              </w:numPr>
              <w:spacing w:after="0"/>
              <w:rPr>
                <w:noProof/>
              </w:rPr>
            </w:pPr>
            <w:r>
              <w:rPr>
                <w:noProof/>
              </w:rPr>
              <w:t>Measurement gaps for positioning measurements (gap id # 24-25)</w:t>
            </w:r>
          </w:p>
          <w:p w14:paraId="20F43224" w14:textId="7C009F8B" w:rsidR="001E6C93" w:rsidRDefault="001E6C93" w:rsidP="00324FC3">
            <w:pPr>
              <w:pStyle w:val="CRCoverPage"/>
              <w:numPr>
                <w:ilvl w:val="0"/>
                <w:numId w:val="29"/>
              </w:numPr>
              <w:spacing w:after="0"/>
              <w:rPr>
                <w:noProof/>
              </w:rPr>
            </w:pPr>
            <w:r>
              <w:rPr>
                <w:noProof/>
              </w:rPr>
              <w:t>Inter-RAT measurements</w:t>
            </w:r>
          </w:p>
          <w:p w14:paraId="53344074" w14:textId="6B9084D0" w:rsidR="001E6C93" w:rsidRDefault="001E6C93" w:rsidP="00324FC3">
            <w:pPr>
              <w:pStyle w:val="CRCoverPage"/>
              <w:numPr>
                <w:ilvl w:val="0"/>
                <w:numId w:val="29"/>
              </w:numPr>
              <w:spacing w:after="0"/>
              <w:rPr>
                <w:noProof/>
              </w:rPr>
            </w:pPr>
            <w:r>
              <w:rPr>
                <w:noProof/>
              </w:rPr>
              <w:t>Carrier aggregation</w:t>
            </w:r>
          </w:p>
          <w:p w14:paraId="31C656EC" w14:textId="64F87E18" w:rsidR="001E6C93" w:rsidRDefault="001E6C93" w:rsidP="00324FC3">
            <w:pPr>
              <w:pStyle w:val="CRCoverPage"/>
              <w:numPr>
                <w:ilvl w:val="0"/>
                <w:numId w:val="29"/>
              </w:numPr>
              <w:spacing w:after="0"/>
              <w:rPr>
                <w:noProof/>
              </w:rPr>
            </w:pPr>
            <w:r>
              <w:rPr>
                <w:noProof/>
              </w:rPr>
              <w:t>Dual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634C7" w14:textId="77777777" w:rsidR="00D57B58" w:rsidRDefault="00DE6A81">
            <w:pPr>
              <w:pStyle w:val="CRCoverPage"/>
              <w:spacing w:after="0"/>
              <w:ind w:left="100"/>
              <w:rPr>
                <w:noProof/>
              </w:rPr>
            </w:pPr>
            <w:r>
              <w:rPr>
                <w:noProof/>
              </w:rPr>
              <w:t xml:space="preserve">The </w:t>
            </w:r>
            <w:r w:rsidR="00D57B58">
              <w:rPr>
                <w:noProof/>
              </w:rPr>
              <w:t xml:space="preserve">RRM </w:t>
            </w:r>
            <w:r>
              <w:rPr>
                <w:noProof/>
              </w:rPr>
              <w:t xml:space="preserve">requirements </w:t>
            </w:r>
            <w:r w:rsidR="00D57B58">
              <w:rPr>
                <w:noProof/>
              </w:rPr>
              <w:t>for UE served by SAN node</w:t>
            </w:r>
            <w:r>
              <w:rPr>
                <w:noProof/>
              </w:rPr>
              <w:t xml:space="preserve"> in TS38.133</w:t>
            </w:r>
            <w:r w:rsidR="00D57B58">
              <w:rPr>
                <w:noProof/>
              </w:rPr>
              <w:t xml:space="preserve"> may be ambiguous.</w:t>
            </w:r>
          </w:p>
          <w:p w14:paraId="5C4BEB44" w14:textId="30255C0C" w:rsidR="001E41F3" w:rsidRDefault="00D57B58">
            <w:pPr>
              <w:pStyle w:val="CRCoverPage"/>
              <w:spacing w:after="0"/>
              <w:ind w:left="100"/>
              <w:rPr>
                <w:noProof/>
              </w:rPr>
            </w:pPr>
            <w:r>
              <w:rPr>
                <w:noProof/>
              </w:rPr>
              <w:t xml:space="preserve">Some RRM requirements will not be irrelevant.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38F5E" w:rsidR="0078777B" w:rsidRDefault="008B07BF" w:rsidP="008B07BF">
            <w:pPr>
              <w:pStyle w:val="CRCoverPage"/>
              <w:spacing w:after="0"/>
              <w:ind w:left="100"/>
              <w:rPr>
                <w:noProof/>
              </w:rPr>
            </w:pPr>
            <w:r>
              <w:rPr>
                <w:noProof/>
              </w:rPr>
              <w:t>4.3C, 5.3C</w:t>
            </w:r>
            <w:r w:rsidR="00D402ED">
              <w:rPr>
                <w:noProof/>
              </w:rPr>
              <w:t xml:space="preserve">, </w:t>
            </w:r>
            <w:r w:rsidR="00B277E9" w:rsidRPr="00B277E9">
              <w:rPr>
                <w:noProof/>
              </w:rPr>
              <w:t>6.1C, 6.2C</w:t>
            </w:r>
            <w:r w:rsidR="008C2F71">
              <w:rPr>
                <w:noProof/>
              </w:rPr>
              <w:t xml:space="preserve">, </w:t>
            </w:r>
            <w:r w:rsidR="008C2F71" w:rsidRPr="008C2F71">
              <w:rPr>
                <w:noProof/>
              </w:rPr>
              <w:t>4.2</w:t>
            </w:r>
            <w:r w:rsidR="008C2F71">
              <w:rPr>
                <w:noProof/>
              </w:rPr>
              <w:t>C</w:t>
            </w:r>
            <w:r w:rsidR="008C2F71" w:rsidRPr="008C2F71">
              <w:rPr>
                <w:noProof/>
              </w:rPr>
              <w:t>.2.6</w:t>
            </w:r>
            <w:r w:rsidR="00D90398">
              <w:rPr>
                <w:noProof/>
              </w:rPr>
              <w:t xml:space="preserve">, </w:t>
            </w:r>
            <w:r w:rsidR="00D90398" w:rsidRPr="00D90398">
              <w:rPr>
                <w:noProof/>
              </w:rPr>
              <w:t>9.3</w:t>
            </w:r>
            <w:r w:rsidR="00D90398">
              <w:rPr>
                <w:noProof/>
              </w:rPr>
              <w:t>C</w:t>
            </w:r>
            <w:r w:rsidR="00B673E8">
              <w:rPr>
                <w:noProof/>
              </w:rPr>
              <w:t xml:space="preserve">, </w:t>
            </w:r>
            <w:r w:rsidR="00B673E8" w:rsidRPr="00B673E8">
              <w:rPr>
                <w:noProof/>
              </w:rPr>
              <w:t>9.1</w:t>
            </w:r>
            <w:r w:rsidR="00082A70">
              <w:rPr>
                <w:noProof/>
              </w:rPr>
              <w:t xml:space="preserve">, </w:t>
            </w:r>
            <w:r w:rsidR="00082A70" w:rsidRPr="00082A70">
              <w:rPr>
                <w:noProof/>
              </w:rPr>
              <w:t>9.1.3</w:t>
            </w:r>
            <w:r w:rsidR="00082A70">
              <w:rPr>
                <w:noProof/>
              </w:rPr>
              <w:t>C</w:t>
            </w:r>
            <w:r w:rsidR="006C3806">
              <w:rPr>
                <w:noProof/>
              </w:rPr>
              <w:t xml:space="preserve">, </w:t>
            </w:r>
            <w:r w:rsidR="006C3806" w:rsidRPr="006C3806">
              <w:rPr>
                <w:noProof/>
              </w:rPr>
              <w:t>4.2</w:t>
            </w:r>
            <w:r w:rsidR="006C3806">
              <w:rPr>
                <w:noProof/>
              </w:rPr>
              <w:t>C</w:t>
            </w:r>
            <w:r w:rsidR="000A4A55">
              <w:rPr>
                <w:noProof/>
              </w:rPr>
              <w:t xml:space="preserve">, </w:t>
            </w:r>
            <w:r w:rsidR="000A4A55" w:rsidRPr="000A4A55">
              <w:rPr>
                <w:noProof/>
              </w:rPr>
              <w:t>9.2</w:t>
            </w:r>
            <w:r w:rsidR="000A4A55">
              <w:rPr>
                <w:noProof/>
              </w:rPr>
              <w:t>C</w:t>
            </w:r>
            <w:r w:rsidR="008677FA">
              <w:rPr>
                <w:noProof/>
              </w:rPr>
              <w:t>, 9.5C</w:t>
            </w:r>
            <w:r w:rsidR="009250E4">
              <w:rPr>
                <w:noProof/>
              </w:rPr>
              <w:t xml:space="preserve">, </w:t>
            </w:r>
            <w:r w:rsidR="009250E4" w:rsidRPr="009250E4">
              <w:rPr>
                <w:noProof/>
              </w:rPr>
              <w:t>8.1C, 8.5C, 8.6C, 8.12C, 8.13C</w:t>
            </w:r>
            <w:r w:rsidR="00AE25C6">
              <w:rPr>
                <w:noProof/>
              </w:rPr>
              <w:t xml:space="preserve">, </w:t>
            </w:r>
            <w:r w:rsidR="00AE25C6" w:rsidRPr="00AE25C6">
              <w:rPr>
                <w:noProof/>
              </w:rPr>
              <w:t>4.2</w:t>
            </w:r>
            <w:r w:rsidR="00AE25C6">
              <w:rPr>
                <w:noProof/>
              </w:rPr>
              <w:t>C,</w:t>
            </w:r>
            <w:r w:rsidR="00AE25C6" w:rsidRPr="00AE25C6">
              <w:rPr>
                <w:noProof/>
              </w:rPr>
              <w:t xml:space="preserve"> 5.1</w:t>
            </w:r>
            <w:r w:rsidR="00AE25C6">
              <w:rPr>
                <w:noProof/>
              </w:rPr>
              <w:t>C</w:t>
            </w:r>
            <w:r w:rsidR="00A9797B">
              <w:rPr>
                <w:noProof/>
              </w:rPr>
              <w:t xml:space="preserve">, </w:t>
            </w:r>
            <w:r w:rsidR="00A9797B" w:rsidRPr="00A9797B">
              <w:rPr>
                <w:noProof/>
              </w:rPr>
              <w:t>7.3C</w:t>
            </w:r>
            <w:r w:rsidR="00D16E50">
              <w:rPr>
                <w:noProof/>
              </w:rPr>
              <w:t xml:space="preserve">, </w:t>
            </w:r>
            <w:r w:rsidR="00D16E50" w:rsidRPr="00D16E50">
              <w:rPr>
                <w:noProof/>
              </w:rPr>
              <w:t>7.2C</w:t>
            </w:r>
            <w:r w:rsidR="005D2176">
              <w:rPr>
                <w:noProof/>
              </w:rPr>
              <w:t xml:space="preserve">, </w:t>
            </w:r>
            <w:r w:rsidR="005D2176" w:rsidRPr="005D2176">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89F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02501" w:rsidR="001E41F3" w:rsidRDefault="00297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958C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4C95B" w:rsidR="008863B9" w:rsidRDefault="00297316">
            <w:pPr>
              <w:pStyle w:val="CRCoverPage"/>
              <w:spacing w:after="0"/>
              <w:ind w:left="100"/>
              <w:rPr>
                <w:noProof/>
              </w:rPr>
            </w:pPr>
            <w:r>
              <w:rPr>
                <w:noProof/>
              </w:rPr>
              <w:t>Th</w:t>
            </w:r>
            <w:r w:rsidR="00D57B58">
              <w:rPr>
                <w:noProof/>
              </w:rPr>
              <w:t xml:space="preserve">us </w:t>
            </w:r>
            <w:r>
              <w:rPr>
                <w:noProof/>
              </w:rPr>
              <w:t xml:space="preserve">draft CR is based on Big CR in </w:t>
            </w:r>
            <w:r w:rsidR="00D57B58" w:rsidRPr="00D57B58">
              <w:rPr>
                <w:noProof/>
              </w:rPr>
              <w:t>R4-2207120</w:t>
            </w:r>
            <w:r w:rsidR="00D57B58">
              <w:rPr>
                <w:noProof/>
              </w:rPr>
              <w:t xml:space="preserve"> endorsed at RAN4#102-e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7D185E" w14:textId="5FD7FC55"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6000B004" w14:textId="4500DE57" w:rsidR="00474A77" w:rsidRPr="00474A77" w:rsidRDefault="00474A77" w:rsidP="00474A77">
      <w:pPr>
        <w:keepNext/>
        <w:keepLines/>
        <w:spacing w:before="180"/>
        <w:ind w:left="1134" w:hanging="1134"/>
        <w:outlineLvl w:val="1"/>
        <w:rPr>
          <w:ins w:id="1" w:author="Qualcomm-CH" w:date="2022-02-14T14:50:00Z"/>
          <w:rFonts w:ascii="Arial" w:eastAsia="SimSun" w:hAnsi="Arial"/>
          <w:sz w:val="32"/>
        </w:rPr>
      </w:pPr>
      <w:ins w:id="2" w:author="Qualcomm-CH" w:date="2022-02-14T14:50:00Z">
        <w:r w:rsidRPr="00474A77">
          <w:rPr>
            <w:rFonts w:ascii="Arial" w:eastAsia="SimSun" w:hAnsi="Arial"/>
            <w:sz w:val="32"/>
          </w:rPr>
          <w:t>4.3</w:t>
        </w:r>
      </w:ins>
      <w:ins w:id="3" w:author="Qualcomm-CH" w:date="2022-03-05T21:12:00Z">
        <w:r w:rsidR="008B07BF">
          <w:rPr>
            <w:rFonts w:ascii="Arial" w:eastAsia="SimSun" w:hAnsi="Arial"/>
            <w:sz w:val="32"/>
          </w:rPr>
          <w:t>C</w:t>
        </w:r>
      </w:ins>
      <w:ins w:id="4" w:author="Qualcomm-CH" w:date="2022-02-14T14:50:00Z">
        <w:r w:rsidRPr="00474A77">
          <w:rPr>
            <w:rFonts w:ascii="Arial" w:eastAsia="SimSun" w:hAnsi="Arial"/>
            <w:sz w:val="32"/>
          </w:rPr>
          <w:tab/>
          <w:t xml:space="preserve">Minimization of Drive Tests (MDT) for </w:t>
        </w:r>
      </w:ins>
      <w:ins w:id="5" w:author="MK" w:date="2022-04-19T23:13:00Z">
        <w:r w:rsidR="00F47705">
          <w:rPr>
            <w:rFonts w:ascii="Arial" w:eastAsia="SimSun" w:hAnsi="Arial"/>
            <w:sz w:val="32"/>
          </w:rPr>
          <w:t>Satellite Access</w:t>
        </w:r>
      </w:ins>
      <w:ins w:id="6" w:author="Qualcomm-CH" w:date="2022-02-14T14:50:00Z">
        <w:del w:id="7" w:author="MK" w:date="2022-04-19T23:13:00Z">
          <w:r w:rsidRPr="00474A77" w:rsidDel="00F47705">
            <w:rPr>
              <w:rFonts w:ascii="Arial" w:eastAsia="SimSun" w:hAnsi="Arial"/>
              <w:sz w:val="32"/>
            </w:rPr>
            <w:delText>NTN</w:delText>
          </w:r>
        </w:del>
      </w:ins>
    </w:p>
    <w:p w14:paraId="2601E5FE" w14:textId="77777777" w:rsidR="00D427C4" w:rsidRPr="00D427C4" w:rsidRDefault="00D427C4" w:rsidP="00D427C4">
      <w:pPr>
        <w:rPr>
          <w:ins w:id="8" w:author="Qualcomm-CH" w:date="2022-03-07T10:52:00Z"/>
          <w:rFonts w:eastAsia="SimSun"/>
          <w:i/>
          <w:iCs/>
        </w:rPr>
      </w:pPr>
      <w:ins w:id="9" w:author="Qualcomm-CH" w:date="2022-03-07T10:52:00Z">
        <w:r w:rsidRPr="00D427C4">
          <w:rPr>
            <w:rFonts w:eastAsia="SimSun"/>
            <w:i/>
            <w:iCs/>
          </w:rPr>
          <w:t>Editor’s note: Applicability of frequency range, CA, DA, duplex mode, inter-RAT measurement, etc is subject to updates/changes based on the scope of the corresponding WID.</w:t>
        </w:r>
      </w:ins>
    </w:p>
    <w:p w14:paraId="31E11472" w14:textId="77777777" w:rsidR="00D427C4" w:rsidRDefault="00D427C4" w:rsidP="00D427C4">
      <w:pPr>
        <w:rPr>
          <w:ins w:id="10" w:author="Qualcomm-CH" w:date="2022-03-07T10:52:00Z"/>
          <w:rFonts w:eastAsia="SimSun"/>
          <w:i/>
          <w:iCs/>
        </w:rPr>
      </w:pPr>
      <w:ins w:id="11" w:author="Qualcomm-CH" w:date="2022-03-07T10:52:00Z">
        <w:r w:rsidRPr="00D427C4">
          <w:rPr>
            <w:rFonts w:eastAsia="SimSun"/>
            <w:i/>
            <w:iCs/>
          </w:rPr>
          <w:t>Editor’s note: Terminology will be further clarified and selected between, e.g. NTN and satellite access, based on further agreements.</w:t>
        </w:r>
      </w:ins>
    </w:p>
    <w:p w14:paraId="156D7607" w14:textId="77777777" w:rsidR="00474A77" w:rsidRPr="00474A77" w:rsidRDefault="00474A77" w:rsidP="00474A77">
      <w:pPr>
        <w:rPr>
          <w:ins w:id="12" w:author="Qualcomm-CH" w:date="2022-02-14T14:50:00Z"/>
          <w:rFonts w:eastAsia="SimSun"/>
          <w:i/>
          <w:iCs/>
        </w:rPr>
      </w:pPr>
      <w:ins w:id="13" w:author="Qualcomm-CH" w:date="2022-02-14T14:50:00Z">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ins>
    </w:p>
    <w:p w14:paraId="2355A597" w14:textId="58733242" w:rsidR="00474A77" w:rsidRPr="00474A77" w:rsidRDefault="00474A77" w:rsidP="00474A77">
      <w:pPr>
        <w:keepNext/>
        <w:keepLines/>
        <w:spacing w:before="120"/>
        <w:ind w:left="1134" w:hanging="1134"/>
        <w:outlineLvl w:val="2"/>
        <w:rPr>
          <w:ins w:id="14" w:author="Qualcomm-CH" w:date="2022-02-14T14:50:00Z"/>
          <w:rFonts w:ascii="Arial" w:eastAsia="SimSun" w:hAnsi="Arial"/>
          <w:sz w:val="28"/>
        </w:rPr>
      </w:pPr>
      <w:bookmarkStart w:id="15" w:name="_Toc383690664"/>
      <w:ins w:id="16" w:author="Qualcomm-CH" w:date="2022-02-14T14:50:00Z">
        <w:r w:rsidRPr="00474A77">
          <w:rPr>
            <w:rFonts w:ascii="Arial" w:eastAsia="SimSun" w:hAnsi="Arial"/>
            <w:sz w:val="28"/>
          </w:rPr>
          <w:t>4.3</w:t>
        </w:r>
      </w:ins>
      <w:ins w:id="17" w:author="Qualcomm-CH" w:date="2022-03-05T21:12:00Z">
        <w:r w:rsidR="008B07BF">
          <w:rPr>
            <w:rFonts w:ascii="Arial" w:eastAsia="SimSun" w:hAnsi="Arial"/>
            <w:sz w:val="28"/>
          </w:rPr>
          <w:t>C</w:t>
        </w:r>
      </w:ins>
      <w:ins w:id="18" w:author="Qualcomm-CH" w:date="2022-02-14T14:50:00Z">
        <w:r w:rsidRPr="00474A77">
          <w:rPr>
            <w:rFonts w:ascii="Arial" w:eastAsia="SimSun" w:hAnsi="Arial"/>
            <w:sz w:val="28"/>
          </w:rPr>
          <w:t>.1</w:t>
        </w:r>
        <w:r w:rsidRPr="00474A77">
          <w:rPr>
            <w:rFonts w:ascii="Arial" w:eastAsia="SimSun" w:hAnsi="Arial"/>
            <w:sz w:val="28"/>
          </w:rPr>
          <w:tab/>
          <w:t>Introduction</w:t>
        </w:r>
        <w:bookmarkEnd w:id="15"/>
      </w:ins>
    </w:p>
    <w:p w14:paraId="27BE4A6E" w14:textId="77777777" w:rsidR="00474A77" w:rsidRPr="00474A77" w:rsidRDefault="00474A77" w:rsidP="00474A77">
      <w:pPr>
        <w:rPr>
          <w:ins w:id="19" w:author="Qualcomm-CH" w:date="2022-02-14T14:50:00Z"/>
          <w:rFonts w:eastAsia="SimSun"/>
        </w:rPr>
      </w:pPr>
      <w:ins w:id="20" w:author="Qualcomm-CH" w:date="2022-02-14T14:50:00Z">
        <w:r w:rsidRPr="00474A77">
          <w:rPr>
            <w:rFonts w:eastAsia="SimSun"/>
          </w:rPr>
          <w:t>UE supporting minimisation of drive tests in RRC_IDLE shall be capable of:</w:t>
        </w:r>
      </w:ins>
    </w:p>
    <w:p w14:paraId="4A3A16C2" w14:textId="21EC25F7" w:rsidR="00474A77" w:rsidRPr="00474A77" w:rsidRDefault="00474A77" w:rsidP="00474A77">
      <w:pPr>
        <w:ind w:left="568" w:hanging="284"/>
        <w:rPr>
          <w:ins w:id="21" w:author="Qualcomm-CH" w:date="2022-02-14T14:50:00Z"/>
          <w:rFonts w:eastAsia="SimSun"/>
          <w:lang w:val="en-US"/>
        </w:rPr>
      </w:pPr>
      <w:ins w:id="22" w:author="Qualcomm-CH" w:date="2022-02-14T14:50:00Z">
        <w:r w:rsidRPr="00474A77">
          <w:rPr>
            <w:rFonts w:eastAsia="SimSun"/>
          </w:rPr>
          <w:t>-</w:t>
        </w:r>
        <w:r w:rsidRPr="00474A77">
          <w:rPr>
            <w:rFonts w:eastAsia="SimSun"/>
          </w:rPr>
          <w:tab/>
          <w:t>logging measurements in RRC_IDLE, reporting the logged measurements and meeting requirements in clause [4.3</w:t>
        </w:r>
      </w:ins>
      <w:ins w:id="23" w:author="Qualcomm-CH" w:date="2022-03-05T21:13:00Z">
        <w:r w:rsidR="00F13B02">
          <w:rPr>
            <w:rFonts w:eastAsia="SimSun"/>
          </w:rPr>
          <w:t>C</w:t>
        </w:r>
      </w:ins>
      <w:ins w:id="24" w:author="Qualcomm-CH" w:date="2022-02-14T14:50:00Z">
        <w:r w:rsidRPr="00474A77">
          <w:rPr>
            <w:rFonts w:eastAsia="SimSun"/>
          </w:rPr>
          <w:t>];</w:t>
        </w:r>
      </w:ins>
    </w:p>
    <w:p w14:paraId="3187DE2E" w14:textId="67795AD6" w:rsidR="00474A77" w:rsidRPr="00474A77" w:rsidRDefault="00474A77" w:rsidP="00474A77">
      <w:pPr>
        <w:ind w:left="568" w:hanging="284"/>
        <w:rPr>
          <w:ins w:id="25" w:author="Qualcomm-CH" w:date="2022-02-14T14:50:00Z"/>
          <w:rFonts w:eastAsia="SimSun"/>
        </w:rPr>
      </w:pPr>
      <w:ins w:id="26" w:author="Qualcomm-CH" w:date="2022-02-14T14:50:00Z">
        <w:r w:rsidRPr="00474A77">
          <w:rPr>
            <w:rFonts w:eastAsia="SimSun"/>
          </w:rPr>
          <w:t>-</w:t>
        </w:r>
        <w:r w:rsidRPr="00474A77">
          <w:rPr>
            <w:rFonts w:eastAsia="SimSun"/>
          </w:rPr>
          <w:tab/>
          <w:t>logging of RRC connection establishment failure, reporting the logged failure and meeting requirements in clause [4.3</w:t>
        </w:r>
      </w:ins>
      <w:ins w:id="27" w:author="Qualcomm-CH" w:date="2022-03-05T21:13:00Z">
        <w:r w:rsidR="00F13B02">
          <w:rPr>
            <w:rFonts w:eastAsia="SimSun"/>
          </w:rPr>
          <w:t>C</w:t>
        </w:r>
      </w:ins>
      <w:ins w:id="28" w:author="Qualcomm-CH" w:date="2022-02-14T14:50:00Z">
        <w:r w:rsidRPr="00474A77">
          <w:rPr>
            <w:rFonts w:eastAsia="SimSun"/>
          </w:rPr>
          <w:t>];</w:t>
        </w:r>
      </w:ins>
    </w:p>
    <w:p w14:paraId="44634C0C" w14:textId="36A07378" w:rsidR="00474A77" w:rsidRPr="00474A77" w:rsidRDefault="00474A77" w:rsidP="00474A77">
      <w:pPr>
        <w:ind w:left="568" w:hanging="284"/>
        <w:rPr>
          <w:ins w:id="29" w:author="Qualcomm-CH" w:date="2022-02-14T14:50:00Z"/>
          <w:rFonts w:eastAsia="SimSun"/>
        </w:rPr>
      </w:pPr>
      <w:ins w:id="30" w:author="Qualcomm-CH" w:date="2022-02-14T14:50:00Z">
        <w:r w:rsidRPr="00474A77">
          <w:rPr>
            <w:rFonts w:eastAsia="SimSun"/>
          </w:rPr>
          <w:t>-</w:t>
        </w:r>
        <w:r w:rsidRPr="00474A77">
          <w:rPr>
            <w:rFonts w:eastAsia="SimSun"/>
          </w:rPr>
          <w:tab/>
          <w:t>logging of radio link failure and handover failure, reporting the logged failure and meeting requirements in clause [4.3</w:t>
        </w:r>
      </w:ins>
      <w:ins w:id="31" w:author="Qualcomm-CH" w:date="2022-03-05T21:13:00Z">
        <w:r w:rsidR="00F13B02">
          <w:rPr>
            <w:rFonts w:eastAsia="SimSun"/>
          </w:rPr>
          <w:t>C</w:t>
        </w:r>
      </w:ins>
      <w:ins w:id="32" w:author="Qualcomm-CH" w:date="2022-02-14T14:50:00Z">
        <w:r w:rsidRPr="00474A77">
          <w:rPr>
            <w:rFonts w:eastAsia="SimSun"/>
          </w:rPr>
          <w:t>].</w:t>
        </w:r>
      </w:ins>
    </w:p>
    <w:p w14:paraId="3069512F" w14:textId="7A769E0B" w:rsidR="00474A77" w:rsidRPr="00474A77" w:rsidRDefault="00474A77" w:rsidP="00474A77">
      <w:pPr>
        <w:rPr>
          <w:ins w:id="33" w:author="Qualcomm-CH" w:date="2022-02-14T14:50:00Z"/>
          <w:rFonts w:eastAsia="SimSun"/>
        </w:rPr>
      </w:pPr>
      <w:ins w:id="34" w:author="Qualcomm-CH" w:date="2022-02-14T14:50:00Z">
        <w:r w:rsidRPr="00474A77">
          <w:rPr>
            <w:rFonts w:eastAsia="SimSun"/>
          </w:rPr>
          <w:t>The logged MDT requirements consist of measurement requirements as specified in clause [</w:t>
        </w:r>
      </w:ins>
      <w:ins w:id="35" w:author="Qualcomm-CH" w:date="2022-03-05T21:13:00Z">
        <w:r w:rsidR="00F13B02">
          <w:rPr>
            <w:rFonts w:eastAsia="SimSun"/>
          </w:rPr>
          <w:t>4.3C.2</w:t>
        </w:r>
      </w:ins>
      <w:ins w:id="36" w:author="Qualcomm-CH" w:date="2022-02-14T14:50:00Z">
        <w:r w:rsidRPr="00474A77">
          <w:rPr>
            <w:rFonts w:eastAsia="SimSun"/>
          </w:rPr>
          <w:t>] and relative time stamp accuracy requirements as specified in clause [</w:t>
        </w:r>
      </w:ins>
      <w:ins w:id="37" w:author="Qualcomm-CH" w:date="2022-03-05T21:14:00Z">
        <w:r w:rsidR="00EE12A8">
          <w:rPr>
            <w:rFonts w:eastAsia="SimSun"/>
          </w:rPr>
          <w:t>4.3C</w:t>
        </w:r>
      </w:ins>
      <w:ins w:id="38" w:author="Qualcomm-CH" w:date="2022-02-14T14:50:00Z">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ins>
    </w:p>
    <w:p w14:paraId="535C5655" w14:textId="02E7288E" w:rsidR="00474A77" w:rsidRPr="00474A77" w:rsidRDefault="00474A77" w:rsidP="00474A77">
      <w:pPr>
        <w:rPr>
          <w:ins w:id="39" w:author="Qualcomm-CH" w:date="2022-02-14T14:50:00Z"/>
          <w:rFonts w:eastAsia="SimSun"/>
        </w:rPr>
      </w:pPr>
      <w:ins w:id="40" w:author="Qualcomm-CH" w:date="2022-02-14T14:50:00Z">
        <w:r w:rsidRPr="00474A77">
          <w:rPr>
            <w:rFonts w:eastAsia="SimSun"/>
          </w:rPr>
          <w:t>For RRC connection establishment failure logging and reporting, the MDT requirements consist of requirements for measurements performed and logged in RRC_IDLE state specified in clause [</w:t>
        </w:r>
      </w:ins>
      <w:ins w:id="41" w:author="Qualcomm-CH" w:date="2022-03-05T21:13:00Z">
        <w:r w:rsidR="00F13B02">
          <w:rPr>
            <w:rFonts w:eastAsia="SimSun"/>
          </w:rPr>
          <w:t>4.3C.2</w:t>
        </w:r>
      </w:ins>
      <w:ins w:id="42" w:author="Qualcomm-CH" w:date="2022-02-14T14:50:00Z">
        <w:r w:rsidRPr="00474A77">
          <w:rPr>
            <w:rFonts w:eastAsia="SimSun"/>
          </w:rPr>
          <w:t>] and relative time stamp accuracy requirement for RRC connection establishment failure log reporting as specified in clause [</w:t>
        </w:r>
      </w:ins>
      <w:ins w:id="43" w:author="Qualcomm-CH" w:date="2022-03-05T21:14:00Z">
        <w:r w:rsidR="00EE12A8">
          <w:rPr>
            <w:rFonts w:eastAsia="SimSun"/>
          </w:rPr>
          <w:t>4.3C</w:t>
        </w:r>
      </w:ins>
      <w:ins w:id="44" w:author="Qualcomm-CH" w:date="2022-02-14T14:50:00Z">
        <w:r w:rsidRPr="00474A77">
          <w:rPr>
            <w:rFonts w:eastAsia="SimSun"/>
          </w:rPr>
          <w:t>.4].</w:t>
        </w:r>
      </w:ins>
    </w:p>
    <w:p w14:paraId="1868E80D" w14:textId="1237DABB" w:rsidR="00474A77" w:rsidRPr="00474A77" w:rsidRDefault="00F13B02" w:rsidP="00474A77">
      <w:pPr>
        <w:keepNext/>
        <w:keepLines/>
        <w:spacing w:before="120"/>
        <w:ind w:left="1134" w:hanging="1134"/>
        <w:outlineLvl w:val="2"/>
        <w:rPr>
          <w:ins w:id="45" w:author="Qualcomm-CH" w:date="2022-02-14T14:50:00Z"/>
          <w:rFonts w:ascii="Arial" w:eastAsia="SimSun" w:hAnsi="Arial"/>
          <w:sz w:val="28"/>
        </w:rPr>
      </w:pPr>
      <w:bookmarkStart w:id="46" w:name="_Toc383690665"/>
      <w:ins w:id="47" w:author="Qualcomm-CH" w:date="2022-03-05T21:13:00Z">
        <w:r>
          <w:rPr>
            <w:rFonts w:ascii="Arial" w:eastAsia="SimSun" w:hAnsi="Arial"/>
            <w:sz w:val="28"/>
          </w:rPr>
          <w:t>4.3C.2</w:t>
        </w:r>
      </w:ins>
      <w:ins w:id="48" w:author="Qualcomm-CH" w:date="2022-02-14T14:50:00Z">
        <w:r w:rsidR="00474A77" w:rsidRPr="00474A77">
          <w:rPr>
            <w:rFonts w:ascii="Arial" w:eastAsia="SimSun" w:hAnsi="Arial"/>
            <w:sz w:val="28"/>
          </w:rPr>
          <w:tab/>
          <w:t>Measurement Requirements</w:t>
        </w:r>
        <w:bookmarkEnd w:id="46"/>
      </w:ins>
    </w:p>
    <w:p w14:paraId="0B9B0727" w14:textId="77777777" w:rsidR="00474A77" w:rsidRPr="00474A77" w:rsidRDefault="00474A77" w:rsidP="00474A77">
      <w:pPr>
        <w:rPr>
          <w:ins w:id="49" w:author="Qualcomm-CH" w:date="2022-02-14T14:50:00Z"/>
          <w:rFonts w:eastAsia="SimSun"/>
        </w:rPr>
      </w:pPr>
      <w:ins w:id="50" w:author="Qualcomm-CH" w:date="2022-02-14T14:50:00Z">
        <w:r w:rsidRPr="00474A77">
          <w:rPr>
            <w:rFonts w:eastAsia="SimSun"/>
          </w:rPr>
          <w:t>The requirements specified in this clause apply for the following measurements performed and logged by the UE for MDT in RRC_IDLE:</w:t>
        </w:r>
      </w:ins>
    </w:p>
    <w:p w14:paraId="556E2122" w14:textId="2ABB0B5F" w:rsidR="00474A77" w:rsidRPr="00474A77" w:rsidDel="00C72208" w:rsidRDefault="00474A77" w:rsidP="00474A77">
      <w:pPr>
        <w:ind w:left="568" w:hanging="284"/>
        <w:rPr>
          <w:ins w:id="51" w:author="Qualcomm-CH" w:date="2022-02-14T14:50:00Z"/>
          <w:del w:id="52" w:author="MK" w:date="2022-04-19T22:06:00Z"/>
          <w:rFonts w:eastAsia="SimSun"/>
          <w:lang w:val="sv-SE"/>
        </w:rPr>
      </w:pPr>
      <w:ins w:id="53" w:author="Qualcomm-CH" w:date="2022-02-14T14:50:00Z">
        <w:del w:id="54" w:author="MK" w:date="2022-04-19T22:06:00Z">
          <w:r w:rsidRPr="00474A77" w:rsidDel="00C72208">
            <w:rPr>
              <w:rFonts w:eastAsia="SimSun"/>
              <w:lang w:val="sv-SE"/>
            </w:rPr>
            <w:delText>-</w:delText>
          </w:r>
          <w:r w:rsidRPr="00474A77" w:rsidDel="00C72208">
            <w:rPr>
              <w:rFonts w:eastAsia="SimSun"/>
              <w:lang w:val="sv-FI"/>
            </w:rPr>
            <w:tab/>
          </w:r>
          <w:r w:rsidRPr="00474A77" w:rsidDel="00C72208">
            <w:rPr>
              <w:rFonts w:eastAsia="SimSun"/>
              <w:lang w:val="sv-SE"/>
            </w:rPr>
            <w:delText xml:space="preserve">inter-RAT E-UTRA FDD and TDD RSRP, </w:delText>
          </w:r>
        </w:del>
      </w:ins>
    </w:p>
    <w:p w14:paraId="7CF9F781" w14:textId="295EEDC8" w:rsidR="00474A77" w:rsidRPr="00474A77" w:rsidDel="00C72208" w:rsidRDefault="00474A77" w:rsidP="00474A77">
      <w:pPr>
        <w:ind w:left="568" w:hanging="284"/>
        <w:rPr>
          <w:ins w:id="55" w:author="Qualcomm-CH" w:date="2022-02-14T14:50:00Z"/>
          <w:del w:id="56" w:author="MK" w:date="2022-04-19T22:06:00Z"/>
          <w:rFonts w:eastAsia="SimSun"/>
          <w:lang w:val="sv-SE"/>
        </w:rPr>
      </w:pPr>
      <w:ins w:id="57" w:author="Qualcomm-CH" w:date="2022-02-14T14:50:00Z">
        <w:del w:id="58" w:author="MK" w:date="2022-04-19T22:06:00Z">
          <w:r w:rsidRPr="00474A77" w:rsidDel="00C72208">
            <w:rPr>
              <w:rFonts w:eastAsia="SimSun"/>
              <w:lang w:val="sv-SE"/>
            </w:rPr>
            <w:delText>-</w:delText>
          </w:r>
          <w:r w:rsidRPr="00474A77" w:rsidDel="00C72208">
            <w:rPr>
              <w:rFonts w:eastAsia="SimSun"/>
              <w:lang w:val="sv-FI"/>
            </w:rPr>
            <w:tab/>
          </w:r>
          <w:r w:rsidRPr="00474A77" w:rsidDel="00C72208">
            <w:rPr>
              <w:rFonts w:eastAsia="SimSun"/>
              <w:lang w:val="sv-SE"/>
            </w:rPr>
            <w:delText>inter-RAT E-UTRA FDD and TDD RSRQ</w:delText>
          </w:r>
          <w:r w:rsidRPr="00474A77" w:rsidDel="00C72208">
            <w:rPr>
              <w:rFonts w:eastAsia="SimSun" w:hint="eastAsia"/>
              <w:lang w:val="sv-SE"/>
            </w:rPr>
            <w:delText xml:space="preserve">, </w:delText>
          </w:r>
        </w:del>
      </w:ins>
    </w:p>
    <w:p w14:paraId="1C990E1F" w14:textId="77777777" w:rsidR="00474A77" w:rsidRPr="00474A77" w:rsidRDefault="00474A77" w:rsidP="00474A77">
      <w:pPr>
        <w:ind w:left="568" w:hanging="284"/>
        <w:rPr>
          <w:ins w:id="59" w:author="Qualcomm-CH" w:date="2022-02-14T14:50:00Z"/>
          <w:rFonts w:eastAsia="SimSun"/>
        </w:rPr>
      </w:pPr>
      <w:ins w:id="60" w:author="Qualcomm-CH" w:date="2022-02-14T14:50:00Z">
        <w:r w:rsidRPr="00474A77">
          <w:rPr>
            <w:rFonts w:eastAsia="SimSun"/>
          </w:rPr>
          <w:t>-</w:t>
        </w:r>
        <w:r w:rsidRPr="00474A77">
          <w:rPr>
            <w:rFonts w:eastAsia="SimSun"/>
          </w:rPr>
          <w:tab/>
          <w:t>SS-</w:t>
        </w:r>
        <w:r w:rsidRPr="00474A77">
          <w:rPr>
            <w:rFonts w:eastAsia="SimSun" w:hint="eastAsia"/>
          </w:rPr>
          <w:t>RSRP</w:t>
        </w:r>
        <w:r w:rsidRPr="00474A77">
          <w:rPr>
            <w:rFonts w:eastAsia="SimSun"/>
          </w:rPr>
          <w:t xml:space="preserve"> per cell,</w:t>
        </w:r>
        <w:r w:rsidRPr="00474A77">
          <w:rPr>
            <w:rFonts w:eastAsia="SimSun" w:hint="eastAsia"/>
          </w:rPr>
          <w:t xml:space="preserve"> </w:t>
        </w:r>
      </w:ins>
    </w:p>
    <w:p w14:paraId="36BF7149" w14:textId="77777777" w:rsidR="00474A77" w:rsidRPr="00474A77" w:rsidRDefault="00474A77" w:rsidP="00474A77">
      <w:pPr>
        <w:ind w:left="568" w:hanging="284"/>
        <w:rPr>
          <w:ins w:id="61" w:author="Qualcomm-CH" w:date="2022-02-14T14:50:00Z"/>
          <w:rFonts w:eastAsia="SimSun"/>
        </w:rPr>
      </w:pPr>
      <w:ins w:id="62" w:author="Qualcomm-CH" w:date="2022-02-14T14:50:00Z">
        <w:r w:rsidRPr="00474A77">
          <w:rPr>
            <w:rFonts w:eastAsia="SimSun"/>
          </w:rPr>
          <w:t>-</w:t>
        </w:r>
        <w:r w:rsidRPr="00474A77">
          <w:rPr>
            <w:rFonts w:eastAsia="SimSun"/>
          </w:rPr>
          <w:tab/>
          <w:t>SS-</w:t>
        </w:r>
        <w:r w:rsidRPr="00474A77">
          <w:rPr>
            <w:rFonts w:eastAsia="SimSun" w:hint="eastAsia"/>
          </w:rPr>
          <w:t>RSRQ</w:t>
        </w:r>
        <w:r w:rsidRPr="00474A77">
          <w:rPr>
            <w:rFonts w:eastAsia="SimSun"/>
          </w:rPr>
          <w:t xml:space="preserve"> per cell, </w:t>
        </w:r>
      </w:ins>
    </w:p>
    <w:p w14:paraId="6969D5EF" w14:textId="77777777" w:rsidR="00474A77" w:rsidRPr="00474A77" w:rsidRDefault="00474A77" w:rsidP="00474A77">
      <w:pPr>
        <w:ind w:left="568" w:hanging="284"/>
        <w:rPr>
          <w:ins w:id="63" w:author="Qualcomm-CH" w:date="2022-02-14T14:50:00Z"/>
          <w:rFonts w:eastAsia="SimSun"/>
        </w:rPr>
      </w:pPr>
      <w:ins w:id="64" w:author="Qualcomm-CH" w:date="2022-02-14T14:50:00Z">
        <w:r w:rsidRPr="00474A77">
          <w:rPr>
            <w:rFonts w:eastAsia="SimSun"/>
          </w:rPr>
          <w:t>-</w:t>
        </w:r>
        <w:r w:rsidRPr="00474A77">
          <w:rPr>
            <w:rFonts w:eastAsia="SimSun"/>
          </w:rPr>
          <w:tab/>
          <w:t>SS-RSRP per SSB index</w:t>
        </w:r>
        <w:r w:rsidRPr="00474A77">
          <w:rPr>
            <w:rFonts w:eastAsia="SimSun" w:hint="eastAsia"/>
          </w:rPr>
          <w:t xml:space="preserve"> of the serving cell</w:t>
        </w:r>
        <w:r w:rsidRPr="00474A77">
          <w:rPr>
            <w:rFonts w:eastAsia="SimSun"/>
          </w:rPr>
          <w:t>,</w:t>
        </w:r>
      </w:ins>
    </w:p>
    <w:p w14:paraId="1C41188E" w14:textId="77777777" w:rsidR="00474A77" w:rsidRPr="00474A77" w:rsidRDefault="00474A77" w:rsidP="00474A77">
      <w:pPr>
        <w:ind w:left="568" w:hanging="284"/>
        <w:rPr>
          <w:ins w:id="65" w:author="Qualcomm-CH" w:date="2022-02-14T14:50:00Z"/>
          <w:rFonts w:eastAsia="SimSun"/>
        </w:rPr>
      </w:pPr>
      <w:ins w:id="66" w:author="Qualcomm-CH" w:date="2022-02-14T14:50:00Z">
        <w:r w:rsidRPr="00474A77">
          <w:rPr>
            <w:rFonts w:eastAsia="SimSun"/>
          </w:rPr>
          <w:t>-</w:t>
        </w:r>
        <w:r w:rsidRPr="00474A77">
          <w:rPr>
            <w:rFonts w:eastAsia="SimSun"/>
          </w:rPr>
          <w:tab/>
          <w:t>SS-RSRQ per SSB index</w:t>
        </w:r>
        <w:r w:rsidRPr="00474A77">
          <w:rPr>
            <w:rFonts w:eastAsia="SimSun" w:hint="eastAsia"/>
          </w:rPr>
          <w:t xml:space="preserve"> of the serving cell</w:t>
        </w:r>
        <w:r w:rsidRPr="00474A77">
          <w:rPr>
            <w:rFonts w:eastAsia="SimSun"/>
          </w:rPr>
          <w:t>,</w:t>
        </w:r>
      </w:ins>
    </w:p>
    <w:p w14:paraId="0857B430" w14:textId="77777777" w:rsidR="00474A77" w:rsidRPr="00474A77" w:rsidRDefault="00474A77" w:rsidP="00474A77">
      <w:pPr>
        <w:ind w:left="568" w:hanging="284"/>
        <w:rPr>
          <w:ins w:id="67" w:author="Qualcomm-CH" w:date="2022-02-14T14:50:00Z"/>
          <w:rFonts w:eastAsia="SimSun"/>
        </w:rPr>
      </w:pPr>
      <w:ins w:id="68" w:author="Qualcomm-CH" w:date="2022-02-14T14:50:00Z">
        <w:r w:rsidRPr="00474A77">
          <w:rPr>
            <w:rFonts w:eastAsia="SimSun"/>
          </w:rPr>
          <w:t>-</w:t>
        </w:r>
        <w:r w:rsidRPr="00474A77">
          <w:rPr>
            <w:rFonts w:eastAsia="SimSun"/>
          </w:rPr>
          <w:tab/>
          <w:t>best SSB index of the serving cell,</w:t>
        </w:r>
      </w:ins>
    </w:p>
    <w:p w14:paraId="27A85C8C" w14:textId="77777777" w:rsidR="00474A77" w:rsidRPr="00474A77" w:rsidRDefault="00474A77" w:rsidP="00474A77">
      <w:pPr>
        <w:ind w:left="568" w:hanging="284"/>
        <w:rPr>
          <w:ins w:id="69" w:author="Qualcomm-CH" w:date="2022-02-14T14:50:00Z"/>
          <w:rFonts w:eastAsia="SimSun"/>
        </w:rPr>
      </w:pPr>
      <w:ins w:id="70" w:author="Qualcomm-CH" w:date="2022-02-14T14:50:00Z">
        <w:r w:rsidRPr="00474A77">
          <w:rPr>
            <w:rFonts w:eastAsia="SimSun"/>
          </w:rPr>
          <w:t>-</w:t>
        </w:r>
        <w:r w:rsidRPr="00474A77">
          <w:rPr>
            <w:rFonts w:eastAsia="SimSun"/>
          </w:rPr>
          <w:tab/>
          <w:t xml:space="preserve">the number of SSBs with different SSB index which are above the threshold </w:t>
        </w:r>
        <w:r w:rsidRPr="00474A77">
          <w:rPr>
            <w:rFonts w:eastAsia="SimSun"/>
            <w:i/>
          </w:rPr>
          <w:t>absThreshSS-BlocksConsolidation</w:t>
        </w:r>
        <w:r w:rsidRPr="00474A77">
          <w:rPr>
            <w:rFonts w:eastAsia="SimSun"/>
          </w:rPr>
          <w:t xml:space="preserve"> for all detected cells whose cell-ranking criterion R value is within </w:t>
        </w:r>
        <w:r w:rsidRPr="00474A77">
          <w:rPr>
            <w:rFonts w:eastAsia="SimSun"/>
            <w:i/>
          </w:rPr>
          <w:t>rangeToBestCell</w:t>
        </w:r>
        <w:r w:rsidRPr="00474A77">
          <w:rPr>
            <w:rFonts w:eastAsia="SimSun"/>
          </w:rPr>
          <w:t xml:space="preserve"> of the cell-ranking criterion R value of the highest ranked cell. </w:t>
        </w:r>
      </w:ins>
    </w:p>
    <w:p w14:paraId="00F328CD" w14:textId="77777777" w:rsidR="00474A77" w:rsidRPr="00474A77" w:rsidRDefault="00474A77" w:rsidP="00474A77">
      <w:pPr>
        <w:rPr>
          <w:ins w:id="71" w:author="Qualcomm-CH" w:date="2022-02-14T14:50:00Z"/>
          <w:rFonts w:eastAsia="SimSun"/>
        </w:rPr>
      </w:pPr>
      <w:ins w:id="72" w:author="Qualcomm-CH" w:date="2022-02-14T14:50:00Z">
        <w:r w:rsidRPr="00474A77">
          <w:rPr>
            <w:rFonts w:eastAsia="SimSun"/>
          </w:rPr>
          <w:t>The requirements apply for the measurements included in logged MDT reports and RRC connection establishment failure reports.</w:t>
        </w:r>
      </w:ins>
    </w:p>
    <w:p w14:paraId="0B70EDF5" w14:textId="77777777" w:rsidR="00474A77" w:rsidRPr="00474A77" w:rsidRDefault="00474A77" w:rsidP="00474A77">
      <w:pPr>
        <w:rPr>
          <w:ins w:id="73" w:author="Qualcomm-CH" w:date="2022-02-14T14:50:00Z"/>
          <w:rFonts w:eastAsia="SimSun"/>
        </w:rPr>
      </w:pPr>
      <w:ins w:id="74" w:author="Qualcomm-CH" w:date="2022-02-14T14:50:00Z">
        <w:r w:rsidRPr="00474A77">
          <w:rPr>
            <w:rFonts w:eastAsia="SimSun"/>
          </w:rPr>
          <w:t>The measurement values that are used to meet</w:t>
        </w:r>
      </w:ins>
    </w:p>
    <w:p w14:paraId="06658D4D" w14:textId="2E869140" w:rsidR="00474A77" w:rsidRPr="00474A77" w:rsidRDefault="00474A77" w:rsidP="00474A77">
      <w:pPr>
        <w:rPr>
          <w:ins w:id="75" w:author="Qualcomm-CH" w:date="2022-02-14T14:50:00Z"/>
          <w:rFonts w:eastAsia="SimSun"/>
        </w:rPr>
      </w:pPr>
      <w:ins w:id="76" w:author="Qualcomm-CH" w:date="2022-02-14T14:50:00Z">
        <w:r w:rsidRPr="00474A77">
          <w:rPr>
            <w:rFonts w:eastAsia="SimSun"/>
          </w:rPr>
          <w:t>- serving cell and reselection requirements as specified in clauses [</w:t>
        </w:r>
      </w:ins>
      <w:ins w:id="77" w:author="Qualcomm-CH" w:date="2022-03-05T21:15:00Z">
        <w:r w:rsidR="00310B72">
          <w:rPr>
            <w:rFonts w:eastAsia="SimSun"/>
          </w:rPr>
          <w:t>4.2C</w:t>
        </w:r>
      </w:ins>
      <w:ins w:id="78" w:author="Qualcomm-CH" w:date="2022-02-14T14:50:00Z">
        <w:r w:rsidRPr="00474A77">
          <w:rPr>
            <w:rFonts w:eastAsia="SimSun"/>
          </w:rPr>
          <w:t>.2.</w:t>
        </w:r>
        <w:r w:rsidRPr="00474A77">
          <w:rPr>
            <w:rFonts w:eastAsia="SimSun" w:hint="eastAsia"/>
          </w:rPr>
          <w:t>2</w:t>
        </w:r>
        <w:r w:rsidRPr="00474A77">
          <w:rPr>
            <w:rFonts w:eastAsia="SimSun"/>
          </w:rPr>
          <w:t>]</w:t>
        </w:r>
        <w:r w:rsidRPr="00474A77">
          <w:rPr>
            <w:rFonts w:eastAsia="SimSun"/>
          </w:rPr>
          <w:sym w:font="Symbol" w:char="F02D"/>
        </w:r>
        <w:r w:rsidRPr="00474A77">
          <w:rPr>
            <w:rFonts w:eastAsia="SimSun"/>
          </w:rPr>
          <w:t>[</w:t>
        </w:r>
      </w:ins>
      <w:ins w:id="79" w:author="Qualcomm-CH" w:date="2022-03-05T21:15:00Z">
        <w:r w:rsidR="00310B72">
          <w:rPr>
            <w:rFonts w:eastAsia="SimSun"/>
          </w:rPr>
          <w:t>4.2C</w:t>
        </w:r>
      </w:ins>
      <w:ins w:id="80" w:author="Qualcomm-CH" w:date="2022-02-14T14:50:00Z">
        <w:r w:rsidRPr="00474A77">
          <w:rPr>
            <w:rFonts w:eastAsia="SimSun"/>
          </w:rPr>
          <w:t>.2.7]</w:t>
        </w:r>
      </w:ins>
    </w:p>
    <w:p w14:paraId="00EA71EB" w14:textId="77777777" w:rsidR="00474A77" w:rsidRPr="00474A77" w:rsidRDefault="00474A77" w:rsidP="00474A77">
      <w:pPr>
        <w:rPr>
          <w:ins w:id="81" w:author="Qualcomm-CH" w:date="2022-02-14T14:50:00Z"/>
          <w:rFonts w:eastAsia="SimSun"/>
        </w:rPr>
      </w:pPr>
      <w:ins w:id="82" w:author="Qualcomm-CH" w:date="2022-02-14T14:50:00Z">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ins>
    </w:p>
    <w:p w14:paraId="3D210346" w14:textId="76E8B1A9" w:rsidR="00474A77" w:rsidRPr="00474A77" w:rsidRDefault="00EE12A8" w:rsidP="00474A77">
      <w:pPr>
        <w:keepNext/>
        <w:keepLines/>
        <w:spacing w:before="120"/>
        <w:ind w:left="1134" w:hanging="1134"/>
        <w:outlineLvl w:val="2"/>
        <w:rPr>
          <w:ins w:id="83" w:author="Qualcomm-CH" w:date="2022-02-14T14:50:00Z"/>
          <w:rFonts w:ascii="Arial" w:eastAsia="SimSun" w:hAnsi="Arial"/>
          <w:sz w:val="28"/>
        </w:rPr>
      </w:pPr>
      <w:bookmarkStart w:id="84" w:name="_Toc383690667"/>
      <w:ins w:id="85" w:author="Qualcomm-CH" w:date="2022-03-05T21:14:00Z">
        <w:r>
          <w:rPr>
            <w:rFonts w:ascii="Arial" w:eastAsia="SimSun" w:hAnsi="Arial"/>
            <w:sz w:val="28"/>
          </w:rPr>
          <w:lastRenderedPageBreak/>
          <w:t>4.3C</w:t>
        </w:r>
      </w:ins>
      <w:ins w:id="86" w:author="Qualcomm-CH" w:date="2022-02-14T14:50:00Z">
        <w:r w:rsidR="00474A77" w:rsidRPr="00474A77">
          <w:rPr>
            <w:rFonts w:ascii="Arial" w:eastAsia="SimSun" w:hAnsi="Arial"/>
            <w:sz w:val="28"/>
          </w:rPr>
          <w:t>.3</w:t>
        </w:r>
        <w:r w:rsidR="00474A77" w:rsidRPr="00474A77">
          <w:rPr>
            <w:rFonts w:ascii="Arial" w:eastAsia="SimSun" w:hAnsi="Arial"/>
            <w:sz w:val="28"/>
          </w:rPr>
          <w:tab/>
          <w:t>Requirements for Relative Time Stamp Accuracy</w:t>
        </w:r>
        <w:bookmarkEnd w:id="84"/>
      </w:ins>
    </w:p>
    <w:p w14:paraId="36876DC9" w14:textId="77777777" w:rsidR="00474A77" w:rsidRPr="00474A77" w:rsidRDefault="00474A77" w:rsidP="00474A77">
      <w:pPr>
        <w:rPr>
          <w:ins w:id="87" w:author="Qualcomm-CH" w:date="2022-02-14T14:50:00Z"/>
          <w:rFonts w:eastAsia="SimSun"/>
        </w:rPr>
      </w:pPr>
      <w:ins w:id="88" w:author="Qualcomm-CH" w:date="2022-02-14T14:50:00Z">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ins>
    </w:p>
    <w:p w14:paraId="048B7B16" w14:textId="77777777" w:rsidR="00474A77" w:rsidRPr="00474A77" w:rsidRDefault="00474A77" w:rsidP="00474A77">
      <w:pPr>
        <w:rPr>
          <w:ins w:id="89" w:author="Qualcomm-CH" w:date="2022-02-14T14:50:00Z"/>
          <w:rFonts w:eastAsia="SimSun"/>
        </w:rPr>
      </w:pPr>
      <w:ins w:id="90" w:author="Qualcomm-CH" w:date="2022-02-14T14:50:00Z">
        <w:r w:rsidRPr="00474A77">
          <w:rPr>
            <w:rFonts w:eastAsia="SimSun"/>
          </w:rPr>
          <w:t>The accuracy of the relative time stamping is such that the drift of the time stamping shall be not more than ± 2 seconds per hour.</w:t>
        </w:r>
      </w:ins>
    </w:p>
    <w:p w14:paraId="75FD9DE8" w14:textId="3B60CEB3" w:rsidR="00474A77" w:rsidRPr="00474A77" w:rsidRDefault="00EE12A8" w:rsidP="00474A77">
      <w:pPr>
        <w:keepNext/>
        <w:keepLines/>
        <w:spacing w:before="120"/>
        <w:ind w:left="1134" w:hanging="1134"/>
        <w:outlineLvl w:val="2"/>
        <w:rPr>
          <w:ins w:id="91" w:author="Qualcomm-CH" w:date="2022-02-14T14:50:00Z"/>
          <w:rFonts w:ascii="Arial" w:eastAsia="SimSun" w:hAnsi="Arial"/>
          <w:sz w:val="28"/>
        </w:rPr>
      </w:pPr>
      <w:bookmarkStart w:id="92" w:name="_Toc383690669"/>
      <w:ins w:id="93" w:author="Qualcomm-CH" w:date="2022-03-05T21:14:00Z">
        <w:r>
          <w:rPr>
            <w:rFonts w:ascii="Arial" w:eastAsia="SimSun" w:hAnsi="Arial"/>
            <w:sz w:val="28"/>
          </w:rPr>
          <w:t>4.3C</w:t>
        </w:r>
      </w:ins>
      <w:ins w:id="94" w:author="Qualcomm-CH" w:date="2022-02-14T14:50:00Z">
        <w:r w:rsidR="00474A77" w:rsidRPr="00474A77">
          <w:rPr>
            <w:rFonts w:ascii="Arial" w:eastAsia="SimSun" w:hAnsi="Arial"/>
            <w:sz w:val="28"/>
          </w:rPr>
          <w:t>.4</w:t>
        </w:r>
        <w:r w:rsidR="00474A77" w:rsidRPr="00474A77">
          <w:rPr>
            <w:rFonts w:ascii="Arial" w:eastAsia="SimSun" w:hAnsi="Arial"/>
            <w:sz w:val="28"/>
          </w:rPr>
          <w:tab/>
          <w:t>Requirements for Relative Time Stamp Accuracy for RRC Connection Establishment Failure Log Reporting</w:t>
        </w:r>
        <w:bookmarkEnd w:id="92"/>
      </w:ins>
    </w:p>
    <w:p w14:paraId="1D9FBFD9" w14:textId="77777777" w:rsidR="00474A77" w:rsidRPr="00474A77" w:rsidRDefault="00474A77" w:rsidP="00474A77">
      <w:pPr>
        <w:rPr>
          <w:ins w:id="95" w:author="Qualcomm-CH" w:date="2022-02-14T14:50:00Z"/>
          <w:rFonts w:eastAsia="SimSun"/>
        </w:rPr>
      </w:pPr>
      <w:ins w:id="96" w:author="Qualcomm-CH" w:date="2022-02-14T14:50:00Z">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ins>
    </w:p>
    <w:p w14:paraId="148FB755" w14:textId="77777777" w:rsidR="00474A77" w:rsidRPr="00474A77" w:rsidRDefault="00474A77" w:rsidP="00474A77">
      <w:pPr>
        <w:rPr>
          <w:ins w:id="97" w:author="Qualcomm-CH" w:date="2022-02-14T14:50:00Z"/>
          <w:rFonts w:eastAsia="SimSun"/>
        </w:rPr>
      </w:pPr>
      <w:ins w:id="98" w:author="Qualcomm-CH" w:date="2022-02-14T14:50:00Z">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68790700" w14:textId="77777777" w:rsidR="00474A77" w:rsidRPr="00474A77" w:rsidRDefault="00474A77" w:rsidP="00474A77">
      <w:pPr>
        <w:ind w:left="568" w:hanging="284"/>
        <w:rPr>
          <w:ins w:id="99" w:author="Qualcomm-CH" w:date="2022-02-14T14:50:00Z"/>
          <w:rFonts w:eastAsia="SimSun"/>
        </w:rPr>
      </w:pPr>
      <w:ins w:id="100" w:author="Qualcomm-CH" w:date="2022-02-14T14:50:00Z">
        <w:r w:rsidRPr="00474A77">
          <w:rPr>
            <w:rFonts w:eastAsia="SimSun"/>
          </w:rPr>
          <w:t>-</w:t>
        </w:r>
        <w:r w:rsidRPr="00474A77">
          <w:rPr>
            <w:rFonts w:eastAsia="SimSun"/>
          </w:rPr>
          <w:tab/>
          <w:t>no power off or detach occurs after the RRC connection establishment failure had been detected and until the log is time-stamped.</w:t>
        </w:r>
      </w:ins>
    </w:p>
    <w:p w14:paraId="060E8403" w14:textId="6745A8D2" w:rsidR="00474A77" w:rsidRPr="00474A77" w:rsidRDefault="00EE12A8" w:rsidP="00474A77">
      <w:pPr>
        <w:keepNext/>
        <w:keepLines/>
        <w:spacing w:before="120"/>
        <w:ind w:left="1134" w:hanging="1134"/>
        <w:outlineLvl w:val="2"/>
        <w:rPr>
          <w:ins w:id="101" w:author="Qualcomm-CH" w:date="2022-02-14T14:50:00Z"/>
          <w:rFonts w:ascii="Arial" w:eastAsia="SimSun" w:hAnsi="Arial"/>
          <w:sz w:val="28"/>
        </w:rPr>
      </w:pPr>
      <w:bookmarkStart w:id="102" w:name="_Toc383690671"/>
      <w:ins w:id="103" w:author="Qualcomm-CH" w:date="2022-03-05T21:14:00Z">
        <w:r>
          <w:rPr>
            <w:rFonts w:ascii="Arial" w:eastAsia="SimSun" w:hAnsi="Arial"/>
            <w:sz w:val="28"/>
          </w:rPr>
          <w:t>4.3C</w:t>
        </w:r>
      </w:ins>
      <w:ins w:id="104" w:author="Qualcomm-CH" w:date="2022-02-14T14:50:00Z">
        <w:r w:rsidR="00474A77" w:rsidRPr="00474A77">
          <w:rPr>
            <w:rFonts w:ascii="Arial" w:eastAsia="SimSun" w:hAnsi="Arial"/>
            <w:sz w:val="28"/>
          </w:rPr>
          <w:t>.5</w:t>
        </w:r>
        <w:r w:rsidR="00474A77" w:rsidRPr="00474A77">
          <w:rPr>
            <w:rFonts w:ascii="Arial" w:eastAsia="SimSun" w:hAnsi="Arial"/>
            <w:sz w:val="28"/>
          </w:rPr>
          <w:tab/>
          <w:t>Requirements for Relative Time Stamp Accuracy for Radio Link Failure and Handover Failure Log Reporting</w:t>
        </w:r>
        <w:bookmarkEnd w:id="102"/>
      </w:ins>
    </w:p>
    <w:p w14:paraId="75EB27FA" w14:textId="77777777" w:rsidR="00474A77" w:rsidRPr="00474A77" w:rsidRDefault="00474A77" w:rsidP="00474A77">
      <w:pPr>
        <w:rPr>
          <w:ins w:id="105" w:author="Qualcomm-CH" w:date="2022-02-14T14:50:00Z"/>
          <w:rFonts w:eastAsia="SimSun"/>
        </w:rPr>
      </w:pPr>
      <w:ins w:id="106" w:author="Qualcomm-CH" w:date="2022-02-14T14:50:00Z">
        <w:r w:rsidRPr="00474A77">
          <w:rPr>
            <w:rFonts w:eastAsia="SimSun"/>
          </w:rPr>
          <w:t>The UE shall report the radio link and handover failure log, while meeting the accuracy requirements specified in this clause.</w:t>
        </w:r>
      </w:ins>
    </w:p>
    <w:p w14:paraId="59698732" w14:textId="77777777" w:rsidR="00474A77" w:rsidRPr="00474A77" w:rsidRDefault="00474A77" w:rsidP="00474A77">
      <w:pPr>
        <w:rPr>
          <w:ins w:id="107" w:author="Qualcomm-CH" w:date="2022-02-14T14:50:00Z"/>
          <w:rFonts w:eastAsia="SimSun"/>
        </w:rPr>
      </w:pPr>
      <w:ins w:id="108" w:author="Qualcomm-CH" w:date="2022-02-14T14:50:00Z">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ins>
    </w:p>
    <w:p w14:paraId="4074803A" w14:textId="77777777" w:rsidR="00474A77" w:rsidRPr="00474A77" w:rsidRDefault="00474A77" w:rsidP="00474A77">
      <w:pPr>
        <w:rPr>
          <w:ins w:id="109" w:author="Qualcomm-CH" w:date="2022-02-14T14:50:00Z"/>
          <w:rFonts w:eastAsia="SimSun"/>
        </w:rPr>
      </w:pPr>
      <w:ins w:id="110" w:author="Qualcomm-CH" w:date="2022-02-14T14:50:00Z">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ins>
    </w:p>
    <w:p w14:paraId="5067FC99" w14:textId="77777777" w:rsidR="00474A77" w:rsidRPr="00474A77" w:rsidRDefault="00474A77" w:rsidP="00474A77">
      <w:pPr>
        <w:ind w:left="568" w:hanging="284"/>
        <w:rPr>
          <w:ins w:id="111" w:author="Qualcomm-CH" w:date="2022-02-14T14:50:00Z"/>
          <w:rFonts w:eastAsia="SimSun"/>
        </w:rPr>
      </w:pPr>
      <w:ins w:id="112" w:author="Qualcomm-CH" w:date="2022-02-14T14:50:00Z">
        <w:r w:rsidRPr="00474A77">
          <w:rPr>
            <w:rFonts w:eastAsia="SimSun"/>
          </w:rPr>
          <w:t>-</w:t>
        </w:r>
        <w:r w:rsidRPr="00474A77">
          <w:rPr>
            <w:rFonts w:eastAsia="SimSun"/>
          </w:rPr>
          <w:tab/>
          <w:t>no power off or detach occurs after the RLF or handover failure had been detected and until the log is time-stamped.</w:t>
        </w:r>
      </w:ins>
    </w:p>
    <w:p w14:paraId="3A60E5A4" w14:textId="095C19AB" w:rsidR="000C2B2E" w:rsidRPr="00474A77" w:rsidRDefault="000C2B2E" w:rsidP="000C2B2E">
      <w:pPr>
        <w:pStyle w:val="BodyText"/>
        <w:rPr>
          <w:lang w:eastAsia="en-US"/>
        </w:rPr>
      </w:pPr>
    </w:p>
    <w:p w14:paraId="29992B10" w14:textId="787F5AF6"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2D5178EF" w14:textId="6F46EE63" w:rsidR="000C2B2E" w:rsidRDefault="000C2B2E">
      <w:pPr>
        <w:spacing w:after="0"/>
        <w:rPr>
          <w:rFonts w:eastAsia="MS Mincho"/>
          <w:lang w:val="en-US"/>
        </w:rPr>
      </w:pPr>
      <w:r>
        <w:rPr>
          <w:lang w:val="en-US"/>
        </w:rPr>
        <w:br w:type="page"/>
      </w:r>
    </w:p>
    <w:p w14:paraId="5E3792FA" w14:textId="3B22D0DD"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w:t>
      </w:r>
      <w:r w:rsidRPr="000C2B2E">
        <w:rPr>
          <w:rFonts w:ascii="Arial" w:hAnsi="Arial" w:cs="Arial"/>
          <w:noProof/>
          <w:color w:val="FF0000"/>
        </w:rPr>
        <w:fldChar w:fldCharType="end"/>
      </w:r>
    </w:p>
    <w:p w14:paraId="7DE1CE4F" w14:textId="50D47955" w:rsidR="00135C13" w:rsidRPr="00E3652A" w:rsidRDefault="00310B72" w:rsidP="00135C13">
      <w:pPr>
        <w:keepNext/>
        <w:keepLines/>
        <w:spacing w:before="180"/>
        <w:ind w:left="1134" w:hanging="1134"/>
        <w:outlineLvl w:val="1"/>
        <w:rPr>
          <w:ins w:id="113" w:author="Qualcomm-CH" w:date="2022-02-14T14:50:00Z"/>
          <w:rFonts w:ascii="Arial" w:eastAsia="SimSun" w:hAnsi="Arial"/>
          <w:sz w:val="32"/>
        </w:rPr>
      </w:pPr>
      <w:ins w:id="114" w:author="Qualcomm-CH" w:date="2022-03-05T21:15:00Z">
        <w:r>
          <w:rPr>
            <w:rFonts w:ascii="Arial" w:eastAsia="SimSun" w:hAnsi="Arial" w:hint="eastAsia"/>
            <w:sz w:val="32"/>
          </w:rPr>
          <w:t>5.3C</w:t>
        </w:r>
      </w:ins>
      <w:ins w:id="115" w:author="Qualcomm-CH" w:date="2022-02-14T14:50:00Z">
        <w:r w:rsidR="00135C13" w:rsidRPr="00E3652A">
          <w:rPr>
            <w:rFonts w:ascii="Arial" w:eastAsia="SimSun" w:hAnsi="Arial"/>
            <w:sz w:val="32"/>
          </w:rPr>
          <w:tab/>
          <w:t>Minimization of Drive Tests (MDT)</w:t>
        </w:r>
        <w:r w:rsidR="00135C13">
          <w:rPr>
            <w:rFonts w:ascii="Arial" w:eastAsia="SimSun" w:hAnsi="Arial"/>
            <w:sz w:val="32"/>
          </w:rPr>
          <w:t xml:space="preserve"> for </w:t>
        </w:r>
      </w:ins>
      <w:ins w:id="116" w:author="MK" w:date="2022-04-19T23:13:00Z">
        <w:r w:rsidR="00F47705">
          <w:rPr>
            <w:rFonts w:ascii="Arial" w:eastAsia="SimSun" w:hAnsi="Arial"/>
            <w:sz w:val="32"/>
          </w:rPr>
          <w:t>Satellite Access</w:t>
        </w:r>
      </w:ins>
      <w:ins w:id="117" w:author="Qualcomm-CH" w:date="2022-02-14T14:50:00Z">
        <w:del w:id="118" w:author="MK" w:date="2022-04-19T23:13:00Z">
          <w:r w:rsidR="00135C13" w:rsidDel="00F47705">
            <w:rPr>
              <w:rFonts w:ascii="Arial" w:eastAsia="SimSun" w:hAnsi="Arial"/>
              <w:sz w:val="32"/>
            </w:rPr>
            <w:delText>NTN</w:delText>
          </w:r>
        </w:del>
      </w:ins>
    </w:p>
    <w:p w14:paraId="182E0163" w14:textId="77777777" w:rsidR="00D427C4" w:rsidRPr="00D427C4" w:rsidRDefault="00D427C4" w:rsidP="00D427C4">
      <w:pPr>
        <w:rPr>
          <w:ins w:id="119" w:author="Qualcomm-CH" w:date="2022-03-07T10:52:00Z"/>
          <w:rFonts w:eastAsia="SimSun"/>
          <w:i/>
          <w:iCs/>
        </w:rPr>
      </w:pPr>
      <w:ins w:id="120" w:author="Qualcomm-CH" w:date="2022-03-07T10:52:00Z">
        <w:r w:rsidRPr="00D427C4">
          <w:rPr>
            <w:rFonts w:eastAsia="SimSun"/>
            <w:i/>
            <w:iCs/>
          </w:rPr>
          <w:t>Editor’s note: Applicability of frequency range, CA, DA, duplex mode, inter-RAT measurement, etc is subject to updates/changes based on the scope of the corresponding WID.</w:t>
        </w:r>
      </w:ins>
    </w:p>
    <w:p w14:paraId="37F7E65E" w14:textId="77777777" w:rsidR="00D427C4" w:rsidRDefault="00D427C4" w:rsidP="00D427C4">
      <w:pPr>
        <w:rPr>
          <w:ins w:id="121" w:author="Qualcomm-CH" w:date="2022-03-07T10:52:00Z"/>
          <w:rFonts w:eastAsia="SimSun"/>
          <w:i/>
          <w:iCs/>
        </w:rPr>
      </w:pPr>
      <w:ins w:id="122" w:author="Qualcomm-CH" w:date="2022-03-07T10:52:00Z">
        <w:r w:rsidRPr="00D427C4">
          <w:rPr>
            <w:rFonts w:eastAsia="SimSun"/>
            <w:i/>
            <w:iCs/>
          </w:rPr>
          <w:t>Editor’s note: Terminology will be further clarified and selected between, e.g. NTN and satellite access, based on further agreements.</w:t>
        </w:r>
      </w:ins>
    </w:p>
    <w:p w14:paraId="5AB49F30" w14:textId="77777777" w:rsidR="00135C13" w:rsidRPr="00C72E2F" w:rsidRDefault="00135C13" w:rsidP="00135C13">
      <w:pPr>
        <w:rPr>
          <w:ins w:id="123" w:author="Qualcomm-CH" w:date="2022-02-14T14:50:00Z"/>
          <w:rFonts w:eastAsia="SimSun"/>
          <w:i/>
          <w:iCs/>
        </w:rPr>
      </w:pPr>
      <w:ins w:id="124" w:author="Qualcomm-CH" w:date="2022-02-14T14:50:00Z">
        <w:r w:rsidRPr="00476102">
          <w:rPr>
            <w:rFonts w:eastAsia="SimSun"/>
            <w:i/>
            <w:iCs/>
          </w:rPr>
          <w:t xml:space="preserve">Editor’s note: the exact signalling names in the </w:t>
        </w:r>
        <w:r>
          <w:rPr>
            <w:rFonts w:eastAsia="SimSun"/>
            <w:i/>
            <w:iCs/>
          </w:rPr>
          <w:t>clause</w:t>
        </w:r>
        <w:r w:rsidRPr="00476102">
          <w:rPr>
            <w:rFonts w:eastAsia="SimSun"/>
            <w:i/>
            <w:iCs/>
          </w:rPr>
          <w:t xml:space="preserve"> </w:t>
        </w:r>
        <w:r>
          <w:rPr>
            <w:rFonts w:eastAsia="SimSun"/>
            <w:i/>
            <w:iCs/>
          </w:rPr>
          <w:t xml:space="preserve">and values are </w:t>
        </w:r>
        <w:r w:rsidRPr="00476102">
          <w:rPr>
            <w:rFonts w:eastAsia="SimSun"/>
            <w:i/>
            <w:iCs/>
          </w:rPr>
          <w:t xml:space="preserve">subject to </w:t>
        </w:r>
        <w:r>
          <w:rPr>
            <w:rFonts w:eastAsia="SimSun"/>
            <w:i/>
            <w:iCs/>
          </w:rPr>
          <w:t xml:space="preserve">confirmation by </w:t>
        </w:r>
        <w:r w:rsidRPr="00476102">
          <w:rPr>
            <w:rFonts w:eastAsia="SimSun"/>
            <w:i/>
            <w:iCs/>
          </w:rPr>
          <w:t xml:space="preserve">RAN2 </w:t>
        </w:r>
        <w:r>
          <w:rPr>
            <w:rFonts w:eastAsia="SimSun"/>
            <w:i/>
            <w:iCs/>
          </w:rPr>
          <w:t>and change during performance requirement phase, respectively. A</w:t>
        </w:r>
        <w:r w:rsidRPr="00476102">
          <w:rPr>
            <w:rFonts w:eastAsia="SimSun"/>
            <w:i/>
            <w:iCs/>
          </w:rPr>
          <w:t xml:space="preserve">nd the brackets shall be </w:t>
        </w:r>
        <w:r>
          <w:rPr>
            <w:rFonts w:eastAsia="SimSun"/>
            <w:i/>
            <w:iCs/>
          </w:rPr>
          <w:t>removed by further agreements</w:t>
        </w:r>
        <w:r w:rsidRPr="00476102">
          <w:rPr>
            <w:rFonts w:eastAsia="SimSun"/>
            <w:i/>
            <w:iCs/>
          </w:rPr>
          <w:t>.</w:t>
        </w:r>
      </w:ins>
    </w:p>
    <w:p w14:paraId="5E4BE341" w14:textId="703A3022" w:rsidR="00135C13" w:rsidRPr="00E3652A" w:rsidRDefault="00310B72" w:rsidP="00135C13">
      <w:pPr>
        <w:keepNext/>
        <w:keepLines/>
        <w:spacing w:before="120"/>
        <w:ind w:left="1134" w:hanging="1134"/>
        <w:outlineLvl w:val="2"/>
        <w:rPr>
          <w:ins w:id="125" w:author="Qualcomm-CH" w:date="2022-02-14T14:50:00Z"/>
          <w:rFonts w:ascii="Arial" w:eastAsia="SimSun" w:hAnsi="Arial"/>
          <w:sz w:val="28"/>
        </w:rPr>
      </w:pPr>
      <w:ins w:id="126" w:author="Qualcomm-CH" w:date="2022-03-05T21:15:00Z">
        <w:r>
          <w:rPr>
            <w:rFonts w:ascii="Arial" w:eastAsia="SimSun" w:hAnsi="Arial" w:hint="eastAsia"/>
            <w:sz w:val="28"/>
          </w:rPr>
          <w:t>5.3C</w:t>
        </w:r>
      </w:ins>
      <w:ins w:id="127" w:author="Qualcomm-CH" w:date="2022-02-14T14:50:00Z">
        <w:r w:rsidR="00135C13" w:rsidRPr="00E3652A">
          <w:rPr>
            <w:rFonts w:ascii="Arial" w:eastAsia="SimSun" w:hAnsi="Arial"/>
            <w:sz w:val="28"/>
          </w:rPr>
          <w:t>.1</w:t>
        </w:r>
        <w:r w:rsidR="00135C13" w:rsidRPr="00E3652A">
          <w:rPr>
            <w:rFonts w:ascii="Arial" w:eastAsia="SimSun" w:hAnsi="Arial"/>
            <w:sz w:val="28"/>
          </w:rPr>
          <w:tab/>
          <w:t>Introduction</w:t>
        </w:r>
      </w:ins>
    </w:p>
    <w:p w14:paraId="205A2741" w14:textId="77777777" w:rsidR="00135C13" w:rsidRPr="00E3652A" w:rsidRDefault="00135C13" w:rsidP="00135C13">
      <w:pPr>
        <w:rPr>
          <w:ins w:id="128" w:author="Qualcomm-CH" w:date="2022-02-14T14:50:00Z"/>
          <w:rFonts w:eastAsia="SimSun"/>
        </w:rPr>
      </w:pPr>
      <w:ins w:id="129" w:author="Qualcomm-CH" w:date="2022-02-14T14:50:00Z">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ins>
    </w:p>
    <w:p w14:paraId="3DA0BF02" w14:textId="1D865FA8" w:rsidR="00135C13" w:rsidRPr="00E3652A" w:rsidRDefault="00135C13" w:rsidP="00135C13">
      <w:pPr>
        <w:ind w:left="568" w:hanging="284"/>
        <w:rPr>
          <w:ins w:id="130" w:author="Qualcomm-CH" w:date="2022-02-14T14:50:00Z"/>
          <w:rFonts w:eastAsia="SimSun"/>
        </w:rPr>
      </w:pPr>
      <w:ins w:id="131" w:author="Qualcomm-CH" w:date="2022-02-14T14:50:00Z">
        <w:r w:rsidRPr="00E3652A">
          <w:rPr>
            <w:rFonts w:eastAsia="SimSun"/>
          </w:rPr>
          <w:t>-</w:t>
        </w:r>
        <w:r w:rsidRPr="00E3652A">
          <w:rPr>
            <w:rFonts w:eastAsia="SimSun"/>
          </w:rPr>
          <w:tab/>
          <w:t>logging measurements in RRC_</w:t>
        </w:r>
        <w:r w:rsidRPr="00E3652A">
          <w:rPr>
            <w:rFonts w:eastAsia="SimSun" w:hint="eastAsia"/>
          </w:rPr>
          <w:t>INACTIVE</w:t>
        </w:r>
        <w:r w:rsidRPr="00E3652A">
          <w:rPr>
            <w:rFonts w:eastAsia="SimSun"/>
          </w:rPr>
          <w:t xml:space="preserve">, reporting the logged measurements and meeting requirements in clause </w:t>
        </w:r>
        <w:r>
          <w:rPr>
            <w:rFonts w:eastAsia="SimSun"/>
          </w:rPr>
          <w:t>[</w:t>
        </w:r>
      </w:ins>
      <w:ins w:id="132" w:author="Qualcomm-CH" w:date="2022-03-05T21:16:00Z">
        <w:r w:rsidR="002F0555">
          <w:rPr>
            <w:rFonts w:eastAsia="SimSun"/>
          </w:rPr>
          <w:t>5.3C</w:t>
        </w:r>
      </w:ins>
      <w:ins w:id="133" w:author="Qualcomm-CH" w:date="2022-02-14T14:50:00Z">
        <w:r w:rsidRPr="00E3652A">
          <w:rPr>
            <w:rFonts w:eastAsia="SimSun"/>
          </w:rPr>
          <w:t>.1</w:t>
        </w:r>
        <w:r>
          <w:rPr>
            <w:rFonts w:eastAsia="SimSun"/>
          </w:rPr>
          <w:t>]</w:t>
        </w:r>
        <w:r w:rsidRPr="00E3652A">
          <w:rPr>
            <w:rFonts w:eastAsia="SimSun"/>
          </w:rPr>
          <w:t>;</w:t>
        </w:r>
      </w:ins>
    </w:p>
    <w:p w14:paraId="5ACC73C3" w14:textId="41A07D42" w:rsidR="00135C13" w:rsidRPr="00E3652A" w:rsidRDefault="00135C13" w:rsidP="00135C13">
      <w:pPr>
        <w:ind w:left="568" w:hanging="284"/>
        <w:rPr>
          <w:ins w:id="134" w:author="Qualcomm-CH" w:date="2022-02-14T14:50:00Z"/>
          <w:rFonts w:eastAsia="SimSun"/>
        </w:rPr>
      </w:pPr>
      <w:ins w:id="135" w:author="Qualcomm-CH" w:date="2022-02-14T14:50:00Z">
        <w:r w:rsidRPr="00E3652A">
          <w:rPr>
            <w:rFonts w:eastAsia="SimSun"/>
          </w:rPr>
          <w:t>-</w:t>
        </w:r>
        <w:r w:rsidRPr="00E3652A">
          <w:rPr>
            <w:rFonts w:eastAsia="SimSun"/>
          </w:rPr>
          <w:tab/>
          <w:t xml:space="preserve">logging of RRC connection establishment failure, reporting the logged failure and meeting requirements in clause </w:t>
        </w:r>
        <w:r>
          <w:rPr>
            <w:rFonts w:eastAsia="SimSun"/>
          </w:rPr>
          <w:t>[</w:t>
        </w:r>
      </w:ins>
      <w:ins w:id="136" w:author="Qualcomm-CH" w:date="2022-03-05T21:15:00Z">
        <w:r w:rsidR="00310B72">
          <w:rPr>
            <w:rFonts w:eastAsia="SimSun"/>
          </w:rPr>
          <w:t>5.3C</w:t>
        </w:r>
      </w:ins>
      <w:ins w:id="137" w:author="Qualcomm-CH" w:date="2022-02-14T14:50:00Z">
        <w:r w:rsidRPr="00E3652A">
          <w:rPr>
            <w:rFonts w:eastAsia="SimSun"/>
          </w:rPr>
          <w:t>.1</w:t>
        </w:r>
        <w:r>
          <w:rPr>
            <w:rFonts w:eastAsia="SimSun"/>
          </w:rPr>
          <w:t>]</w:t>
        </w:r>
        <w:r w:rsidRPr="00E3652A">
          <w:rPr>
            <w:rFonts w:eastAsia="SimSun"/>
          </w:rPr>
          <w:t>;</w:t>
        </w:r>
      </w:ins>
    </w:p>
    <w:p w14:paraId="7081D6FB" w14:textId="044EA563" w:rsidR="00135C13" w:rsidRPr="00E3652A" w:rsidRDefault="00135C13" w:rsidP="00135C13">
      <w:pPr>
        <w:ind w:left="568" w:hanging="284"/>
        <w:rPr>
          <w:ins w:id="138" w:author="Qualcomm-CH" w:date="2022-02-14T14:50:00Z"/>
          <w:rFonts w:eastAsia="SimSun"/>
        </w:rPr>
      </w:pPr>
      <w:ins w:id="139" w:author="Qualcomm-CH" w:date="2022-02-14T14:50:00Z">
        <w:r w:rsidRPr="00E3652A">
          <w:rPr>
            <w:rFonts w:eastAsia="SimSun"/>
          </w:rPr>
          <w:t>-</w:t>
        </w:r>
        <w:r w:rsidRPr="00E3652A">
          <w:rPr>
            <w:rFonts w:eastAsia="SimSun"/>
          </w:rPr>
          <w:tab/>
          <w:t xml:space="preserve">logging of radio link failure and handover failure, reporting the logged failure and meeting requirements in clause </w:t>
        </w:r>
        <w:r>
          <w:rPr>
            <w:rFonts w:eastAsia="SimSun"/>
          </w:rPr>
          <w:t>[</w:t>
        </w:r>
      </w:ins>
      <w:ins w:id="140" w:author="Qualcomm-CH" w:date="2022-03-05T21:15:00Z">
        <w:r w:rsidR="00310B72">
          <w:rPr>
            <w:rFonts w:eastAsia="SimSun"/>
          </w:rPr>
          <w:t>5.3C</w:t>
        </w:r>
      </w:ins>
      <w:ins w:id="141" w:author="Qualcomm-CH" w:date="2022-02-14T14:50:00Z">
        <w:r w:rsidRPr="00E3652A">
          <w:rPr>
            <w:rFonts w:eastAsia="SimSun"/>
          </w:rPr>
          <w:t>.1</w:t>
        </w:r>
        <w:r>
          <w:rPr>
            <w:rFonts w:eastAsia="SimSun"/>
          </w:rPr>
          <w:t>]</w:t>
        </w:r>
        <w:r w:rsidRPr="00E3652A">
          <w:rPr>
            <w:rFonts w:eastAsia="SimSun"/>
          </w:rPr>
          <w:t>.</w:t>
        </w:r>
      </w:ins>
    </w:p>
    <w:p w14:paraId="40213E8A" w14:textId="43B126A8" w:rsidR="00135C13" w:rsidRPr="00E3652A" w:rsidRDefault="00135C13" w:rsidP="00135C13">
      <w:pPr>
        <w:rPr>
          <w:ins w:id="142" w:author="Qualcomm-CH" w:date="2022-02-14T14:50:00Z"/>
          <w:rFonts w:eastAsia="SimSun"/>
        </w:rPr>
      </w:pPr>
      <w:ins w:id="143" w:author="Qualcomm-CH" w:date="2022-02-14T14:50:00Z">
        <w:r w:rsidRPr="00E3652A">
          <w:rPr>
            <w:rFonts w:eastAsia="SimSun"/>
          </w:rPr>
          <w:t>The logged MDT requirements consist of measurement requirements as specified in clause </w:t>
        </w:r>
        <w:r>
          <w:rPr>
            <w:rFonts w:eastAsia="SimSun"/>
          </w:rPr>
          <w:t>[</w:t>
        </w:r>
      </w:ins>
      <w:ins w:id="144" w:author="Qualcomm-CH" w:date="2022-03-05T21:15:00Z">
        <w:r w:rsidR="00310B72">
          <w:rPr>
            <w:rFonts w:eastAsia="SimSun"/>
          </w:rPr>
          <w:t>5.3C</w:t>
        </w:r>
      </w:ins>
      <w:ins w:id="145" w:author="Qualcomm-CH" w:date="2022-02-14T14:50:00Z">
        <w:r w:rsidRPr="00E3652A">
          <w:rPr>
            <w:rFonts w:eastAsia="SimSun"/>
          </w:rPr>
          <w:t>.2</w:t>
        </w:r>
        <w:r>
          <w:rPr>
            <w:rFonts w:eastAsia="SimSun"/>
          </w:rPr>
          <w:t>]</w:t>
        </w:r>
        <w:r w:rsidRPr="00E3652A">
          <w:rPr>
            <w:rFonts w:eastAsia="SimSun"/>
          </w:rPr>
          <w:t xml:space="preserve"> and relative time stamp accuracy requirements as specified in clause </w:t>
        </w:r>
        <w:r>
          <w:rPr>
            <w:rFonts w:eastAsia="SimSun"/>
          </w:rPr>
          <w:t>[</w:t>
        </w:r>
      </w:ins>
      <w:ins w:id="146" w:author="Qualcomm-CH" w:date="2022-03-05T21:15:00Z">
        <w:r w:rsidR="00310B72">
          <w:rPr>
            <w:rFonts w:eastAsia="SimSun"/>
          </w:rPr>
          <w:t>5.3C</w:t>
        </w:r>
      </w:ins>
      <w:ins w:id="147" w:author="Qualcomm-CH" w:date="2022-02-14T14:50:00Z">
        <w:r w:rsidRPr="00E3652A">
          <w:rPr>
            <w:rFonts w:eastAsia="SimSun"/>
          </w:rPr>
          <w:t>.3</w:t>
        </w:r>
        <w:r>
          <w:rPr>
            <w:rFonts w:eastAsia="SimSun"/>
          </w:rPr>
          <w:t>]</w:t>
        </w:r>
        <w:r w:rsidRPr="00E3652A">
          <w:rPr>
            <w:rFonts w:eastAsia="SimSun"/>
          </w:rPr>
          <w:t>. Both sets of requirements are applicable for intra-frequency</w:t>
        </w:r>
      </w:ins>
      <w:ins w:id="148" w:author="MK" w:date="2022-04-19T23:18:00Z">
        <w:r w:rsidR="001778A2">
          <w:rPr>
            <w:rFonts w:eastAsia="SimSun"/>
          </w:rPr>
          <w:t xml:space="preserve"> and </w:t>
        </w:r>
      </w:ins>
      <w:ins w:id="149" w:author="Qualcomm-CH" w:date="2022-02-14T14:50:00Z">
        <w:del w:id="150" w:author="MK" w:date="2022-04-19T23:18:00Z">
          <w:r w:rsidRPr="00E3652A" w:rsidDel="001778A2">
            <w:rPr>
              <w:rFonts w:eastAsia="SimSun"/>
            </w:rPr>
            <w:delText xml:space="preserve">, </w:delText>
          </w:r>
        </w:del>
        <w:r w:rsidRPr="00E3652A">
          <w:rPr>
            <w:rFonts w:eastAsia="SimSun"/>
          </w:rPr>
          <w:t xml:space="preserve">inter-frequency </w:t>
        </w:r>
        <w:del w:id="151" w:author="MK" w:date="2022-04-19T23:18:00Z">
          <w:r w:rsidRPr="00E3652A" w:rsidDel="001778A2">
            <w:rPr>
              <w:rFonts w:eastAsia="SimSun"/>
            </w:rPr>
            <w:delText xml:space="preserve">and inter-RAT </w:delText>
          </w:r>
        </w:del>
        <w:r w:rsidRPr="00E3652A">
          <w:rPr>
            <w:rFonts w:eastAsia="SimSun"/>
          </w:rPr>
          <w:t>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ins>
    </w:p>
    <w:p w14:paraId="56690893" w14:textId="274DE84D" w:rsidR="00135C13" w:rsidRPr="00E3652A" w:rsidRDefault="00135C13" w:rsidP="00135C13">
      <w:pPr>
        <w:rPr>
          <w:ins w:id="152" w:author="Qualcomm-CH" w:date="2022-02-14T14:50:00Z"/>
          <w:rFonts w:eastAsia="SimSun"/>
        </w:rPr>
      </w:pPr>
      <w:ins w:id="153" w:author="Qualcomm-CH" w:date="2022-02-14T14:50:00Z">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rPr>
          <w:t>[</w:t>
        </w:r>
      </w:ins>
      <w:ins w:id="154" w:author="Qualcomm-CH" w:date="2022-03-05T21:15:00Z">
        <w:r w:rsidR="00310B72">
          <w:rPr>
            <w:rFonts w:eastAsia="SimSun" w:hint="eastAsia"/>
          </w:rPr>
          <w:t>5.3C</w:t>
        </w:r>
      </w:ins>
      <w:ins w:id="155" w:author="Qualcomm-CH" w:date="2022-02-14T14:50:00Z">
        <w:r w:rsidRPr="00E3652A">
          <w:rPr>
            <w:rFonts w:eastAsia="SimSun" w:hint="eastAsia"/>
          </w:rPr>
          <w:t>.2</w:t>
        </w:r>
        <w:r>
          <w:rPr>
            <w:rFonts w:eastAsia="SimSun"/>
          </w:rPr>
          <w:t>]</w:t>
        </w:r>
        <w:r w:rsidRPr="00E3652A">
          <w:rPr>
            <w:rFonts w:eastAsia="SimSun"/>
          </w:rPr>
          <w:t xml:space="preserve"> and relative time stamp accuracy requirement for RRC connection establishment failure log reporting as specified in clause </w:t>
        </w:r>
        <w:r>
          <w:rPr>
            <w:rFonts w:eastAsia="SimSun"/>
          </w:rPr>
          <w:t>[</w:t>
        </w:r>
      </w:ins>
      <w:ins w:id="156" w:author="Qualcomm-CH" w:date="2022-03-05T21:15:00Z">
        <w:r w:rsidR="00310B72">
          <w:rPr>
            <w:rFonts w:eastAsia="SimSun" w:hint="eastAsia"/>
          </w:rPr>
          <w:t>5.3C</w:t>
        </w:r>
      </w:ins>
      <w:ins w:id="157" w:author="Qualcomm-CH" w:date="2022-02-14T14:50:00Z">
        <w:r w:rsidRPr="00E3652A">
          <w:rPr>
            <w:rFonts w:eastAsia="SimSun" w:hint="eastAsia"/>
          </w:rPr>
          <w:t>.4</w:t>
        </w:r>
        <w:r>
          <w:rPr>
            <w:rFonts w:eastAsia="SimSun"/>
          </w:rPr>
          <w:t>]</w:t>
        </w:r>
        <w:r w:rsidRPr="00E3652A">
          <w:rPr>
            <w:rFonts w:eastAsia="SimSun"/>
          </w:rPr>
          <w:t>.</w:t>
        </w:r>
      </w:ins>
    </w:p>
    <w:p w14:paraId="167AE471" w14:textId="5DF49F40" w:rsidR="00135C13" w:rsidRPr="00E3652A" w:rsidRDefault="00310B72" w:rsidP="00135C13">
      <w:pPr>
        <w:keepNext/>
        <w:keepLines/>
        <w:spacing w:before="120"/>
        <w:ind w:left="1134" w:hanging="1134"/>
        <w:outlineLvl w:val="2"/>
        <w:rPr>
          <w:ins w:id="158" w:author="Qualcomm-CH" w:date="2022-02-14T14:50:00Z"/>
          <w:rFonts w:ascii="Arial" w:eastAsia="SimSun" w:hAnsi="Arial"/>
          <w:sz w:val="28"/>
        </w:rPr>
      </w:pPr>
      <w:ins w:id="159" w:author="Qualcomm-CH" w:date="2022-03-05T21:15:00Z">
        <w:r>
          <w:rPr>
            <w:rFonts w:ascii="Arial" w:eastAsia="SimSun" w:hAnsi="Arial" w:hint="eastAsia"/>
            <w:sz w:val="28"/>
          </w:rPr>
          <w:t>5.3C</w:t>
        </w:r>
      </w:ins>
      <w:ins w:id="160" w:author="Qualcomm-CH" w:date="2022-02-14T14:50:00Z">
        <w:r w:rsidR="00135C13" w:rsidRPr="00E3652A">
          <w:rPr>
            <w:rFonts w:ascii="Arial" w:eastAsia="SimSun" w:hAnsi="Arial" w:hint="eastAsia"/>
            <w:sz w:val="28"/>
          </w:rPr>
          <w:t>.2</w:t>
        </w:r>
        <w:r w:rsidR="00135C13" w:rsidRPr="00E3652A">
          <w:rPr>
            <w:rFonts w:ascii="Arial" w:eastAsia="SimSun" w:hAnsi="Arial"/>
            <w:sz w:val="28"/>
          </w:rPr>
          <w:tab/>
          <w:t>Measurement Requirements</w:t>
        </w:r>
      </w:ins>
    </w:p>
    <w:p w14:paraId="039A9241" w14:textId="1DB154A5" w:rsidR="00135C13" w:rsidRPr="00E3652A" w:rsidRDefault="00135C13" w:rsidP="00135C13">
      <w:pPr>
        <w:rPr>
          <w:ins w:id="161" w:author="Qualcomm-CH" w:date="2022-02-14T14:50:00Z"/>
          <w:rFonts w:eastAsia="SimSun"/>
        </w:rPr>
      </w:pPr>
      <w:ins w:id="162" w:author="Qualcomm-CH" w:date="2022-02-14T14:50:00Z">
        <w:r w:rsidRPr="00E3652A">
          <w:rPr>
            <w:rFonts w:eastAsia="SimSun"/>
          </w:rPr>
          <w:t xml:space="preserve">The measurements and measurement requirements applicable for MDT in RRC_INACTIVE are the same as specified for MDT in RRC_IDLE in clause </w:t>
        </w:r>
        <w:r>
          <w:rPr>
            <w:rFonts w:eastAsia="SimSun"/>
          </w:rPr>
          <w:t>[</w:t>
        </w:r>
      </w:ins>
      <w:ins w:id="163" w:author="Qualcomm-CH" w:date="2022-03-05T21:13:00Z">
        <w:r w:rsidR="00F13B02">
          <w:rPr>
            <w:rFonts w:eastAsia="SimSun"/>
          </w:rPr>
          <w:t>4.3C.2</w:t>
        </w:r>
      </w:ins>
      <w:ins w:id="164" w:author="Qualcomm-CH" w:date="2022-02-14T14:50:00Z">
        <w:r>
          <w:rPr>
            <w:rFonts w:eastAsia="SimSun"/>
          </w:rPr>
          <w:t>]</w:t>
        </w:r>
        <w:r w:rsidRPr="00E3652A">
          <w:rPr>
            <w:rFonts w:eastAsia="SimSun"/>
          </w:rPr>
          <w:t>.</w:t>
        </w:r>
      </w:ins>
    </w:p>
    <w:p w14:paraId="5BE97ADD" w14:textId="3DA14033" w:rsidR="00135C13" w:rsidRPr="00E3652A" w:rsidRDefault="00310B72" w:rsidP="00135C13">
      <w:pPr>
        <w:keepNext/>
        <w:keepLines/>
        <w:spacing w:before="120"/>
        <w:ind w:left="1134" w:hanging="1134"/>
        <w:outlineLvl w:val="2"/>
        <w:rPr>
          <w:ins w:id="165" w:author="Qualcomm-CH" w:date="2022-02-14T14:50:00Z"/>
          <w:rFonts w:ascii="Arial" w:eastAsia="SimSun" w:hAnsi="Arial"/>
          <w:sz w:val="28"/>
        </w:rPr>
      </w:pPr>
      <w:ins w:id="166" w:author="Qualcomm-CH" w:date="2022-03-05T21:15:00Z">
        <w:r>
          <w:rPr>
            <w:rFonts w:ascii="Arial" w:eastAsia="SimSun" w:hAnsi="Arial" w:hint="eastAsia"/>
            <w:sz w:val="28"/>
          </w:rPr>
          <w:t>5.3C</w:t>
        </w:r>
      </w:ins>
      <w:ins w:id="167" w:author="Qualcomm-CH" w:date="2022-02-14T14:50:00Z">
        <w:r w:rsidR="00135C13" w:rsidRPr="00E3652A">
          <w:rPr>
            <w:rFonts w:ascii="Arial" w:eastAsia="SimSun" w:hAnsi="Arial" w:hint="eastAsia"/>
            <w:sz w:val="28"/>
          </w:rPr>
          <w:t>.3</w:t>
        </w:r>
        <w:r w:rsidR="00135C13" w:rsidRPr="00E3652A">
          <w:rPr>
            <w:rFonts w:ascii="Arial" w:eastAsia="SimSun" w:hAnsi="Arial"/>
            <w:sz w:val="28"/>
          </w:rPr>
          <w:tab/>
          <w:t>Requirements for Relative Time Stamp Accuracy</w:t>
        </w:r>
      </w:ins>
    </w:p>
    <w:p w14:paraId="271B536B" w14:textId="0714BEFB" w:rsidR="00135C13" w:rsidRPr="00E3652A" w:rsidRDefault="00135C13" w:rsidP="00135C13">
      <w:pPr>
        <w:rPr>
          <w:ins w:id="168" w:author="Qualcomm-CH" w:date="2022-02-14T14:50:00Z"/>
          <w:rFonts w:eastAsia="SimSun"/>
        </w:rPr>
      </w:pPr>
      <w:ins w:id="169" w:author="Qualcomm-CH" w:date="2022-02-14T14:50:00Z">
        <w:r w:rsidRPr="00E3652A">
          <w:rPr>
            <w:rFonts w:eastAsia="SimSun"/>
          </w:rPr>
          <w:t xml:space="preserve">The requirements for relative time stamp accuracy applicable for MDT in RRC_INACTIVE are the same as specified for MDT in RRC_IDLE in clause </w:t>
        </w:r>
        <w:r>
          <w:rPr>
            <w:rFonts w:eastAsia="SimSun"/>
          </w:rPr>
          <w:t>[</w:t>
        </w:r>
      </w:ins>
      <w:ins w:id="170" w:author="Qualcomm-CH" w:date="2022-03-05T21:14:00Z">
        <w:r w:rsidR="00EE12A8">
          <w:rPr>
            <w:rFonts w:eastAsia="SimSun"/>
          </w:rPr>
          <w:t>4.3C</w:t>
        </w:r>
      </w:ins>
      <w:ins w:id="171" w:author="Qualcomm-CH" w:date="2022-02-14T14:50:00Z">
        <w:r w:rsidRPr="00E3652A">
          <w:rPr>
            <w:rFonts w:eastAsia="SimSun"/>
          </w:rPr>
          <w:t>.3</w:t>
        </w:r>
        <w:r>
          <w:rPr>
            <w:rFonts w:eastAsia="SimSun"/>
          </w:rPr>
          <w:t>]</w:t>
        </w:r>
        <w:r w:rsidRPr="00E3652A">
          <w:rPr>
            <w:rFonts w:eastAsia="SimSun"/>
          </w:rPr>
          <w:t>.</w:t>
        </w:r>
      </w:ins>
    </w:p>
    <w:p w14:paraId="5E5BEF42" w14:textId="0C4D4B12" w:rsidR="00135C13" w:rsidRPr="00E3652A" w:rsidRDefault="00310B72" w:rsidP="00135C13">
      <w:pPr>
        <w:keepNext/>
        <w:keepLines/>
        <w:spacing w:before="120"/>
        <w:ind w:left="1134" w:hanging="1134"/>
        <w:outlineLvl w:val="2"/>
        <w:rPr>
          <w:ins w:id="172" w:author="Qualcomm-CH" w:date="2022-02-14T14:50:00Z"/>
          <w:rFonts w:ascii="Arial" w:eastAsia="SimSun" w:hAnsi="Arial"/>
          <w:sz w:val="28"/>
        </w:rPr>
      </w:pPr>
      <w:ins w:id="173" w:author="Qualcomm-CH" w:date="2022-03-05T21:15:00Z">
        <w:r>
          <w:rPr>
            <w:rFonts w:ascii="Arial" w:eastAsia="SimSun" w:hAnsi="Arial" w:hint="eastAsia"/>
            <w:sz w:val="28"/>
          </w:rPr>
          <w:t>5.3C</w:t>
        </w:r>
      </w:ins>
      <w:ins w:id="174" w:author="Qualcomm-CH" w:date="2022-02-14T14:50:00Z">
        <w:r w:rsidR="00135C13" w:rsidRPr="00E3652A">
          <w:rPr>
            <w:rFonts w:ascii="Arial" w:eastAsia="SimSun" w:hAnsi="Arial" w:hint="eastAsia"/>
            <w:sz w:val="28"/>
          </w:rPr>
          <w:t>.4</w:t>
        </w:r>
        <w:r w:rsidR="00135C13" w:rsidRPr="00E3652A">
          <w:rPr>
            <w:rFonts w:ascii="Arial" w:eastAsia="SimSun" w:hAnsi="Arial"/>
            <w:sz w:val="28"/>
          </w:rPr>
          <w:tab/>
          <w:t>Requirements for Relative Time Stamp Accuracy for RRC Connection Establishment Failure Log Reporting</w:t>
        </w:r>
      </w:ins>
    </w:p>
    <w:p w14:paraId="07F6AA72" w14:textId="1F9C6A90" w:rsidR="00135C13" w:rsidRPr="00E3652A" w:rsidRDefault="00135C13" w:rsidP="00135C13">
      <w:pPr>
        <w:rPr>
          <w:ins w:id="175" w:author="Qualcomm-CH" w:date="2022-02-14T14:50:00Z"/>
          <w:rFonts w:eastAsia="SimSun"/>
        </w:rPr>
      </w:pPr>
      <w:ins w:id="176" w:author="Qualcomm-CH" w:date="2022-02-14T14:50:00Z">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w:t>
        </w:r>
      </w:ins>
      <w:ins w:id="177" w:author="Qualcomm-CH" w:date="2022-03-05T21:14:00Z">
        <w:r w:rsidR="00EE12A8">
          <w:rPr>
            <w:rFonts w:eastAsia="SimSun"/>
          </w:rPr>
          <w:t>4.3C</w:t>
        </w:r>
      </w:ins>
      <w:ins w:id="178" w:author="Qualcomm-CH" w:date="2022-02-14T14:50:00Z">
        <w:r w:rsidRPr="00E3652A">
          <w:rPr>
            <w:rFonts w:eastAsia="SimSun"/>
          </w:rPr>
          <w:t>.4</w:t>
        </w:r>
        <w:r>
          <w:rPr>
            <w:rFonts w:eastAsia="SimSun"/>
          </w:rPr>
          <w:t>]</w:t>
        </w:r>
        <w:r w:rsidRPr="00E3652A">
          <w:rPr>
            <w:rFonts w:eastAsia="SimSun"/>
          </w:rPr>
          <w:t>.</w:t>
        </w:r>
      </w:ins>
    </w:p>
    <w:p w14:paraId="1CF5875F" w14:textId="3001047F" w:rsidR="00135C13" w:rsidRPr="00E3652A" w:rsidRDefault="00310B72" w:rsidP="00135C13">
      <w:pPr>
        <w:keepNext/>
        <w:keepLines/>
        <w:spacing w:before="120"/>
        <w:ind w:left="1134" w:hanging="1134"/>
        <w:outlineLvl w:val="2"/>
        <w:rPr>
          <w:ins w:id="179" w:author="Qualcomm-CH" w:date="2022-02-14T14:50:00Z"/>
          <w:rFonts w:ascii="Arial" w:eastAsia="SimSun" w:hAnsi="Arial"/>
          <w:sz w:val="28"/>
        </w:rPr>
      </w:pPr>
      <w:ins w:id="180" w:author="Qualcomm-CH" w:date="2022-03-05T21:15:00Z">
        <w:r>
          <w:rPr>
            <w:rFonts w:ascii="Arial" w:eastAsia="SimSun" w:hAnsi="Arial" w:hint="eastAsia"/>
            <w:sz w:val="28"/>
          </w:rPr>
          <w:t>5.3C</w:t>
        </w:r>
      </w:ins>
      <w:ins w:id="181" w:author="Qualcomm-CH" w:date="2022-02-14T14:50:00Z">
        <w:r w:rsidR="00135C13" w:rsidRPr="00E3652A">
          <w:rPr>
            <w:rFonts w:ascii="Arial" w:eastAsia="SimSun" w:hAnsi="Arial" w:hint="eastAsia"/>
            <w:sz w:val="28"/>
          </w:rPr>
          <w:t>.5</w:t>
        </w:r>
        <w:r w:rsidR="00135C13" w:rsidRPr="00E3652A">
          <w:rPr>
            <w:rFonts w:ascii="Arial" w:eastAsia="SimSun" w:hAnsi="Arial"/>
            <w:sz w:val="28"/>
          </w:rPr>
          <w:tab/>
          <w:t>Requirements for Relative Time Stamp Accuracy for Radio Link Failure and Handover Failure Log Reporting</w:t>
        </w:r>
      </w:ins>
    </w:p>
    <w:p w14:paraId="12570495" w14:textId="484FD770" w:rsidR="00135C13" w:rsidRPr="00E3652A" w:rsidRDefault="00135C13" w:rsidP="00135C13">
      <w:pPr>
        <w:rPr>
          <w:ins w:id="182" w:author="Qualcomm-CH" w:date="2022-02-14T14:50:00Z"/>
          <w:rFonts w:eastAsia="SimSun"/>
        </w:rPr>
      </w:pPr>
      <w:ins w:id="183" w:author="Qualcomm-CH" w:date="2022-02-14T14:50:00Z">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w:t>
        </w:r>
      </w:ins>
      <w:ins w:id="184" w:author="Qualcomm-CH" w:date="2022-03-05T21:14:00Z">
        <w:r w:rsidR="00EE12A8">
          <w:rPr>
            <w:rFonts w:eastAsia="SimSun"/>
          </w:rPr>
          <w:t>4.3C</w:t>
        </w:r>
      </w:ins>
      <w:ins w:id="185" w:author="Qualcomm-CH" w:date="2022-02-14T14:50:00Z">
        <w:r w:rsidRPr="00E3652A">
          <w:rPr>
            <w:rFonts w:eastAsia="SimSun"/>
          </w:rPr>
          <w:t>.5</w:t>
        </w:r>
        <w:r>
          <w:rPr>
            <w:rFonts w:eastAsia="SimSun"/>
          </w:rPr>
          <w:t>]</w:t>
        </w:r>
        <w:r w:rsidRPr="00E3652A">
          <w:rPr>
            <w:rFonts w:eastAsia="SimSun"/>
          </w:rPr>
          <w:t>.</w:t>
        </w:r>
      </w:ins>
    </w:p>
    <w:p w14:paraId="2F577D08" w14:textId="6019F1AF" w:rsidR="00135C13" w:rsidRPr="00E3652A" w:rsidRDefault="00310B72" w:rsidP="00135C13">
      <w:pPr>
        <w:keepNext/>
        <w:keepLines/>
        <w:spacing w:before="120"/>
        <w:ind w:left="1134" w:hanging="1134"/>
        <w:outlineLvl w:val="2"/>
        <w:rPr>
          <w:ins w:id="186" w:author="Qualcomm-CH" w:date="2022-02-14T14:50:00Z"/>
          <w:rFonts w:ascii="Arial" w:eastAsia="SimSun" w:hAnsi="Arial"/>
          <w:sz w:val="28"/>
        </w:rPr>
      </w:pPr>
      <w:ins w:id="187" w:author="Qualcomm-CH" w:date="2022-03-05T21:15:00Z">
        <w:r>
          <w:rPr>
            <w:rFonts w:ascii="Arial" w:eastAsia="SimSun" w:hAnsi="Arial"/>
            <w:sz w:val="28"/>
          </w:rPr>
          <w:t>5.3C</w:t>
        </w:r>
      </w:ins>
      <w:ins w:id="188" w:author="Qualcomm-CH" w:date="2022-02-14T14:50:00Z">
        <w:r w:rsidR="00135C13" w:rsidRPr="00E3652A">
          <w:rPr>
            <w:rFonts w:ascii="Arial" w:eastAsia="SimSun" w:hAnsi="Arial"/>
            <w:sz w:val="28"/>
          </w:rPr>
          <w:t>.6</w:t>
        </w:r>
        <w:r w:rsidR="00135C13" w:rsidRPr="00E3652A">
          <w:rPr>
            <w:rFonts w:ascii="Arial" w:eastAsia="SimSun" w:hAnsi="Arial"/>
            <w:sz w:val="28"/>
          </w:rPr>
          <w:tab/>
          <w:t>Requirements for Relative Time Stamp Accuracy for RRC Resume Failure Log Reporting</w:t>
        </w:r>
      </w:ins>
    </w:p>
    <w:p w14:paraId="4A645886" w14:textId="1C89CA5F" w:rsidR="00135C13" w:rsidRPr="00E3652A" w:rsidRDefault="00135C13" w:rsidP="00135C13">
      <w:pPr>
        <w:rPr>
          <w:ins w:id="189" w:author="Qualcomm-CH" w:date="2022-02-14T14:50:00Z"/>
          <w:rFonts w:eastAsia="SimSun"/>
        </w:rPr>
      </w:pPr>
      <w:ins w:id="190" w:author="Qualcomm-CH" w:date="2022-02-14T14:50:00Z">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rPr>
          <w:t>[</w:t>
        </w:r>
      </w:ins>
      <w:ins w:id="191" w:author="Qualcomm-CH" w:date="2022-03-05T21:14:00Z">
        <w:r w:rsidR="00EE12A8">
          <w:rPr>
            <w:rFonts w:eastAsia="SimSun" w:hint="eastAsia"/>
          </w:rPr>
          <w:t>4.3C</w:t>
        </w:r>
      </w:ins>
      <w:ins w:id="192" w:author="Qualcomm-CH" w:date="2022-02-14T14:50:00Z">
        <w:r w:rsidRPr="00E3652A">
          <w:rPr>
            <w:rFonts w:eastAsia="SimSun" w:hint="eastAsia"/>
          </w:rPr>
          <w:t>.4</w:t>
        </w:r>
        <w:r>
          <w:rPr>
            <w:rFonts w:eastAsia="SimSun"/>
          </w:rPr>
          <w:t>]</w:t>
        </w:r>
        <w:r w:rsidRPr="00E3652A">
          <w:rPr>
            <w:rFonts w:eastAsia="SimSun" w:hint="eastAsia"/>
          </w:rPr>
          <w:t>.</w:t>
        </w:r>
      </w:ins>
    </w:p>
    <w:p w14:paraId="150E6215" w14:textId="77777777" w:rsidR="000C2B2E" w:rsidRPr="00135C13" w:rsidRDefault="000C2B2E" w:rsidP="000C2B2E">
      <w:pPr>
        <w:pStyle w:val="BodyText"/>
        <w:rPr>
          <w:lang w:eastAsia="en-US"/>
        </w:rPr>
      </w:pPr>
    </w:p>
    <w:p w14:paraId="63D56A43" w14:textId="3CDC4E62"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w:t>
      </w:r>
      <w:r w:rsidRPr="000C2B2E">
        <w:rPr>
          <w:rFonts w:ascii="Arial" w:hAnsi="Arial" w:cs="Arial"/>
          <w:noProof/>
          <w:color w:val="FF0000"/>
        </w:rPr>
        <w:fldChar w:fldCharType="end"/>
      </w:r>
    </w:p>
    <w:p w14:paraId="0F3448B9" w14:textId="104E16A3" w:rsidR="000C2B2E" w:rsidRDefault="000C2B2E">
      <w:pPr>
        <w:spacing w:after="0"/>
        <w:rPr>
          <w:rFonts w:eastAsia="MS Mincho"/>
        </w:rPr>
      </w:pPr>
      <w:r>
        <w:br w:type="page"/>
      </w:r>
    </w:p>
    <w:p w14:paraId="56B50C33" w14:textId="27925B1D"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3</w:t>
      </w:r>
      <w:r w:rsidRPr="000C2B2E">
        <w:rPr>
          <w:rFonts w:ascii="Arial" w:hAnsi="Arial" w:cs="Arial"/>
          <w:noProof/>
          <w:color w:val="FF0000"/>
        </w:rPr>
        <w:fldChar w:fldCharType="end"/>
      </w:r>
    </w:p>
    <w:p w14:paraId="576886A6" w14:textId="6AB8995F" w:rsidR="004B7BCD" w:rsidRPr="009C5807" w:rsidRDefault="004B7BCD" w:rsidP="004B7BCD">
      <w:pPr>
        <w:pStyle w:val="Heading2"/>
        <w:rPr>
          <w:ins w:id="193" w:author="Qualcomm-CH" w:date="2022-03-08T09:23:00Z"/>
          <w:lang w:eastAsia="zh-CN"/>
        </w:rPr>
      </w:pPr>
      <w:ins w:id="194" w:author="Qualcomm-CH" w:date="2022-03-08T09:23:00Z">
        <w:r w:rsidRPr="009C5807">
          <w:t>6.1</w:t>
        </w:r>
        <w:r>
          <w:rPr>
            <w:rFonts w:hint="eastAsia"/>
            <w:lang w:eastAsia="zh-CN"/>
          </w:rPr>
          <w:t>C</w:t>
        </w:r>
        <w:r w:rsidRPr="009C5807">
          <w:tab/>
          <w:t>Handover</w:t>
        </w:r>
        <w:r>
          <w:rPr>
            <w:rFonts w:hint="eastAsia"/>
            <w:lang w:eastAsia="zh-CN"/>
          </w:rPr>
          <w:t xml:space="preserve"> for </w:t>
        </w:r>
      </w:ins>
      <w:ins w:id="195" w:author="MK" w:date="2022-04-19T22:14:00Z">
        <w:r w:rsidR="0086434E">
          <w:rPr>
            <w:lang w:eastAsia="zh-CN"/>
          </w:rPr>
          <w:t>Satellite</w:t>
        </w:r>
      </w:ins>
      <w:ins w:id="196" w:author="MK" w:date="2022-04-19T22:15:00Z">
        <w:r w:rsidR="0086434E">
          <w:rPr>
            <w:lang w:eastAsia="zh-CN"/>
          </w:rPr>
          <w:t xml:space="preserve"> Access</w:t>
        </w:r>
      </w:ins>
      <w:ins w:id="197" w:author="MK" w:date="2022-04-19T22:14:00Z">
        <w:r w:rsidR="0086434E">
          <w:rPr>
            <w:lang w:eastAsia="zh-CN"/>
          </w:rPr>
          <w:t xml:space="preserve"> </w:t>
        </w:r>
      </w:ins>
      <w:ins w:id="198" w:author="Qualcomm-CH" w:date="2022-03-08T09:23:00Z">
        <w:del w:id="199" w:author="MK" w:date="2022-04-19T22:14:00Z">
          <w:r w:rsidDel="0086434E">
            <w:rPr>
              <w:rFonts w:hint="eastAsia"/>
              <w:lang w:eastAsia="zh-CN"/>
            </w:rPr>
            <w:delText>NTN</w:delText>
          </w:r>
        </w:del>
      </w:ins>
    </w:p>
    <w:p w14:paraId="60026286" w14:textId="77777777" w:rsidR="004B7BCD" w:rsidRPr="00D427C4" w:rsidRDefault="004B7BCD" w:rsidP="004B7BCD">
      <w:pPr>
        <w:rPr>
          <w:ins w:id="200" w:author="Qualcomm-CH" w:date="2022-03-08T09:23:00Z"/>
          <w:rFonts w:eastAsia="SimSun"/>
          <w:i/>
          <w:iCs/>
        </w:rPr>
      </w:pPr>
      <w:ins w:id="201"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568A8ED0" w14:textId="77777777" w:rsidR="004B7BCD" w:rsidRDefault="004B7BCD" w:rsidP="004B7BCD">
      <w:pPr>
        <w:rPr>
          <w:ins w:id="202" w:author="Qualcomm-CH" w:date="2022-03-08T09:23:00Z"/>
          <w:rFonts w:eastAsia="SimSun"/>
          <w:i/>
          <w:iCs/>
        </w:rPr>
      </w:pPr>
      <w:ins w:id="203" w:author="Qualcomm-CH" w:date="2022-03-08T09:23:00Z">
        <w:r w:rsidRPr="00D427C4">
          <w:rPr>
            <w:rFonts w:eastAsia="SimSun"/>
            <w:i/>
            <w:iCs/>
          </w:rPr>
          <w:t>Editor’s note: Terminology will be further clarified and selected between, e.g. NTN and satellite access, based on further agreements.</w:t>
        </w:r>
      </w:ins>
    </w:p>
    <w:p w14:paraId="1C959D21" w14:textId="77777777" w:rsidR="004B7BCD" w:rsidRPr="009C5807" w:rsidRDefault="004B7BCD" w:rsidP="004B7BCD">
      <w:pPr>
        <w:pStyle w:val="Heading3"/>
        <w:overflowPunct w:val="0"/>
        <w:autoSpaceDE w:val="0"/>
        <w:autoSpaceDN w:val="0"/>
        <w:adjustRightInd w:val="0"/>
        <w:textAlignment w:val="baseline"/>
        <w:rPr>
          <w:ins w:id="204" w:author="Qualcomm-CH" w:date="2022-03-08T09:23:00Z"/>
          <w:lang w:val="en-US" w:eastAsia="ko-KR"/>
        </w:rPr>
      </w:pPr>
      <w:ins w:id="205" w:author="Qualcomm-CH" w:date="2022-03-08T09:23:00Z">
        <w:r w:rsidRPr="009C5807">
          <w:rPr>
            <w:lang w:val="en-US" w:eastAsia="ko-KR"/>
          </w:rPr>
          <w:t>6.1</w:t>
        </w:r>
        <w:r>
          <w:rPr>
            <w:rFonts w:hint="eastAsia"/>
            <w:lang w:val="en-US" w:eastAsia="zh-CN"/>
          </w:rPr>
          <w:t>C</w:t>
        </w:r>
        <w:r w:rsidRPr="009C5807">
          <w:rPr>
            <w:lang w:val="en-US" w:eastAsia="ko-KR"/>
          </w:rPr>
          <w:t>.1</w:t>
        </w:r>
        <w:r w:rsidRPr="009C5807">
          <w:rPr>
            <w:lang w:val="en-US" w:eastAsia="ko-KR"/>
          </w:rPr>
          <w:tab/>
          <w:t>NR Handover</w:t>
        </w:r>
      </w:ins>
    </w:p>
    <w:p w14:paraId="32B9AD1E" w14:textId="77777777" w:rsidR="004B7BCD" w:rsidRPr="009C5807" w:rsidRDefault="004B7BCD" w:rsidP="004B7BCD">
      <w:pPr>
        <w:pStyle w:val="Heading4"/>
        <w:overflowPunct w:val="0"/>
        <w:autoSpaceDE w:val="0"/>
        <w:autoSpaceDN w:val="0"/>
        <w:adjustRightInd w:val="0"/>
        <w:textAlignment w:val="baseline"/>
        <w:rPr>
          <w:ins w:id="206" w:author="Qualcomm-CH" w:date="2022-03-08T09:23:00Z"/>
          <w:lang w:val="en-US" w:eastAsia="zh-CN"/>
        </w:rPr>
      </w:pPr>
      <w:ins w:id="207" w:author="Qualcomm-CH" w:date="2022-03-08T09:23:00Z">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ins>
    </w:p>
    <w:p w14:paraId="18331F3C" w14:textId="3DD6E7D4" w:rsidR="004B7BCD" w:rsidRPr="009C5807" w:rsidRDefault="004B7BCD" w:rsidP="004B7BCD">
      <w:pPr>
        <w:tabs>
          <w:tab w:val="left" w:pos="7200"/>
        </w:tabs>
        <w:rPr>
          <w:ins w:id="208" w:author="Qualcomm-CH" w:date="2022-03-08T09:23:00Z"/>
        </w:rPr>
      </w:pPr>
      <w:ins w:id="209" w:author="Qualcomm-CH" w:date="2022-03-08T09:23:00Z">
        <w:r w:rsidRPr="009C5807">
          <w:t xml:space="preserve">The purpose of NR handover is to change the NR PCell to another NR cell. The requirements in this clause are applicable </w:t>
        </w:r>
      </w:ins>
      <w:ins w:id="210" w:author="MK" w:date="2022-04-19T22:08:00Z">
        <w:r w:rsidR="000B3FC4">
          <w:t xml:space="preserve">when </w:t>
        </w:r>
        <w:r w:rsidR="000B3FC4" w:rsidRPr="00C235A2">
          <w:rPr>
            <w:lang w:val="en-US"/>
          </w:rPr>
          <w:t xml:space="preserve">the UE is configured with only </w:t>
        </w:r>
        <w:r w:rsidR="000B3FC4" w:rsidRPr="004F1E9C">
          <w:rPr>
            <w:lang w:val="en-US"/>
          </w:rPr>
          <w:t>PCell</w:t>
        </w:r>
      </w:ins>
      <w:ins w:id="211" w:author="Qualcomm-CH" w:date="2022-03-08T09:23:00Z">
        <w:del w:id="212" w:author="MK" w:date="2022-04-19T22:09:00Z">
          <w:r w:rsidRPr="009C5807" w:rsidDel="00812B13">
            <w:delText>to SA NR</w:delText>
          </w:r>
        </w:del>
        <w:r w:rsidRPr="009C5807">
          <w:t>.</w:t>
        </w:r>
      </w:ins>
    </w:p>
    <w:p w14:paraId="7C41F146" w14:textId="77777777" w:rsidR="004B7BCD" w:rsidRPr="00C44F2F" w:rsidRDefault="004B7BCD" w:rsidP="004B7BCD">
      <w:pPr>
        <w:pStyle w:val="Heading4"/>
        <w:overflowPunct w:val="0"/>
        <w:autoSpaceDE w:val="0"/>
        <w:autoSpaceDN w:val="0"/>
        <w:adjustRightInd w:val="0"/>
        <w:textAlignment w:val="baseline"/>
        <w:rPr>
          <w:ins w:id="213" w:author="Qualcomm-CH" w:date="2022-03-08T09:23:00Z"/>
          <w:lang w:val="sv-SE" w:eastAsia="zh-CN"/>
        </w:rPr>
      </w:pPr>
      <w:bookmarkStart w:id="214" w:name="_Toc526331610"/>
      <w:ins w:id="215" w:author="Qualcomm-CH" w:date="2022-03-08T09:23:00Z">
        <w:r w:rsidRPr="00C44F2F">
          <w:rPr>
            <w:lang w:val="sv-SE" w:eastAsia="zh-CN"/>
          </w:rPr>
          <w:t>6.1</w:t>
        </w:r>
        <w:r w:rsidRPr="00C44F2F">
          <w:rPr>
            <w:rFonts w:hint="eastAsia"/>
            <w:lang w:val="sv-SE" w:eastAsia="zh-CN"/>
          </w:rPr>
          <w:t>C</w:t>
        </w:r>
        <w:r w:rsidRPr="00C44F2F">
          <w:rPr>
            <w:lang w:val="sv-SE" w:eastAsia="zh-CN"/>
          </w:rPr>
          <w:t>.1.2</w:t>
        </w:r>
        <w:r w:rsidRPr="00C44F2F">
          <w:rPr>
            <w:lang w:val="sv-SE" w:eastAsia="zh-CN"/>
          </w:rPr>
          <w:tab/>
        </w:r>
        <w:del w:id="216" w:author="MK" w:date="2022-04-19T22:14:00Z">
          <w:r w:rsidRPr="00C44F2F" w:rsidDel="00364892">
            <w:rPr>
              <w:rFonts w:hint="eastAsia"/>
              <w:lang w:val="sv-SE" w:eastAsia="zh-CN"/>
            </w:rPr>
            <w:delText xml:space="preserve">NTN </w:delText>
          </w:r>
        </w:del>
        <w:r w:rsidRPr="00C44F2F">
          <w:rPr>
            <w:lang w:val="sv-SE" w:eastAsia="zh-CN"/>
          </w:rPr>
          <w:t xml:space="preserve">NR FR1 – </w:t>
        </w:r>
        <w:del w:id="217" w:author="MK" w:date="2022-04-19T22:14:00Z">
          <w:r w:rsidRPr="00C44F2F" w:rsidDel="00364892">
            <w:rPr>
              <w:rFonts w:hint="eastAsia"/>
              <w:lang w:val="sv-SE" w:eastAsia="zh-CN"/>
            </w:rPr>
            <w:delText xml:space="preserve">NTN </w:delText>
          </w:r>
        </w:del>
        <w:r w:rsidRPr="00C44F2F">
          <w:rPr>
            <w:lang w:val="sv-SE" w:eastAsia="zh-CN"/>
          </w:rPr>
          <w:t>NR FR1 Handover</w:t>
        </w:r>
        <w:bookmarkEnd w:id="214"/>
      </w:ins>
    </w:p>
    <w:p w14:paraId="08D1F847" w14:textId="76DA75D4" w:rsidR="004B7BCD" w:rsidRPr="009C5807" w:rsidRDefault="004B7BCD" w:rsidP="004B7BCD">
      <w:pPr>
        <w:rPr>
          <w:ins w:id="218" w:author="Qualcomm-CH" w:date="2022-03-08T09:23:00Z"/>
        </w:rPr>
      </w:pPr>
      <w:ins w:id="219" w:author="Qualcomm-CH" w:date="2022-03-08T09:23:00Z">
        <w:r w:rsidRPr="009C5807">
          <w:t xml:space="preserve">The requirements in this clause are applicable to both intra-frequency and inter-frequency handovers from </w:t>
        </w:r>
        <w:del w:id="220" w:author="MK" w:date="2022-04-19T22:10:00Z">
          <w:r w:rsidDel="001C6148">
            <w:rPr>
              <w:rFonts w:hint="eastAsia"/>
              <w:lang w:eastAsia="zh-CN"/>
            </w:rPr>
            <w:delText xml:space="preserve">NTN </w:delText>
          </w:r>
        </w:del>
        <w:r w:rsidRPr="009C5807">
          <w:t xml:space="preserve">NR FR1 </w:t>
        </w:r>
      </w:ins>
      <w:ins w:id="221" w:author="MK" w:date="2022-04-19T22:12:00Z">
        <w:r w:rsidR="0035725D">
          <w:t>PC</w:t>
        </w:r>
      </w:ins>
      <w:ins w:id="222" w:author="Qualcomm-CH" w:date="2022-03-08T09:23:00Z">
        <w:del w:id="223" w:author="MK" w:date="2022-04-19T22:12:00Z">
          <w:r w:rsidRPr="009C5807" w:rsidDel="0035725D">
            <w:delText>c</w:delText>
          </w:r>
        </w:del>
        <w:r w:rsidRPr="009C5807">
          <w:t xml:space="preserve">ell to </w:t>
        </w:r>
      </w:ins>
      <w:ins w:id="224" w:author="MK" w:date="2022-04-19T22:10:00Z">
        <w:r w:rsidR="0086609C">
          <w:t xml:space="preserve">another </w:t>
        </w:r>
      </w:ins>
      <w:ins w:id="225" w:author="Qualcomm-CH" w:date="2022-03-08T09:23:00Z">
        <w:del w:id="226" w:author="MK" w:date="2022-04-19T22:10:00Z">
          <w:r w:rsidDel="001C6148">
            <w:rPr>
              <w:rFonts w:hint="eastAsia"/>
              <w:lang w:eastAsia="zh-CN"/>
            </w:rPr>
            <w:delText xml:space="preserve">NTN </w:delText>
          </w:r>
        </w:del>
        <w:r w:rsidRPr="009C5807">
          <w:t>NR FR1 cell</w:t>
        </w:r>
      </w:ins>
      <w:ins w:id="227" w:author="MK" w:date="2022-04-19T22:09:00Z">
        <w:r w:rsidR="00497F80">
          <w:t xml:space="preserve"> </w:t>
        </w:r>
      </w:ins>
      <w:ins w:id="228" w:author="MK" w:date="2022-04-19T22:10:00Z">
        <w:r w:rsidR="0086609C">
          <w:t>w</w:t>
        </w:r>
      </w:ins>
      <w:ins w:id="229" w:author="MK" w:date="2022-04-19T22:13:00Z">
        <w:r w:rsidR="008C0B6B">
          <w:t xml:space="preserve">hen </w:t>
        </w:r>
      </w:ins>
      <w:ins w:id="230" w:author="MK" w:date="2022-04-19T22:10:00Z">
        <w:r w:rsidR="0086609C">
          <w:t xml:space="preserve">both cells </w:t>
        </w:r>
      </w:ins>
      <w:ins w:id="231" w:author="MK" w:date="2022-04-19T22:09:00Z">
        <w:r w:rsidR="00497F80">
          <w:t>operat</w:t>
        </w:r>
      </w:ins>
      <w:ins w:id="232" w:author="MK" w:date="2022-04-19T22:13:00Z">
        <w:r w:rsidR="008C0B6B">
          <w:t>e</w:t>
        </w:r>
      </w:ins>
      <w:ins w:id="233" w:author="MK" w:date="2022-04-19T22:09:00Z">
        <w:r w:rsidR="00497F80">
          <w:t xml:space="preserve"> in </w:t>
        </w:r>
      </w:ins>
      <w:ins w:id="234" w:author="MK" w:date="2022-04-19T22:10:00Z">
        <w:r w:rsidR="0086609C">
          <w:t>satellite acce</w:t>
        </w:r>
      </w:ins>
      <w:ins w:id="235" w:author="MK" w:date="2022-04-19T22:11:00Z">
        <w:r w:rsidR="0086609C">
          <w:t>ss network</w:t>
        </w:r>
      </w:ins>
      <w:ins w:id="236" w:author="Qualcomm-CH" w:date="2022-03-08T09:23:00Z">
        <w:r w:rsidRPr="009C5807">
          <w:t>.</w:t>
        </w:r>
      </w:ins>
    </w:p>
    <w:p w14:paraId="7A2E7A5B" w14:textId="77777777" w:rsidR="004B7BCD" w:rsidRPr="009C5807" w:rsidRDefault="004B7BCD" w:rsidP="004B7BCD">
      <w:pPr>
        <w:pStyle w:val="Heading5"/>
        <w:rPr>
          <w:ins w:id="237" w:author="Qualcomm-CH" w:date="2022-03-08T09:23:00Z"/>
        </w:rPr>
      </w:pPr>
      <w:bookmarkStart w:id="238" w:name="_Toc526331611"/>
      <w:ins w:id="239" w:author="Qualcomm-CH" w:date="2022-03-08T09:23:00Z">
        <w:r w:rsidRPr="009C5807">
          <w:t>6.1</w:t>
        </w:r>
        <w:r>
          <w:rPr>
            <w:rFonts w:hint="eastAsia"/>
            <w:lang w:eastAsia="zh-CN"/>
          </w:rPr>
          <w:t>C</w:t>
        </w:r>
        <w:r w:rsidRPr="009C5807">
          <w:t>.1.2.1</w:t>
        </w:r>
        <w:r w:rsidRPr="009C5807">
          <w:tab/>
          <w:t>Handover delay</w:t>
        </w:r>
        <w:bookmarkEnd w:id="238"/>
      </w:ins>
    </w:p>
    <w:p w14:paraId="6418E899" w14:textId="77777777" w:rsidR="004B7BCD" w:rsidRPr="009C5807" w:rsidRDefault="004B7BCD" w:rsidP="004B7BCD">
      <w:pPr>
        <w:rPr>
          <w:ins w:id="240" w:author="Qualcomm-CH" w:date="2022-03-08T09:23:00Z"/>
          <w:rFonts w:cs="v4.2.0"/>
        </w:rPr>
      </w:pPr>
      <w:ins w:id="241" w:author="Qualcomm-CH" w:date="2022-03-08T09:23: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AA01305" w14:textId="77777777" w:rsidR="004B7BCD" w:rsidRPr="009C5807" w:rsidRDefault="004B7BCD" w:rsidP="004B7BCD">
      <w:pPr>
        <w:rPr>
          <w:ins w:id="242" w:author="Qualcomm-CH" w:date="2022-03-08T09:23:00Z"/>
          <w:rFonts w:cs="v4.2.0"/>
        </w:rPr>
      </w:pPr>
      <w:ins w:id="243" w:author="Qualcomm-CH" w:date="2022-03-08T09:23:00Z">
        <w:r w:rsidRPr="009C5807">
          <w:rPr>
            <w:rFonts w:cs="v4.2.0"/>
          </w:rPr>
          <w:t>Where:</w:t>
        </w:r>
      </w:ins>
    </w:p>
    <w:p w14:paraId="5A066DB3" w14:textId="77777777" w:rsidR="004B7BCD" w:rsidRPr="009C5807" w:rsidRDefault="004B7BCD" w:rsidP="004B7BCD">
      <w:pPr>
        <w:rPr>
          <w:ins w:id="244" w:author="Qualcomm-CH" w:date="2022-03-08T09:23:00Z"/>
          <w:rFonts w:cs="v4.2.0"/>
        </w:rPr>
      </w:pPr>
      <w:bookmarkStart w:id="245" w:name="_Toc526331612"/>
      <w:ins w:id="246" w:author="Qualcomm-CH" w:date="2022-03-08T09:23: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C</w:t>
        </w:r>
        <w:r w:rsidRPr="009C5807">
          <w:rPr>
            <w:rFonts w:cs="v4.2.0"/>
          </w:rPr>
          <w:t>.1.2.2.</w:t>
        </w:r>
      </w:ins>
    </w:p>
    <w:p w14:paraId="43AB3F6C" w14:textId="77777777" w:rsidR="004B7BCD" w:rsidRPr="009C5807" w:rsidRDefault="004B7BCD" w:rsidP="004B7BCD">
      <w:pPr>
        <w:pStyle w:val="Heading5"/>
        <w:rPr>
          <w:ins w:id="247" w:author="Qualcomm-CH" w:date="2022-03-08T09:23:00Z"/>
        </w:rPr>
      </w:pPr>
      <w:ins w:id="248" w:author="Qualcomm-CH" w:date="2022-03-08T09:23:00Z">
        <w:r w:rsidRPr="009C5807">
          <w:t>6.1</w:t>
        </w:r>
        <w:r>
          <w:rPr>
            <w:rFonts w:hint="eastAsia"/>
            <w:lang w:eastAsia="zh-CN"/>
          </w:rPr>
          <w:t>C</w:t>
        </w:r>
        <w:r w:rsidRPr="009C5807">
          <w:t>.1.2.2</w:t>
        </w:r>
        <w:r w:rsidRPr="009C5807">
          <w:tab/>
          <w:t>Interruption time</w:t>
        </w:r>
        <w:bookmarkEnd w:id="245"/>
      </w:ins>
    </w:p>
    <w:p w14:paraId="1BACF272" w14:textId="77777777" w:rsidR="004B7BCD" w:rsidRPr="009C5807" w:rsidRDefault="004B7BCD" w:rsidP="004B7BCD">
      <w:pPr>
        <w:rPr>
          <w:ins w:id="249" w:author="Qualcomm-CH" w:date="2022-03-08T09:23:00Z"/>
          <w:rFonts w:cs="v4.2.0"/>
        </w:rPr>
      </w:pPr>
      <w:ins w:id="250" w:author="Qualcomm-CH" w:date="2022-03-08T09:2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54DDBB95" w14:textId="77777777" w:rsidR="004B7BCD" w:rsidRPr="009C5807" w:rsidRDefault="004B7BCD" w:rsidP="004B7BCD">
      <w:pPr>
        <w:rPr>
          <w:ins w:id="251" w:author="Qualcomm-CH" w:date="2022-03-08T09:23:00Z"/>
          <w:rFonts w:cs="v4.2.0"/>
          <w:position w:val="-6"/>
        </w:rPr>
      </w:pPr>
      <w:ins w:id="252" w:author="Qualcomm-CH" w:date="2022-03-08T09:23:00Z">
        <w:r w:rsidRPr="009C5807">
          <w:rPr>
            <w:rFonts w:cs="v4.2.0"/>
          </w:rPr>
          <w:t>When intra-frequency or inter-frequency handover is commanded, the interruption time shall be less than T</w:t>
        </w:r>
        <w:r w:rsidRPr="009C5807">
          <w:rPr>
            <w:rFonts w:cs="v4.2.0"/>
            <w:vertAlign w:val="subscript"/>
          </w:rPr>
          <w:t>interrupt</w:t>
        </w:r>
      </w:ins>
    </w:p>
    <w:p w14:paraId="5972177F" w14:textId="77777777" w:rsidR="004B7BCD" w:rsidRPr="009C5807" w:rsidRDefault="004B7BCD" w:rsidP="004B7BCD">
      <w:pPr>
        <w:pStyle w:val="EQ"/>
        <w:rPr>
          <w:ins w:id="253" w:author="Qualcomm-CH" w:date="2022-03-08T09:23:00Z"/>
        </w:rPr>
      </w:pPr>
      <w:ins w:id="254" w:author="Qualcomm-CH" w:date="2022-03-08T09:2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08FC5136" w14:textId="77777777" w:rsidR="004B7BCD" w:rsidRPr="009C5807" w:rsidRDefault="004B7BCD" w:rsidP="004B7BCD">
      <w:pPr>
        <w:rPr>
          <w:ins w:id="255" w:author="Qualcomm-CH" w:date="2022-03-08T09:23:00Z"/>
          <w:rFonts w:cs="v4.2.0"/>
        </w:rPr>
      </w:pPr>
      <w:ins w:id="256" w:author="Qualcomm-CH" w:date="2022-03-08T09:23:00Z">
        <w:r w:rsidRPr="009C5807">
          <w:rPr>
            <w:rFonts w:cs="v4.2.0"/>
          </w:rPr>
          <w:t>Where:</w:t>
        </w:r>
      </w:ins>
    </w:p>
    <w:p w14:paraId="52C43193" w14:textId="77777777" w:rsidR="004B7BCD" w:rsidRPr="009C5807" w:rsidRDefault="004B7BCD" w:rsidP="004B7BCD">
      <w:pPr>
        <w:pStyle w:val="B10"/>
        <w:rPr>
          <w:ins w:id="257" w:author="Qualcomm-CH" w:date="2022-03-08T09:23:00Z"/>
        </w:rPr>
      </w:pPr>
      <w:ins w:id="258" w:author="Qualcomm-CH" w:date="2022-03-08T09:23:00Z">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4BAEADA4" w14:textId="77777777" w:rsidR="004B7BCD" w:rsidRPr="009C5807" w:rsidRDefault="004B7BCD" w:rsidP="004B7BCD">
      <w:pPr>
        <w:pStyle w:val="B10"/>
        <w:rPr>
          <w:ins w:id="259" w:author="Qualcomm-CH" w:date="2022-03-08T09:23:00Z"/>
        </w:rPr>
      </w:pPr>
      <w:ins w:id="260" w:author="Qualcomm-CH" w:date="2022-03-08T09:23: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0748533C" w14:textId="77777777" w:rsidR="004B7BCD" w:rsidRPr="009C5807" w:rsidRDefault="004B7BCD" w:rsidP="004B7BCD">
      <w:pPr>
        <w:pStyle w:val="B10"/>
        <w:rPr>
          <w:ins w:id="261" w:author="Qualcomm-CH" w:date="2022-03-08T09:23:00Z"/>
        </w:rPr>
      </w:pPr>
      <w:ins w:id="262" w:author="Qualcomm-CH" w:date="2022-03-08T09:23: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7CADD26D" w14:textId="77777777" w:rsidR="004B7BCD" w:rsidRPr="009C5807" w:rsidRDefault="004B7BCD" w:rsidP="004B7BCD">
      <w:pPr>
        <w:pStyle w:val="B10"/>
        <w:rPr>
          <w:ins w:id="263" w:author="Qualcomm-CH" w:date="2022-03-08T09:23:00Z"/>
        </w:rPr>
      </w:pPr>
      <w:ins w:id="264" w:author="Qualcomm-CH" w:date="2022-03-08T09:23: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36E9131" w14:textId="77777777" w:rsidR="004B7BCD" w:rsidRPr="009C5807" w:rsidRDefault="004B7BCD" w:rsidP="004B7BCD">
      <w:pPr>
        <w:pStyle w:val="B10"/>
        <w:rPr>
          <w:ins w:id="265" w:author="Qualcomm-CH" w:date="2022-03-08T09:23:00Z"/>
          <w:lang w:eastAsia="zh-CN"/>
        </w:rPr>
      </w:pPr>
      <w:ins w:id="266" w:author="Qualcomm-CH" w:date="2022-03-08T09:23: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[x]</w:t>
        </w:r>
        <w:r w:rsidRPr="009C5807">
          <w:t xml:space="preserve"> ms. SSB to PRACH occasion associated period is defined in the table 8.1-1 of TS 38.213 [3].</w:t>
        </w:r>
      </w:ins>
    </w:p>
    <w:p w14:paraId="33C4C65D" w14:textId="77777777" w:rsidR="004B7BCD" w:rsidRPr="009C5807" w:rsidRDefault="004B7BCD" w:rsidP="004B7BCD">
      <w:pPr>
        <w:pStyle w:val="B10"/>
        <w:rPr>
          <w:ins w:id="267" w:author="Qualcomm-CH" w:date="2022-03-08T09:23:00Z"/>
        </w:rPr>
      </w:pPr>
      <w:ins w:id="268" w:author="Qualcomm-CH" w:date="2022-03-08T09:23:00Z">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w:t>
        </w:r>
        <w:r w:rsidRPr="009C5807">
          <w:lastRenderedPageBreak/>
          <w:t>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EFAB527" w14:textId="77777777" w:rsidR="004B7BCD" w:rsidRPr="009C5807" w:rsidRDefault="004B7BCD" w:rsidP="004B7BCD">
      <w:pPr>
        <w:rPr>
          <w:ins w:id="269" w:author="Qualcomm-CH" w:date="2022-03-08T09:23:00Z"/>
        </w:rPr>
      </w:pPr>
      <w:ins w:id="270" w:author="Qualcomm-CH" w:date="2022-03-08T09:2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3046B11" w14:textId="70D90266" w:rsidR="004B7BCD" w:rsidRPr="002D3046" w:rsidDel="002C7134" w:rsidRDefault="004B7BCD" w:rsidP="004B7BCD">
      <w:pPr>
        <w:pStyle w:val="Heading4"/>
        <w:rPr>
          <w:ins w:id="271" w:author="Qualcomm-CH" w:date="2022-03-08T09:23:00Z"/>
          <w:del w:id="272" w:author="MK" w:date="2022-04-19T22:11:00Z"/>
          <w:lang w:val="en-US" w:eastAsia="zh-CN"/>
          <w:rPrChange w:id="273" w:author="MK" w:date="2022-04-26T00:09:00Z">
            <w:rPr>
              <w:ins w:id="274" w:author="Qualcomm-CH" w:date="2022-03-08T09:23:00Z"/>
              <w:del w:id="275" w:author="MK" w:date="2022-04-19T22:11:00Z"/>
              <w:lang w:val="sv-SE" w:eastAsia="zh-CN"/>
            </w:rPr>
          </w:rPrChange>
        </w:rPr>
      </w:pPr>
      <w:bookmarkStart w:id="276" w:name="_Toc526331613"/>
      <w:ins w:id="277" w:author="Qualcomm-CH" w:date="2022-03-08T09:23:00Z">
        <w:del w:id="278" w:author="MK" w:date="2022-04-19T22:11:00Z">
          <w:r w:rsidRPr="002D3046" w:rsidDel="002C7134">
            <w:rPr>
              <w:lang w:val="en-US" w:eastAsia="zh-CN"/>
              <w:rPrChange w:id="279" w:author="MK" w:date="2022-04-26T00:09:00Z">
                <w:rPr>
                  <w:lang w:val="sv-SE" w:eastAsia="zh-CN"/>
                </w:rPr>
              </w:rPrChange>
            </w:rPr>
            <w:delText>6.1</w:delText>
          </w:r>
          <w:r w:rsidRPr="002D3046" w:rsidDel="002C7134">
            <w:rPr>
              <w:rFonts w:hint="eastAsia"/>
              <w:lang w:val="en-US" w:eastAsia="zh-CN"/>
              <w:rPrChange w:id="280" w:author="MK" w:date="2022-04-26T00:09:00Z">
                <w:rPr>
                  <w:rFonts w:hint="eastAsia"/>
                  <w:lang w:val="sv-SE" w:eastAsia="zh-CN"/>
                </w:rPr>
              </w:rPrChange>
            </w:rPr>
            <w:delText>C</w:delText>
          </w:r>
          <w:r w:rsidRPr="002D3046" w:rsidDel="002C7134">
            <w:rPr>
              <w:lang w:val="en-US" w:eastAsia="zh-CN"/>
              <w:rPrChange w:id="281" w:author="MK" w:date="2022-04-26T00:09:00Z">
                <w:rPr>
                  <w:lang w:val="sv-SE" w:eastAsia="zh-CN"/>
                </w:rPr>
              </w:rPrChange>
            </w:rPr>
            <w:delText>.1.3</w:delText>
          </w:r>
          <w:r w:rsidRPr="002D3046" w:rsidDel="002C7134">
            <w:rPr>
              <w:lang w:val="en-US" w:eastAsia="zh-CN"/>
              <w:rPrChange w:id="282" w:author="MK" w:date="2022-04-26T00:09:00Z">
                <w:rPr>
                  <w:lang w:val="sv-SE" w:eastAsia="zh-CN"/>
                </w:rPr>
              </w:rPrChange>
            </w:rPr>
            <w:tab/>
          </w:r>
          <w:r w:rsidRPr="002D3046" w:rsidDel="002C7134">
            <w:rPr>
              <w:rFonts w:hint="eastAsia"/>
              <w:lang w:val="en-US" w:eastAsia="zh-CN"/>
              <w:rPrChange w:id="283" w:author="MK" w:date="2022-04-26T00:09:00Z">
                <w:rPr>
                  <w:rFonts w:hint="eastAsia"/>
                  <w:lang w:val="sv-SE" w:eastAsia="zh-CN"/>
                </w:rPr>
              </w:rPrChange>
            </w:rPr>
            <w:delText xml:space="preserve">NTN </w:delText>
          </w:r>
          <w:r w:rsidRPr="002D3046" w:rsidDel="002C7134">
            <w:rPr>
              <w:lang w:val="en-US" w:eastAsia="zh-CN"/>
              <w:rPrChange w:id="284" w:author="MK" w:date="2022-04-26T00:09:00Z">
                <w:rPr>
                  <w:lang w:val="sv-SE" w:eastAsia="zh-CN"/>
                </w:rPr>
              </w:rPrChange>
            </w:rPr>
            <w:delText xml:space="preserve">NR FR2- </w:delText>
          </w:r>
          <w:r w:rsidRPr="002D3046" w:rsidDel="002C7134">
            <w:rPr>
              <w:rFonts w:hint="eastAsia"/>
              <w:lang w:val="en-US" w:eastAsia="zh-CN"/>
              <w:rPrChange w:id="285" w:author="MK" w:date="2022-04-26T00:09:00Z">
                <w:rPr>
                  <w:rFonts w:hint="eastAsia"/>
                  <w:lang w:val="sv-SE" w:eastAsia="zh-CN"/>
                </w:rPr>
              </w:rPrChange>
            </w:rPr>
            <w:delText xml:space="preserve">NTN </w:delText>
          </w:r>
          <w:r w:rsidRPr="002D3046" w:rsidDel="002C7134">
            <w:rPr>
              <w:lang w:val="en-US" w:eastAsia="zh-CN"/>
              <w:rPrChange w:id="286" w:author="MK" w:date="2022-04-26T00:09:00Z">
                <w:rPr>
                  <w:lang w:val="sv-SE" w:eastAsia="zh-CN"/>
                </w:rPr>
              </w:rPrChange>
            </w:rPr>
            <w:delText>NR FR1 Handover</w:delText>
          </w:r>
          <w:bookmarkEnd w:id="276"/>
        </w:del>
      </w:ins>
    </w:p>
    <w:p w14:paraId="2B8C331C" w14:textId="750198E1" w:rsidR="004B7BCD" w:rsidDel="002C7134" w:rsidRDefault="004B7BCD" w:rsidP="004B7BCD">
      <w:pPr>
        <w:rPr>
          <w:ins w:id="287" w:author="Qualcomm-CH" w:date="2022-03-08T09:23:00Z"/>
          <w:del w:id="288" w:author="MK" w:date="2022-04-19T22:11:00Z"/>
          <w:lang w:eastAsia="zh-CN"/>
        </w:rPr>
      </w:pPr>
      <w:ins w:id="289" w:author="Qualcomm-CH" w:date="2022-03-08T09:23:00Z">
        <w:del w:id="290" w:author="MK" w:date="2022-04-19T22:11:00Z">
          <w:r w:rsidDel="002C7134">
            <w:rPr>
              <w:rFonts w:hint="eastAsia"/>
              <w:lang w:eastAsia="zh-CN"/>
            </w:rPr>
            <w:delText>Eidtor note: it will be added in future.</w:delText>
          </w:r>
        </w:del>
      </w:ins>
    </w:p>
    <w:p w14:paraId="3C917B09" w14:textId="5952D3D7" w:rsidR="004B7BCD" w:rsidRPr="009C5807" w:rsidDel="002C7134" w:rsidRDefault="004B7BCD" w:rsidP="004B7BCD">
      <w:pPr>
        <w:rPr>
          <w:ins w:id="291" w:author="Qualcomm-CH" w:date="2022-03-08T09:23:00Z"/>
          <w:del w:id="292" w:author="MK" w:date="2022-04-19T22:11:00Z"/>
          <w:lang w:eastAsia="zh-CN"/>
        </w:rPr>
      </w:pPr>
    </w:p>
    <w:p w14:paraId="3429D526" w14:textId="6F91F33A" w:rsidR="004B7BCD" w:rsidRPr="002D3046" w:rsidDel="002C7134" w:rsidRDefault="004B7BCD" w:rsidP="004B7BCD">
      <w:pPr>
        <w:pStyle w:val="Heading4"/>
        <w:rPr>
          <w:ins w:id="293" w:author="Qualcomm-CH" w:date="2022-03-08T09:23:00Z"/>
          <w:del w:id="294" w:author="MK" w:date="2022-04-19T22:11:00Z"/>
          <w:lang w:val="en-US" w:eastAsia="zh-CN"/>
          <w:rPrChange w:id="295" w:author="MK" w:date="2022-04-26T00:09:00Z">
            <w:rPr>
              <w:ins w:id="296" w:author="Qualcomm-CH" w:date="2022-03-08T09:23:00Z"/>
              <w:del w:id="297" w:author="MK" w:date="2022-04-19T22:11:00Z"/>
              <w:lang w:val="sv-SE" w:eastAsia="zh-CN"/>
            </w:rPr>
          </w:rPrChange>
        </w:rPr>
      </w:pPr>
      <w:bookmarkStart w:id="298" w:name="_Toc526331616"/>
      <w:ins w:id="299" w:author="Qualcomm-CH" w:date="2022-03-08T09:23:00Z">
        <w:del w:id="300" w:author="MK" w:date="2022-04-19T22:11:00Z">
          <w:r w:rsidRPr="002D3046" w:rsidDel="002C7134">
            <w:rPr>
              <w:lang w:val="en-US" w:eastAsia="zh-CN"/>
              <w:rPrChange w:id="301" w:author="MK" w:date="2022-04-26T00:09:00Z">
                <w:rPr>
                  <w:lang w:val="sv-SE" w:eastAsia="zh-CN"/>
                </w:rPr>
              </w:rPrChange>
            </w:rPr>
            <w:delText>6.1</w:delText>
          </w:r>
          <w:r w:rsidRPr="002D3046" w:rsidDel="002C7134">
            <w:rPr>
              <w:rFonts w:hint="eastAsia"/>
              <w:lang w:val="en-US" w:eastAsia="zh-CN"/>
              <w:rPrChange w:id="302" w:author="MK" w:date="2022-04-26T00:09:00Z">
                <w:rPr>
                  <w:rFonts w:hint="eastAsia"/>
                  <w:lang w:val="sv-SE" w:eastAsia="zh-CN"/>
                </w:rPr>
              </w:rPrChange>
            </w:rPr>
            <w:delText>C</w:delText>
          </w:r>
          <w:r w:rsidRPr="002D3046" w:rsidDel="002C7134">
            <w:rPr>
              <w:lang w:val="en-US" w:eastAsia="zh-CN"/>
              <w:rPrChange w:id="303" w:author="MK" w:date="2022-04-26T00:09:00Z">
                <w:rPr>
                  <w:lang w:val="sv-SE" w:eastAsia="zh-CN"/>
                </w:rPr>
              </w:rPrChange>
            </w:rPr>
            <w:delText>.1.4</w:delText>
          </w:r>
          <w:r w:rsidRPr="002D3046" w:rsidDel="002C7134">
            <w:rPr>
              <w:lang w:val="en-US" w:eastAsia="zh-CN"/>
              <w:rPrChange w:id="304" w:author="MK" w:date="2022-04-26T00:09:00Z">
                <w:rPr>
                  <w:lang w:val="sv-SE" w:eastAsia="zh-CN"/>
                </w:rPr>
              </w:rPrChange>
            </w:rPr>
            <w:tab/>
          </w:r>
          <w:r w:rsidRPr="002D3046" w:rsidDel="002C7134">
            <w:rPr>
              <w:rFonts w:hint="eastAsia"/>
              <w:lang w:val="en-US" w:eastAsia="zh-CN"/>
              <w:rPrChange w:id="305" w:author="MK" w:date="2022-04-26T00:09:00Z">
                <w:rPr>
                  <w:rFonts w:hint="eastAsia"/>
                  <w:lang w:val="sv-SE" w:eastAsia="zh-CN"/>
                </w:rPr>
              </w:rPrChange>
            </w:rPr>
            <w:delText xml:space="preserve">NTN </w:delText>
          </w:r>
          <w:r w:rsidRPr="002D3046" w:rsidDel="002C7134">
            <w:rPr>
              <w:lang w:val="en-US" w:eastAsia="zh-CN"/>
              <w:rPrChange w:id="306" w:author="MK" w:date="2022-04-26T00:09:00Z">
                <w:rPr>
                  <w:lang w:val="sv-SE" w:eastAsia="zh-CN"/>
                </w:rPr>
              </w:rPrChange>
            </w:rPr>
            <w:delText xml:space="preserve">NR FR2- </w:delText>
          </w:r>
          <w:r w:rsidRPr="002D3046" w:rsidDel="002C7134">
            <w:rPr>
              <w:rFonts w:hint="eastAsia"/>
              <w:lang w:val="en-US" w:eastAsia="zh-CN"/>
              <w:rPrChange w:id="307" w:author="MK" w:date="2022-04-26T00:09:00Z">
                <w:rPr>
                  <w:rFonts w:hint="eastAsia"/>
                  <w:lang w:val="sv-SE" w:eastAsia="zh-CN"/>
                </w:rPr>
              </w:rPrChange>
            </w:rPr>
            <w:delText xml:space="preserve">NTN </w:delText>
          </w:r>
          <w:r w:rsidRPr="002D3046" w:rsidDel="002C7134">
            <w:rPr>
              <w:lang w:val="en-US" w:eastAsia="zh-CN"/>
              <w:rPrChange w:id="308" w:author="MK" w:date="2022-04-26T00:09:00Z">
                <w:rPr>
                  <w:lang w:val="sv-SE" w:eastAsia="zh-CN"/>
                </w:rPr>
              </w:rPrChange>
            </w:rPr>
            <w:delText>NR FR2 Handover</w:delText>
          </w:r>
          <w:bookmarkEnd w:id="298"/>
        </w:del>
      </w:ins>
    </w:p>
    <w:p w14:paraId="43E2D438" w14:textId="4EED41D1" w:rsidR="004B7BCD" w:rsidDel="002C7134" w:rsidRDefault="004B7BCD" w:rsidP="004B7BCD">
      <w:pPr>
        <w:rPr>
          <w:ins w:id="309" w:author="Qualcomm-CH" w:date="2022-03-08T09:23:00Z"/>
          <w:del w:id="310" w:author="MK" w:date="2022-04-19T22:11:00Z"/>
          <w:lang w:eastAsia="zh-CN"/>
        </w:rPr>
      </w:pPr>
      <w:ins w:id="311" w:author="Qualcomm-CH" w:date="2022-03-08T09:23:00Z">
        <w:del w:id="312" w:author="MK" w:date="2022-04-19T22:11:00Z">
          <w:r w:rsidDel="002C7134">
            <w:rPr>
              <w:rFonts w:hint="eastAsia"/>
              <w:lang w:eastAsia="zh-CN"/>
            </w:rPr>
            <w:delText>Eidtor note: it will be added in future.</w:delText>
          </w:r>
        </w:del>
      </w:ins>
    </w:p>
    <w:p w14:paraId="6FF431C5" w14:textId="7F02D43A" w:rsidR="004B7BCD" w:rsidRPr="009C5807" w:rsidDel="002C7134" w:rsidRDefault="004B7BCD" w:rsidP="004B7BCD">
      <w:pPr>
        <w:overflowPunct w:val="0"/>
        <w:autoSpaceDE w:val="0"/>
        <w:autoSpaceDN w:val="0"/>
        <w:adjustRightInd w:val="0"/>
        <w:textAlignment w:val="baseline"/>
        <w:rPr>
          <w:ins w:id="313" w:author="Qualcomm-CH" w:date="2022-03-08T09:23:00Z"/>
          <w:del w:id="314" w:author="MK" w:date="2022-04-19T22:11:00Z"/>
          <w:lang w:eastAsia="ko-KR"/>
        </w:rPr>
      </w:pPr>
      <w:bookmarkStart w:id="315" w:name="_Toc526331619"/>
    </w:p>
    <w:p w14:paraId="06265313" w14:textId="6A413835" w:rsidR="004B7BCD" w:rsidRPr="002D3046" w:rsidDel="002C7134" w:rsidRDefault="004B7BCD" w:rsidP="004B7BCD">
      <w:pPr>
        <w:pStyle w:val="Heading4"/>
        <w:overflowPunct w:val="0"/>
        <w:autoSpaceDE w:val="0"/>
        <w:autoSpaceDN w:val="0"/>
        <w:adjustRightInd w:val="0"/>
        <w:textAlignment w:val="baseline"/>
        <w:rPr>
          <w:ins w:id="316" w:author="Qualcomm-CH" w:date="2022-03-08T09:23:00Z"/>
          <w:del w:id="317" w:author="MK" w:date="2022-04-19T22:11:00Z"/>
          <w:lang w:val="en-US" w:eastAsia="zh-CN"/>
          <w:rPrChange w:id="318" w:author="MK" w:date="2022-04-26T00:09:00Z">
            <w:rPr>
              <w:ins w:id="319" w:author="Qualcomm-CH" w:date="2022-03-08T09:23:00Z"/>
              <w:del w:id="320" w:author="MK" w:date="2022-04-19T22:11:00Z"/>
              <w:lang w:val="sv-SE" w:eastAsia="zh-CN"/>
            </w:rPr>
          </w:rPrChange>
        </w:rPr>
      </w:pPr>
      <w:ins w:id="321" w:author="Qualcomm-CH" w:date="2022-03-08T09:23:00Z">
        <w:del w:id="322" w:author="MK" w:date="2022-04-19T22:11:00Z">
          <w:r w:rsidRPr="002D3046" w:rsidDel="002C7134">
            <w:rPr>
              <w:lang w:val="en-US" w:eastAsia="zh-CN"/>
              <w:rPrChange w:id="323" w:author="MK" w:date="2022-04-26T00:09:00Z">
                <w:rPr>
                  <w:lang w:val="sv-SE" w:eastAsia="zh-CN"/>
                </w:rPr>
              </w:rPrChange>
            </w:rPr>
            <w:delText>6.1</w:delText>
          </w:r>
          <w:r w:rsidRPr="002D3046" w:rsidDel="002C7134">
            <w:rPr>
              <w:rFonts w:hint="eastAsia"/>
              <w:lang w:val="en-US" w:eastAsia="zh-CN"/>
              <w:rPrChange w:id="324" w:author="MK" w:date="2022-04-26T00:09:00Z">
                <w:rPr>
                  <w:rFonts w:hint="eastAsia"/>
                  <w:lang w:val="sv-SE" w:eastAsia="zh-CN"/>
                </w:rPr>
              </w:rPrChange>
            </w:rPr>
            <w:delText>C</w:delText>
          </w:r>
          <w:r w:rsidRPr="002D3046" w:rsidDel="002C7134">
            <w:rPr>
              <w:lang w:val="en-US" w:eastAsia="zh-CN"/>
              <w:rPrChange w:id="325" w:author="MK" w:date="2022-04-26T00:09:00Z">
                <w:rPr>
                  <w:lang w:val="sv-SE" w:eastAsia="zh-CN"/>
                </w:rPr>
              </w:rPrChange>
            </w:rPr>
            <w:delText>.1.5</w:delText>
          </w:r>
          <w:r w:rsidRPr="002D3046" w:rsidDel="002C7134">
            <w:rPr>
              <w:lang w:val="en-US" w:eastAsia="zh-CN"/>
              <w:rPrChange w:id="326" w:author="MK" w:date="2022-04-26T00:09:00Z">
                <w:rPr>
                  <w:lang w:val="sv-SE" w:eastAsia="zh-CN"/>
                </w:rPr>
              </w:rPrChange>
            </w:rPr>
            <w:tab/>
          </w:r>
          <w:r w:rsidRPr="002D3046" w:rsidDel="002C7134">
            <w:rPr>
              <w:rFonts w:hint="eastAsia"/>
              <w:lang w:val="en-US" w:eastAsia="zh-CN"/>
              <w:rPrChange w:id="327" w:author="MK" w:date="2022-04-26T00:09:00Z">
                <w:rPr>
                  <w:rFonts w:hint="eastAsia"/>
                  <w:lang w:val="sv-SE" w:eastAsia="zh-CN"/>
                </w:rPr>
              </w:rPrChange>
            </w:rPr>
            <w:delText xml:space="preserve">NTN </w:delText>
          </w:r>
          <w:r w:rsidRPr="002D3046" w:rsidDel="002C7134">
            <w:rPr>
              <w:lang w:val="en-US" w:eastAsia="zh-CN"/>
              <w:rPrChange w:id="328" w:author="MK" w:date="2022-04-26T00:09:00Z">
                <w:rPr>
                  <w:lang w:val="sv-SE" w:eastAsia="zh-CN"/>
                </w:rPr>
              </w:rPrChange>
            </w:rPr>
            <w:delText xml:space="preserve">NR FR1- </w:delText>
          </w:r>
          <w:r w:rsidRPr="002D3046" w:rsidDel="002C7134">
            <w:rPr>
              <w:rFonts w:hint="eastAsia"/>
              <w:lang w:val="en-US" w:eastAsia="zh-CN"/>
              <w:rPrChange w:id="329" w:author="MK" w:date="2022-04-26T00:09:00Z">
                <w:rPr>
                  <w:rFonts w:hint="eastAsia"/>
                  <w:lang w:val="sv-SE" w:eastAsia="zh-CN"/>
                </w:rPr>
              </w:rPrChange>
            </w:rPr>
            <w:delText xml:space="preserve">NTN </w:delText>
          </w:r>
          <w:r w:rsidRPr="002D3046" w:rsidDel="002C7134">
            <w:rPr>
              <w:lang w:val="en-US" w:eastAsia="zh-CN"/>
              <w:rPrChange w:id="330" w:author="MK" w:date="2022-04-26T00:09:00Z">
                <w:rPr>
                  <w:lang w:val="sv-SE" w:eastAsia="zh-CN"/>
                </w:rPr>
              </w:rPrChange>
            </w:rPr>
            <w:delText>NR FR2 Handover</w:delText>
          </w:r>
          <w:bookmarkEnd w:id="315"/>
        </w:del>
      </w:ins>
    </w:p>
    <w:p w14:paraId="074DA0CD" w14:textId="65134CF5" w:rsidR="004B7BCD" w:rsidDel="002C7134" w:rsidRDefault="004B7BCD" w:rsidP="004B7BCD">
      <w:pPr>
        <w:rPr>
          <w:ins w:id="331" w:author="Qualcomm-CH" w:date="2022-03-08T09:23:00Z"/>
          <w:del w:id="332" w:author="MK" w:date="2022-04-19T22:11:00Z"/>
          <w:lang w:eastAsia="zh-CN"/>
        </w:rPr>
      </w:pPr>
      <w:ins w:id="333" w:author="Qualcomm-CH" w:date="2022-03-08T09:23:00Z">
        <w:del w:id="334" w:author="MK" w:date="2022-04-19T22:11:00Z">
          <w:r w:rsidDel="002C7134">
            <w:rPr>
              <w:rFonts w:hint="eastAsia"/>
              <w:lang w:eastAsia="zh-CN"/>
            </w:rPr>
            <w:delText>Eidtor note: it will be added in future.</w:delText>
          </w:r>
        </w:del>
      </w:ins>
    </w:p>
    <w:p w14:paraId="481E81FC" w14:textId="77777777" w:rsidR="004B7BCD" w:rsidRPr="009C5807" w:rsidRDefault="004B7BCD" w:rsidP="004B7BCD">
      <w:pPr>
        <w:overflowPunct w:val="0"/>
        <w:autoSpaceDE w:val="0"/>
        <w:autoSpaceDN w:val="0"/>
        <w:adjustRightInd w:val="0"/>
        <w:textAlignment w:val="baseline"/>
        <w:rPr>
          <w:ins w:id="335" w:author="Qualcomm-CH" w:date="2022-03-08T09:23:00Z"/>
          <w:lang w:eastAsia="ko-KR"/>
        </w:rPr>
      </w:pPr>
    </w:p>
    <w:p w14:paraId="556D6C26" w14:textId="77777777" w:rsidR="004B7BCD" w:rsidRPr="009C5807" w:rsidRDefault="004B7BCD" w:rsidP="004B7BCD">
      <w:pPr>
        <w:pStyle w:val="Heading3"/>
        <w:overflowPunct w:val="0"/>
        <w:autoSpaceDE w:val="0"/>
        <w:autoSpaceDN w:val="0"/>
        <w:adjustRightInd w:val="0"/>
        <w:textAlignment w:val="baseline"/>
        <w:rPr>
          <w:ins w:id="336" w:author="Qualcomm-CH" w:date="2022-03-08T09:23:00Z"/>
          <w:lang w:val="en-US" w:eastAsia="ko-KR"/>
        </w:rPr>
      </w:pPr>
      <w:ins w:id="337" w:author="Qualcomm-CH" w:date="2022-03-08T09:23:00Z">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r>
        <w:del w:id="338" w:author="MK" w:date="2022-04-19T22:15:00Z">
          <w:r w:rsidDel="00362287">
            <w:rPr>
              <w:rFonts w:hint="eastAsia"/>
              <w:lang w:val="en-US" w:eastAsia="zh-CN"/>
            </w:rPr>
            <w:delText xml:space="preserve">NTN </w:delText>
          </w:r>
        </w:del>
        <w:r w:rsidRPr="009C5807">
          <w:rPr>
            <w:lang w:val="en-US" w:eastAsia="ko-KR"/>
          </w:rPr>
          <w:t>NR Conditional Handover</w:t>
        </w:r>
      </w:ins>
    </w:p>
    <w:p w14:paraId="61DAD235" w14:textId="77777777" w:rsidR="004B7BCD" w:rsidRPr="009C5807" w:rsidRDefault="004B7BCD" w:rsidP="004B7BCD">
      <w:pPr>
        <w:pStyle w:val="Heading4"/>
        <w:overflowPunct w:val="0"/>
        <w:autoSpaceDE w:val="0"/>
        <w:autoSpaceDN w:val="0"/>
        <w:adjustRightInd w:val="0"/>
        <w:textAlignment w:val="baseline"/>
        <w:rPr>
          <w:ins w:id="339" w:author="Qualcomm-CH" w:date="2022-03-08T09:23:00Z"/>
          <w:lang w:val="en-US" w:eastAsia="zh-CN"/>
        </w:rPr>
      </w:pPr>
      <w:ins w:id="340"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ins>
    </w:p>
    <w:p w14:paraId="22BF2461" w14:textId="1FF295E4" w:rsidR="004B7BCD" w:rsidRPr="009C5807" w:rsidRDefault="004B7BCD" w:rsidP="004B7BCD">
      <w:pPr>
        <w:rPr>
          <w:ins w:id="341" w:author="Qualcomm-CH" w:date="2022-03-08T09:23:00Z"/>
          <w:lang w:val="en-US" w:eastAsia="zh-CN"/>
        </w:rPr>
      </w:pPr>
      <w:ins w:id="342" w:author="Qualcomm-CH" w:date="2022-03-08T09:23:00Z">
        <w:r w:rsidRPr="009C5807">
          <w:t xml:space="preserve">The requirements in this clause are applicable to conditional handover to change the </w:t>
        </w:r>
        <w:del w:id="343" w:author="MK" w:date="2022-04-19T22:12:00Z">
          <w:r w:rsidDel="0035725D">
            <w:rPr>
              <w:rFonts w:hint="eastAsia"/>
              <w:lang w:eastAsia="zh-CN"/>
            </w:rPr>
            <w:delText xml:space="preserve">NTN </w:delText>
          </w:r>
        </w:del>
        <w:r w:rsidRPr="009C5807">
          <w:t xml:space="preserve">NR PCell to another </w:t>
        </w:r>
        <w:del w:id="344" w:author="MK" w:date="2022-04-19T22:13:00Z">
          <w:r w:rsidDel="0035725D">
            <w:rPr>
              <w:rFonts w:hint="eastAsia"/>
              <w:lang w:eastAsia="zh-CN"/>
            </w:rPr>
            <w:delText xml:space="preserve">NTN </w:delText>
          </w:r>
        </w:del>
        <w:r w:rsidRPr="009C5807">
          <w:t>NR cell</w:t>
        </w:r>
      </w:ins>
      <w:ins w:id="345" w:author="MK" w:date="2022-04-19T22:13:00Z">
        <w:r w:rsidR="0035725D">
          <w:t xml:space="preserve"> </w:t>
        </w:r>
        <w:r w:rsidR="008C0B6B">
          <w:t>when both cells operate in satellite access network</w:t>
        </w:r>
      </w:ins>
      <w:ins w:id="346" w:author="Qualcomm-CH" w:date="2022-03-08T09:23:00Z">
        <w:r w:rsidRPr="009C5807">
          <w:t>.</w:t>
        </w:r>
      </w:ins>
    </w:p>
    <w:p w14:paraId="19E37103" w14:textId="77777777" w:rsidR="004B7BCD" w:rsidRPr="009C5807" w:rsidRDefault="004B7BCD" w:rsidP="004B7BCD">
      <w:pPr>
        <w:pStyle w:val="Heading4"/>
        <w:overflowPunct w:val="0"/>
        <w:autoSpaceDE w:val="0"/>
        <w:autoSpaceDN w:val="0"/>
        <w:adjustRightInd w:val="0"/>
        <w:textAlignment w:val="baseline"/>
        <w:rPr>
          <w:ins w:id="347" w:author="Qualcomm-CH" w:date="2022-03-08T09:23:00Z"/>
          <w:lang w:val="en-US" w:eastAsia="zh-CN"/>
        </w:rPr>
      </w:pPr>
      <w:ins w:id="348"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r>
        <w:del w:id="349" w:author="MK" w:date="2022-04-19T22:15:00Z">
          <w:r w:rsidDel="00362287">
            <w:rPr>
              <w:rFonts w:hint="eastAsia"/>
              <w:lang w:val="en-US" w:eastAsia="zh-CN"/>
            </w:rPr>
            <w:delText xml:space="preserve">NTN </w:delText>
          </w:r>
        </w:del>
        <w:r w:rsidRPr="009C5807">
          <w:rPr>
            <w:lang w:val="en-US" w:eastAsia="zh-CN"/>
          </w:rPr>
          <w:t xml:space="preserve">NR FR1 – </w:t>
        </w:r>
        <w:del w:id="350" w:author="MK" w:date="2022-04-19T22:15:00Z">
          <w:r w:rsidDel="00362287">
            <w:rPr>
              <w:rFonts w:hint="eastAsia"/>
              <w:lang w:val="en-US" w:eastAsia="zh-CN"/>
            </w:rPr>
            <w:delText xml:space="preserve">NTN </w:delText>
          </w:r>
        </w:del>
        <w:r w:rsidRPr="009C5807">
          <w:rPr>
            <w:lang w:val="en-US" w:eastAsia="zh-CN"/>
          </w:rPr>
          <w:t>NR FR1 conditional handover</w:t>
        </w:r>
      </w:ins>
    </w:p>
    <w:p w14:paraId="4573366A" w14:textId="3DB31E9D" w:rsidR="004B7BCD" w:rsidRPr="009C5807" w:rsidRDefault="004B7BCD" w:rsidP="004B7BCD">
      <w:pPr>
        <w:rPr>
          <w:ins w:id="351" w:author="Qualcomm-CH" w:date="2022-03-08T09:23:00Z"/>
        </w:rPr>
      </w:pPr>
      <w:ins w:id="352" w:author="Qualcomm-CH" w:date="2022-03-08T09:23:00Z">
        <w:r w:rsidRPr="009C5807">
          <w:t xml:space="preserve">The requirements in this clause are applicable to both intra-frequency and inter-frequency conditional handover from </w:t>
        </w:r>
        <w:del w:id="353" w:author="MK" w:date="2022-04-19T22:16:00Z">
          <w:r w:rsidDel="00436748">
            <w:rPr>
              <w:rFonts w:hint="eastAsia"/>
              <w:lang w:eastAsia="zh-CN"/>
            </w:rPr>
            <w:delText xml:space="preserve">NTN </w:delText>
          </w:r>
        </w:del>
        <w:r w:rsidRPr="009C5807">
          <w:t xml:space="preserve">NR FR1 </w:t>
        </w:r>
      </w:ins>
      <w:ins w:id="354" w:author="MK" w:date="2022-04-19T22:16:00Z">
        <w:r w:rsidR="00436748">
          <w:t>PC</w:t>
        </w:r>
      </w:ins>
      <w:ins w:id="355" w:author="Qualcomm-CH" w:date="2022-03-08T09:23:00Z">
        <w:del w:id="356" w:author="MK" w:date="2022-04-19T22:16:00Z">
          <w:r w:rsidRPr="009C5807" w:rsidDel="00436748">
            <w:delText>c</w:delText>
          </w:r>
        </w:del>
        <w:r w:rsidRPr="009C5807">
          <w:t xml:space="preserve">ell to </w:t>
        </w:r>
        <w:del w:id="357" w:author="MK" w:date="2022-04-19T22:16:00Z">
          <w:r w:rsidDel="00436748">
            <w:rPr>
              <w:rFonts w:hint="eastAsia"/>
              <w:lang w:eastAsia="zh-CN"/>
            </w:rPr>
            <w:delText xml:space="preserve">NTN </w:delText>
          </w:r>
        </w:del>
        <w:r w:rsidRPr="009C5807">
          <w:t>NR FR1 cell</w:t>
        </w:r>
      </w:ins>
      <w:ins w:id="358" w:author="MK" w:date="2022-04-19T22:16:00Z">
        <w:r w:rsidR="00436748">
          <w:t xml:space="preserve"> when both cells operate in satellite access network</w:t>
        </w:r>
      </w:ins>
      <w:ins w:id="359" w:author="Qualcomm-CH" w:date="2022-03-08T09:23:00Z">
        <w:r w:rsidRPr="009C5807">
          <w:t>.</w:t>
        </w:r>
      </w:ins>
    </w:p>
    <w:p w14:paraId="6FFB4E6E" w14:textId="77777777" w:rsidR="004B7BCD" w:rsidRPr="009C5807" w:rsidRDefault="004B7BCD" w:rsidP="004B7BCD">
      <w:pPr>
        <w:keepNext/>
        <w:keepLines/>
        <w:spacing w:before="120"/>
        <w:ind w:left="1701" w:hanging="1701"/>
        <w:outlineLvl w:val="4"/>
        <w:rPr>
          <w:ins w:id="360" w:author="Qualcomm-CH" w:date="2022-03-08T09:23:00Z"/>
          <w:rFonts w:ascii="Arial" w:hAnsi="Arial"/>
          <w:sz w:val="22"/>
        </w:rPr>
      </w:pPr>
      <w:ins w:id="361"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.2.1</w:t>
        </w:r>
        <w:r w:rsidRPr="009C5807">
          <w:rPr>
            <w:rFonts w:ascii="Arial" w:hAnsi="Arial"/>
            <w:sz w:val="22"/>
          </w:rPr>
          <w:tab/>
          <w:t>Handover delay</w:t>
        </w:r>
      </w:ins>
    </w:p>
    <w:p w14:paraId="16FCCE92" w14:textId="77777777" w:rsidR="004B7BCD" w:rsidRPr="009C5807" w:rsidRDefault="004B7BCD" w:rsidP="004B7BCD">
      <w:pPr>
        <w:rPr>
          <w:ins w:id="362" w:author="Qualcomm-CH" w:date="2022-03-08T09:23:00Z"/>
          <w:rFonts w:cs="v4.2.0"/>
        </w:rPr>
      </w:pPr>
      <w:ins w:id="363" w:author="Qualcomm-CH" w:date="2022-03-08T09:23: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7B8D6D35" w14:textId="77777777" w:rsidR="004B7BCD" w:rsidRPr="009C5807" w:rsidRDefault="004B7BCD" w:rsidP="004B7BCD">
      <w:pPr>
        <w:rPr>
          <w:ins w:id="364" w:author="Qualcomm-CH" w:date="2022-03-08T09:23:00Z"/>
          <w:rFonts w:cs="v4.2.0"/>
        </w:rPr>
      </w:pPr>
      <w:ins w:id="365" w:author="Qualcomm-CH" w:date="2022-03-08T09:23: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seconds from the end of the last TTI containing the RRC command.</w:t>
        </w:r>
      </w:ins>
    </w:p>
    <w:p w14:paraId="7BA396F7" w14:textId="77777777" w:rsidR="004B7BCD" w:rsidRPr="009C5807" w:rsidRDefault="004B7BCD" w:rsidP="004B7BCD">
      <w:pPr>
        <w:pStyle w:val="EQ"/>
        <w:rPr>
          <w:ins w:id="366" w:author="Qualcomm-CH" w:date="2022-03-08T09:23:00Z"/>
          <w:lang w:val="en-US" w:eastAsia="zh-CN"/>
        </w:rPr>
      </w:pPr>
      <w:ins w:id="367" w:author="Qualcomm-CH" w:date="2022-03-08T09: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4DE386BA" w14:textId="77777777" w:rsidR="004B7BCD" w:rsidRPr="009C5807" w:rsidRDefault="004B7BCD" w:rsidP="004B7BCD">
      <w:pPr>
        <w:rPr>
          <w:ins w:id="368" w:author="Qualcomm-CH" w:date="2022-03-08T09:23:00Z"/>
          <w:rFonts w:cs="v4.2.0"/>
        </w:rPr>
      </w:pPr>
      <w:ins w:id="369" w:author="Qualcomm-CH" w:date="2022-03-08T09:23:00Z">
        <w:r w:rsidRPr="009C5807">
          <w:rPr>
            <w:rFonts w:cs="v4.2.0"/>
          </w:rPr>
          <w:t>Where:</w:t>
        </w:r>
      </w:ins>
    </w:p>
    <w:p w14:paraId="2CB4774C" w14:textId="77777777" w:rsidR="004B7BCD" w:rsidRPr="009C5807" w:rsidRDefault="004B7BCD" w:rsidP="004B7BCD">
      <w:pPr>
        <w:pStyle w:val="B10"/>
        <w:rPr>
          <w:ins w:id="370" w:author="Qualcomm-CH" w:date="2022-03-08T09:23:00Z"/>
        </w:rPr>
      </w:pPr>
      <w:ins w:id="371" w:author="Qualcomm-CH" w:date="2022-03-08T09:23: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22515D67" w14:textId="77777777" w:rsidR="004B7BCD" w:rsidRDefault="004B7BCD" w:rsidP="004B7BCD">
      <w:pPr>
        <w:pStyle w:val="B10"/>
        <w:rPr>
          <w:ins w:id="372" w:author="Qualcomm-CH" w:date="2022-03-08T09:23:00Z"/>
          <w:lang w:eastAsia="zh-CN"/>
        </w:rPr>
      </w:pPr>
      <w:ins w:id="373" w:author="Qualcomm-CH" w:date="2022-03-08T09:23:00Z">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 </w:t>
        </w:r>
        <w:r>
          <w:rPr>
            <w:rFonts w:hint="eastAsia"/>
            <w:lang w:eastAsia="zh-CN"/>
          </w:rPr>
          <w:t xml:space="preserve">conditions are met. </w:t>
        </w:r>
        <w:r>
          <w:rPr>
            <w:lang w:eastAsia="zh-CN"/>
          </w:rPr>
          <w:t>T</w:t>
        </w:r>
        <w:r>
          <w:rPr>
            <w:rFonts w:hint="eastAsia"/>
            <w:lang w:eastAsia="zh-CN"/>
          </w:rPr>
          <w:t>he conditions including:</w:t>
        </w:r>
      </w:ins>
    </w:p>
    <w:p w14:paraId="2678F423" w14:textId="77777777" w:rsidR="004B7BCD" w:rsidRPr="009C5807" w:rsidRDefault="004B7BCD" w:rsidP="004B7BCD">
      <w:pPr>
        <w:pStyle w:val="B10"/>
        <w:ind w:firstLine="0"/>
        <w:rPr>
          <w:ins w:id="374" w:author="Qualcomm-CH" w:date="2022-03-08T09:23:00Z"/>
          <w:lang w:val="en-US" w:eastAsia="zh-CN"/>
        </w:rPr>
      </w:pPr>
      <w:ins w:id="375" w:author="Qualcomm-CH" w:date="2022-03-08T09:23:00Z">
        <w:r>
          <w:rPr>
            <w:rFonts w:hint="eastAsia"/>
            <w:lang w:eastAsia="zh-CN"/>
          </w:rPr>
          <w:t xml:space="preserve">-   </w:t>
        </w:r>
        <w:r w:rsidRPr="00EB0747">
          <w:t>time condition have met</w:t>
        </w:r>
        <w:r>
          <w:rPr>
            <w:rFonts w:hint="eastAsia"/>
            <w:lang w:eastAsia="zh-CN"/>
          </w:rPr>
          <w:t xml:space="preserve"> and signal of target cell is better than threhsold, or</w:t>
        </w:r>
      </w:ins>
    </w:p>
    <w:p w14:paraId="093AB3A4" w14:textId="77777777" w:rsidR="004B7BCD" w:rsidRPr="009C5807" w:rsidRDefault="004B7BCD" w:rsidP="004B7BCD">
      <w:pPr>
        <w:pStyle w:val="B10"/>
        <w:ind w:firstLine="0"/>
        <w:rPr>
          <w:ins w:id="376" w:author="Qualcomm-CH" w:date="2022-03-08T09:23:00Z"/>
          <w:lang w:val="en-US" w:eastAsia="zh-CN"/>
        </w:rPr>
      </w:pPr>
      <w:ins w:id="377" w:author="Qualcomm-CH" w:date="2022-03-08T09:23:00Z">
        <w:r>
          <w:rPr>
            <w:rFonts w:hint="eastAsia"/>
            <w:lang w:eastAsia="zh-CN"/>
          </w:rPr>
          <w:t xml:space="preserve">-   location </w:t>
        </w:r>
        <w:r w:rsidRPr="00EB0747">
          <w:t>condition have met</w:t>
        </w:r>
        <w:r>
          <w:rPr>
            <w:rFonts w:hint="eastAsia"/>
            <w:lang w:eastAsia="zh-CN"/>
          </w:rPr>
          <w:t xml:space="preserve"> and signal of target cell is better than threhsold, or</w:t>
        </w:r>
      </w:ins>
    </w:p>
    <w:p w14:paraId="2C0A54A6" w14:textId="77777777" w:rsidR="004B7BCD" w:rsidRPr="009C5807" w:rsidRDefault="004B7BCD" w:rsidP="004B7BCD">
      <w:pPr>
        <w:pStyle w:val="B10"/>
        <w:ind w:firstLine="0"/>
        <w:rPr>
          <w:ins w:id="378" w:author="Qualcomm-CH" w:date="2022-03-08T09:23:00Z"/>
          <w:lang w:val="en-US" w:eastAsia="zh-CN"/>
        </w:rPr>
      </w:pPr>
      <w:ins w:id="379" w:author="Qualcomm-CH" w:date="2022-03-08T09:23:00Z">
        <w:r>
          <w:rPr>
            <w:rFonts w:hint="eastAsia"/>
            <w:lang w:eastAsia="zh-CN"/>
          </w:rPr>
          <w:t>-   service stop time arrived</w:t>
        </w:r>
        <w:r w:rsidRPr="00EB0747">
          <w:t>.</w:t>
        </w:r>
        <w:r>
          <w:rPr>
            <w:rFonts w:hint="eastAsia"/>
            <w:lang w:eastAsia="zh-CN"/>
          </w:rPr>
          <w:t xml:space="preserve"> </w:t>
        </w:r>
      </w:ins>
    </w:p>
    <w:p w14:paraId="235E3561" w14:textId="77777777" w:rsidR="004B7BCD" w:rsidRPr="009C5807" w:rsidRDefault="004B7BCD" w:rsidP="004B7BCD">
      <w:pPr>
        <w:pStyle w:val="B10"/>
        <w:rPr>
          <w:ins w:id="380" w:author="Qualcomm-CH" w:date="2022-03-08T09:23:00Z"/>
        </w:rPr>
      </w:pPr>
      <w:ins w:id="381" w:author="Qualcomm-CH" w:date="2022-03-08T09:23:00Z">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w:t>
        </w:r>
        <w:r>
          <w:rPr>
            <w:rFonts w:hint="eastAsia"/>
            <w:lang w:eastAsia="zh-CN"/>
          </w:rPr>
          <w:t>2</w:t>
        </w:r>
        <w:r w:rsidRPr="009C5807">
          <w:t>.2.2.</w:t>
        </w:r>
      </w:ins>
    </w:p>
    <w:p w14:paraId="7032923E" w14:textId="77777777" w:rsidR="004B7BCD" w:rsidRPr="009C5807" w:rsidRDefault="004B7BCD" w:rsidP="004B7BCD">
      <w:pPr>
        <w:pStyle w:val="B10"/>
        <w:rPr>
          <w:ins w:id="382" w:author="Qualcomm-CH" w:date="2022-03-08T09:23:00Z"/>
        </w:rPr>
      </w:pPr>
      <w:ins w:id="383" w:author="Qualcomm-CH" w:date="2022-03-08T09:23:00Z">
        <w:r w:rsidRPr="009C5807">
          <w:tab/>
          <w:t>T</w:t>
        </w:r>
        <w:r w:rsidRPr="009C5807">
          <w:rPr>
            <w:vertAlign w:val="subscript"/>
          </w:rPr>
          <w:t>CHO_execution</w:t>
        </w:r>
        <w:r w:rsidRPr="009C5807">
          <w:t xml:space="preserve"> is the conditional execution preparation time in clause 6.</w:t>
        </w:r>
        <w:r>
          <w:rPr>
            <w:rFonts w:hint="eastAsia"/>
            <w:lang w:eastAsia="zh-CN"/>
          </w:rPr>
          <w:t>C</w:t>
        </w:r>
        <w:r w:rsidRPr="009C5807">
          <w:t>1.</w:t>
        </w:r>
        <w:r>
          <w:rPr>
            <w:rFonts w:hint="eastAsia"/>
            <w:lang w:eastAsia="zh-CN"/>
          </w:rPr>
          <w:t>2</w:t>
        </w:r>
        <w:r w:rsidRPr="009C5807">
          <w:t xml:space="preserve">.2.3. </w:t>
        </w:r>
      </w:ins>
    </w:p>
    <w:p w14:paraId="5F2143B7" w14:textId="77777777" w:rsidR="004B7BCD" w:rsidRDefault="004B7BCD" w:rsidP="004B7BCD">
      <w:pPr>
        <w:pStyle w:val="B10"/>
        <w:rPr>
          <w:ins w:id="384" w:author="Qualcomm-CH" w:date="2022-03-08T09:23:00Z"/>
          <w:lang w:eastAsia="zh-CN"/>
        </w:rPr>
      </w:pPr>
      <w:ins w:id="385" w:author="Qualcomm-CH" w:date="2022-03-08T09:23:00Z">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ins>
    </w:p>
    <w:p w14:paraId="1A2FB29A" w14:textId="77777777" w:rsidR="004B7BCD" w:rsidRPr="009C5807" w:rsidRDefault="004B7BCD" w:rsidP="004B7BCD">
      <w:pPr>
        <w:keepNext/>
        <w:keepLines/>
        <w:spacing w:before="120"/>
        <w:ind w:left="1701" w:hanging="1701"/>
        <w:outlineLvl w:val="4"/>
        <w:rPr>
          <w:ins w:id="386" w:author="Qualcomm-CH" w:date="2022-03-08T09:23:00Z"/>
          <w:rFonts w:ascii="Arial" w:hAnsi="Arial"/>
          <w:sz w:val="22"/>
        </w:rPr>
      </w:pPr>
      <w:ins w:id="387"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.2.2</w:t>
        </w:r>
        <w:r w:rsidRPr="009C5807">
          <w:rPr>
            <w:rFonts w:ascii="Arial" w:hAnsi="Arial"/>
            <w:sz w:val="22"/>
          </w:rPr>
          <w:tab/>
          <w:t>Measurement time</w:t>
        </w:r>
      </w:ins>
    </w:p>
    <w:p w14:paraId="32E37FBC" w14:textId="77777777" w:rsidR="004B7BCD" w:rsidRPr="009C5807" w:rsidRDefault="004B7BCD" w:rsidP="004B7BCD">
      <w:pPr>
        <w:rPr>
          <w:ins w:id="388" w:author="Qualcomm-CH" w:date="2022-03-08T09:23:00Z"/>
        </w:rPr>
      </w:pPr>
      <w:ins w:id="389" w:author="Qualcomm-CH" w:date="2022-03-08T09:23: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ins>
    </w:p>
    <w:p w14:paraId="5CA81534" w14:textId="77777777" w:rsidR="004B7BCD" w:rsidRPr="009C5807" w:rsidRDefault="004B7BCD" w:rsidP="004B7BCD">
      <w:pPr>
        <w:rPr>
          <w:ins w:id="390" w:author="Qualcomm-CH" w:date="2022-03-08T09:23:00Z"/>
        </w:rPr>
      </w:pPr>
      <w:ins w:id="391" w:author="Qualcomm-CH" w:date="2022-03-08T09:23:00Z">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w:t>
        </w:r>
        <w:r>
          <w:rPr>
            <w:rFonts w:hint="eastAsia"/>
            <w:lang w:eastAsia="zh-CN"/>
          </w:rPr>
          <w:t>[</w:t>
        </w:r>
        <w:r w:rsidRPr="009C5807">
          <w:t>9.2.5.1</w:t>
        </w:r>
        <w:r>
          <w:rPr>
            <w:rFonts w:hint="eastAsia"/>
            <w:lang w:eastAsia="zh-CN"/>
          </w:rPr>
          <w:t>]</w:t>
        </w:r>
        <w:r w:rsidRPr="009C5807">
          <w:t xml:space="preserve"> or clause </w:t>
        </w:r>
        <w:r>
          <w:rPr>
            <w:rFonts w:hint="eastAsia"/>
            <w:lang w:eastAsia="zh-CN"/>
          </w:rPr>
          <w:t>[</w:t>
        </w:r>
        <w:r w:rsidRPr="009C5807">
          <w:t>9.2.6.2</w:t>
        </w:r>
        <w:r>
          <w:rPr>
            <w:rFonts w:hint="eastAsia"/>
            <w:lang w:eastAsia="zh-CN"/>
          </w:rPr>
          <w:t>]</w:t>
        </w:r>
        <w:r w:rsidRPr="009C5807">
          <w:t xml:space="preserve">. </w:t>
        </w:r>
      </w:ins>
    </w:p>
    <w:p w14:paraId="374257CA" w14:textId="77777777" w:rsidR="004B7BCD" w:rsidRPr="009C5807" w:rsidRDefault="004B7BCD" w:rsidP="004B7BCD">
      <w:pPr>
        <w:rPr>
          <w:ins w:id="392" w:author="Qualcomm-CH" w:date="2022-03-08T09:23:00Z"/>
        </w:rPr>
      </w:pPr>
      <w:ins w:id="393" w:author="Qualcomm-CH" w:date="2022-03-08T09:23:00Z">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 xml:space="preserve">defined in clause </w:t>
        </w:r>
        <w:r>
          <w:rPr>
            <w:rFonts w:hint="eastAsia"/>
            <w:lang w:eastAsia="zh-CN"/>
          </w:rPr>
          <w:t>[</w:t>
        </w:r>
        <w:r w:rsidRPr="009C5807">
          <w:t>9.3.4</w:t>
        </w:r>
        <w:r>
          <w:rPr>
            <w:rFonts w:hint="eastAsia"/>
            <w:lang w:eastAsia="zh-CN"/>
          </w:rPr>
          <w:t>]</w:t>
        </w:r>
        <w:r w:rsidRPr="009C5807">
          <w:t>.</w:t>
        </w:r>
      </w:ins>
    </w:p>
    <w:p w14:paraId="072EA971" w14:textId="77777777" w:rsidR="004B7BCD" w:rsidRPr="009C5807" w:rsidRDefault="004B7BCD" w:rsidP="004B7BCD">
      <w:pPr>
        <w:rPr>
          <w:ins w:id="394" w:author="Qualcomm-CH" w:date="2022-03-08T09:23:00Z"/>
          <w:rFonts w:cs="v4.2.0"/>
        </w:rPr>
      </w:pPr>
      <w:ins w:id="395" w:author="Qualcomm-CH" w:date="2022-03-08T09:23:00Z">
        <w:r w:rsidRPr="009C5807">
          <w:t>When TTT or L3 filtering is used an additional delay can be expected.</w:t>
        </w:r>
      </w:ins>
    </w:p>
    <w:p w14:paraId="24270B5A" w14:textId="77777777" w:rsidR="004B7BCD" w:rsidRPr="009C5807" w:rsidRDefault="004B7BCD" w:rsidP="004B7BCD">
      <w:pPr>
        <w:rPr>
          <w:ins w:id="396" w:author="Qualcomm-CH" w:date="2022-03-08T09:23:00Z"/>
        </w:rPr>
      </w:pPr>
      <w:ins w:id="397" w:author="Qualcomm-CH" w:date="2022-03-08T09:23:00Z">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w:t>
        </w:r>
        <w:r w:rsidRPr="009C5807">
          <w:lastRenderedPageBreak/>
          <w:t>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 xml:space="preserve">provided the timing to that cell has not changed more than </w:t>
        </w:r>
        <w:r>
          <w:rPr>
            <w:rFonts w:hint="eastAsia"/>
            <w:lang w:eastAsia="zh-CN"/>
          </w:rPr>
          <w:t>[</w:t>
        </w:r>
        <w:r w:rsidRPr="009C5807">
          <w:t>± 3200 Tc</w:t>
        </w:r>
        <w:r>
          <w:rPr>
            <w:rFonts w:hint="eastAsia"/>
            <w:lang w:eastAsia="zh-CN"/>
          </w:rPr>
          <w:t xml:space="preserve"> except due to </w:t>
        </w:r>
        <w:r>
          <w:rPr>
            <w:lang w:eastAsia="zh-CN"/>
          </w:rPr>
          <w:t>satellite</w:t>
        </w:r>
        <w:r>
          <w:rPr>
            <w:rFonts w:hint="eastAsia"/>
            <w:lang w:eastAsia="zh-CN"/>
          </w:rPr>
          <w:t xml:space="preserve"> moving]</w:t>
        </w:r>
        <w:r w:rsidRPr="009C5807">
          <w:t xml:space="preserve"> while the measurement gap has not been available and the L3 filter has not been used. When L3 filtering is used, an additional delay can be expected.</w:t>
        </w:r>
      </w:ins>
    </w:p>
    <w:p w14:paraId="08EB311F" w14:textId="77777777" w:rsidR="004B7BCD" w:rsidRPr="009C5807" w:rsidRDefault="004B7BCD" w:rsidP="004B7BCD">
      <w:pPr>
        <w:keepNext/>
        <w:keepLines/>
        <w:spacing w:before="120"/>
        <w:ind w:left="1701" w:hanging="1701"/>
        <w:outlineLvl w:val="4"/>
        <w:rPr>
          <w:ins w:id="398" w:author="Qualcomm-CH" w:date="2022-03-08T09:23:00Z"/>
          <w:rFonts w:ascii="Arial" w:hAnsi="Arial"/>
          <w:sz w:val="22"/>
        </w:rPr>
      </w:pPr>
      <w:ins w:id="399"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.2.3</w:t>
        </w:r>
        <w:r w:rsidRPr="009C5807">
          <w:rPr>
            <w:rFonts w:ascii="Arial" w:hAnsi="Arial"/>
            <w:sz w:val="22"/>
          </w:rPr>
          <w:tab/>
          <w:t>Preparation time</w:t>
        </w:r>
      </w:ins>
    </w:p>
    <w:p w14:paraId="41C8394B" w14:textId="77777777" w:rsidR="004B7BCD" w:rsidRPr="009C5807" w:rsidRDefault="004B7BCD" w:rsidP="004B7BCD">
      <w:pPr>
        <w:rPr>
          <w:ins w:id="400" w:author="Qualcomm-CH" w:date="2022-03-08T09:23:00Z"/>
        </w:rPr>
      </w:pPr>
      <w:ins w:id="401" w:author="Qualcomm-CH" w:date="2022-03-08T09:23:00Z">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ins>
    </w:p>
    <w:p w14:paraId="394AD394" w14:textId="77777777" w:rsidR="004B7BCD" w:rsidRPr="009C5807" w:rsidRDefault="004B7BCD" w:rsidP="004B7BCD">
      <w:pPr>
        <w:keepNext/>
        <w:keepLines/>
        <w:spacing w:before="120"/>
        <w:ind w:left="1701" w:hanging="1701"/>
        <w:outlineLvl w:val="4"/>
        <w:rPr>
          <w:ins w:id="402" w:author="Qualcomm-CH" w:date="2022-03-08T09:23:00Z"/>
          <w:rFonts w:ascii="Arial" w:hAnsi="Arial"/>
          <w:sz w:val="22"/>
        </w:rPr>
      </w:pPr>
      <w:ins w:id="403"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.2.4</w:t>
        </w:r>
        <w:r w:rsidRPr="009C5807">
          <w:rPr>
            <w:rFonts w:ascii="Arial" w:hAnsi="Arial"/>
            <w:sz w:val="22"/>
          </w:rPr>
          <w:tab/>
          <w:t>Interruption time</w:t>
        </w:r>
      </w:ins>
    </w:p>
    <w:p w14:paraId="06A3ACBC" w14:textId="77777777" w:rsidR="004B7BCD" w:rsidRPr="009C5807" w:rsidRDefault="004B7BCD" w:rsidP="004B7BCD">
      <w:pPr>
        <w:rPr>
          <w:ins w:id="404" w:author="Qualcomm-CH" w:date="2022-03-08T09:23:00Z"/>
          <w:rFonts w:cs="v4.2.0"/>
        </w:rPr>
      </w:pPr>
      <w:ins w:id="405" w:author="Qualcomm-CH" w:date="2022-03-08T09:23: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50266537" w14:textId="77777777" w:rsidR="004B7BCD" w:rsidRPr="009C5807" w:rsidRDefault="004B7BCD" w:rsidP="004B7BCD">
      <w:pPr>
        <w:rPr>
          <w:ins w:id="406" w:author="Qualcomm-CH" w:date="2022-03-08T09:23:00Z"/>
          <w:rFonts w:cs="v4.2.0"/>
        </w:rPr>
      </w:pPr>
      <w:ins w:id="407" w:author="Qualcomm-CH" w:date="2022-03-08T09:23:00Z">
        <w:r w:rsidRPr="009C5807">
          <w:rPr>
            <w:rFonts w:cs="v4.2.0"/>
          </w:rPr>
          <w:t>For intra-frequency or inter-frequency conditional conditional handover, the measurment time shall be less than</w:t>
        </w:r>
      </w:ins>
    </w:p>
    <w:p w14:paraId="6C05BC4E" w14:textId="77777777" w:rsidR="004B7BCD" w:rsidRPr="009C5807" w:rsidRDefault="004B7BCD" w:rsidP="004B7BCD">
      <w:pPr>
        <w:pStyle w:val="EQ"/>
        <w:rPr>
          <w:ins w:id="408" w:author="Qualcomm-CH" w:date="2022-03-08T09:23:00Z"/>
        </w:rPr>
      </w:pPr>
      <w:bookmarkStart w:id="409" w:name="_Hlk20338108"/>
      <w:ins w:id="410" w:author="Qualcomm-CH" w:date="2022-03-08T09:23: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409"/>
      </w:ins>
    </w:p>
    <w:p w14:paraId="3315E78F" w14:textId="77777777" w:rsidR="004B7BCD" w:rsidRPr="009C5807" w:rsidRDefault="004B7BCD" w:rsidP="004B7BCD">
      <w:pPr>
        <w:rPr>
          <w:ins w:id="411" w:author="Qualcomm-CH" w:date="2022-03-08T09:23:00Z"/>
        </w:rPr>
      </w:pPr>
      <w:ins w:id="412" w:author="Qualcomm-CH" w:date="2022-03-08T09:23:00Z">
        <w:r w:rsidRPr="009C5807">
          <w:t>Where:</w:t>
        </w:r>
      </w:ins>
    </w:p>
    <w:p w14:paraId="6A613017" w14:textId="77777777" w:rsidR="004B7BCD" w:rsidRPr="009C5807" w:rsidRDefault="004B7BCD" w:rsidP="004B7BCD">
      <w:pPr>
        <w:pStyle w:val="B10"/>
        <w:rPr>
          <w:ins w:id="413" w:author="Qualcomm-CH" w:date="2022-03-08T09:23:00Z"/>
        </w:rPr>
      </w:pPr>
      <w:ins w:id="414" w:author="Qualcomm-CH" w:date="2022-03-08T09:23:00Z">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ins>
    </w:p>
    <w:p w14:paraId="2D7EC5B6" w14:textId="77777777" w:rsidR="004B7BCD" w:rsidRPr="009C5807" w:rsidRDefault="004B7BCD" w:rsidP="004B7BCD">
      <w:pPr>
        <w:pStyle w:val="B10"/>
        <w:rPr>
          <w:ins w:id="415" w:author="Qualcomm-CH" w:date="2022-03-08T09:23:00Z"/>
        </w:rPr>
      </w:pPr>
      <w:ins w:id="416" w:author="Qualcomm-CH" w:date="2022-03-08T09:23: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ins>
    </w:p>
    <w:p w14:paraId="7373AB69" w14:textId="77777777" w:rsidR="004B7BCD" w:rsidRPr="009C5807" w:rsidRDefault="004B7BCD" w:rsidP="004B7BCD">
      <w:pPr>
        <w:pStyle w:val="B10"/>
        <w:rPr>
          <w:ins w:id="417" w:author="Qualcomm-CH" w:date="2022-03-08T09:23:00Z"/>
        </w:rPr>
      </w:pPr>
      <w:ins w:id="418" w:author="Qualcomm-CH" w:date="2022-03-08T09:23: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ins>
    </w:p>
    <w:p w14:paraId="3783C23F" w14:textId="77777777" w:rsidR="004B7BCD" w:rsidRPr="009C5807" w:rsidRDefault="004B7BCD" w:rsidP="004B7BCD">
      <w:pPr>
        <w:pStyle w:val="B10"/>
        <w:rPr>
          <w:ins w:id="419" w:author="Qualcomm-CH" w:date="2022-03-08T09:23:00Z"/>
        </w:rPr>
      </w:pPr>
      <w:ins w:id="420" w:author="Qualcomm-CH" w:date="2022-03-08T09:23:00Z">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54BFC254" w14:textId="77777777" w:rsidR="004B7BCD" w:rsidRPr="009C5807" w:rsidRDefault="004B7BCD" w:rsidP="004B7BCD">
      <w:pPr>
        <w:pStyle w:val="B10"/>
        <w:rPr>
          <w:ins w:id="421" w:author="Qualcomm-CH" w:date="2022-03-08T09:23:00Z"/>
        </w:rPr>
      </w:pPr>
      <w:ins w:id="422" w:author="Qualcomm-CH" w:date="2022-03-08T09:23:00Z">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B8EE961" w14:textId="77777777" w:rsidR="004B7BCD" w:rsidRPr="009C5807" w:rsidRDefault="004B7BCD" w:rsidP="004B7BCD">
      <w:pPr>
        <w:pStyle w:val="NO"/>
        <w:rPr>
          <w:ins w:id="423" w:author="Qualcomm-CH" w:date="2022-03-08T09:23:00Z"/>
        </w:rPr>
      </w:pPr>
      <w:ins w:id="424" w:author="Qualcomm-CH" w:date="2022-03-08T09:23: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149C186A" w14:textId="3155E756" w:rsidR="004B7BCD" w:rsidRPr="009C5807" w:rsidDel="00436748" w:rsidRDefault="004B7BCD" w:rsidP="004B7BCD">
      <w:pPr>
        <w:pStyle w:val="Heading4"/>
        <w:overflowPunct w:val="0"/>
        <w:autoSpaceDE w:val="0"/>
        <w:autoSpaceDN w:val="0"/>
        <w:adjustRightInd w:val="0"/>
        <w:textAlignment w:val="baseline"/>
        <w:rPr>
          <w:ins w:id="425" w:author="Qualcomm-CH" w:date="2022-03-08T09:23:00Z"/>
          <w:del w:id="426" w:author="MK" w:date="2022-04-19T22:16:00Z"/>
          <w:lang w:val="en-US" w:eastAsia="zh-CN"/>
        </w:rPr>
      </w:pPr>
      <w:ins w:id="427" w:author="Qualcomm-CH" w:date="2022-03-08T09:23:00Z">
        <w:del w:id="428" w:author="MK" w:date="2022-04-19T22:16:00Z">
          <w:r w:rsidRPr="009C5807" w:rsidDel="00436748">
            <w:rPr>
              <w:lang w:val="en-US" w:eastAsia="zh-CN"/>
            </w:rPr>
            <w:delText>6.1</w:delText>
          </w:r>
          <w:r w:rsidDel="00436748">
            <w:rPr>
              <w:rFonts w:hint="eastAsia"/>
              <w:lang w:val="en-US" w:eastAsia="zh-CN"/>
            </w:rPr>
            <w:delText>C</w:delText>
          </w:r>
          <w:r w:rsidRPr="009C5807" w:rsidDel="00436748">
            <w:rPr>
              <w:lang w:val="en-US" w:eastAsia="zh-CN"/>
            </w:rPr>
            <w:delText>.</w:delText>
          </w:r>
          <w:r w:rsidDel="00436748">
            <w:rPr>
              <w:rFonts w:hint="eastAsia"/>
              <w:lang w:val="en-US" w:eastAsia="zh-CN"/>
            </w:rPr>
            <w:delText>2</w:delText>
          </w:r>
          <w:r w:rsidRPr="009C5807" w:rsidDel="00436748">
            <w:rPr>
              <w:lang w:val="en-US" w:eastAsia="zh-CN"/>
            </w:rPr>
            <w:delText>.3</w:delText>
          </w:r>
          <w:r w:rsidRPr="009C5807" w:rsidDel="00436748">
            <w:rPr>
              <w:lang w:val="en-US" w:eastAsia="zh-CN"/>
            </w:rPr>
            <w:tab/>
          </w:r>
          <w:r w:rsidDel="00436748">
            <w:rPr>
              <w:rFonts w:hint="eastAsia"/>
              <w:lang w:val="en-US" w:eastAsia="zh-CN"/>
            </w:rPr>
            <w:delText xml:space="preserve">NTN </w:delText>
          </w:r>
          <w:r w:rsidRPr="009C5807" w:rsidDel="00436748">
            <w:rPr>
              <w:lang w:val="en-US" w:eastAsia="zh-CN"/>
            </w:rPr>
            <w:delText xml:space="preserve">NR FR2 – </w:delText>
          </w:r>
          <w:r w:rsidDel="00436748">
            <w:rPr>
              <w:rFonts w:hint="eastAsia"/>
              <w:lang w:val="en-US" w:eastAsia="zh-CN"/>
            </w:rPr>
            <w:delText xml:space="preserve">NTN </w:delText>
          </w:r>
          <w:r w:rsidRPr="009C5807" w:rsidDel="00436748">
            <w:rPr>
              <w:lang w:val="en-US" w:eastAsia="zh-CN"/>
            </w:rPr>
            <w:delText>NR FR1 conditional handover</w:delText>
          </w:r>
        </w:del>
      </w:ins>
    </w:p>
    <w:p w14:paraId="43615CBF" w14:textId="450ACF99" w:rsidR="004B7BCD" w:rsidDel="00436748" w:rsidRDefault="004B7BCD" w:rsidP="004B7BCD">
      <w:pPr>
        <w:rPr>
          <w:ins w:id="429" w:author="Qualcomm-CH" w:date="2022-03-08T09:23:00Z"/>
          <w:del w:id="430" w:author="MK" w:date="2022-04-19T22:16:00Z"/>
          <w:lang w:eastAsia="zh-CN"/>
        </w:rPr>
      </w:pPr>
      <w:ins w:id="431" w:author="Qualcomm-CH" w:date="2022-03-08T09:23:00Z">
        <w:del w:id="432" w:author="MK" w:date="2022-04-19T22:16:00Z">
          <w:r w:rsidDel="00436748">
            <w:rPr>
              <w:rFonts w:hint="eastAsia"/>
              <w:lang w:eastAsia="zh-CN"/>
            </w:rPr>
            <w:delText>Eidtor note: it will be added in future.</w:delText>
          </w:r>
        </w:del>
      </w:ins>
    </w:p>
    <w:p w14:paraId="092FD4BF" w14:textId="4ACAE823" w:rsidR="004B7BCD" w:rsidDel="00436748" w:rsidRDefault="004B7BCD" w:rsidP="004B7BCD">
      <w:pPr>
        <w:rPr>
          <w:ins w:id="433" w:author="Qualcomm-CH" w:date="2022-03-08T09:23:00Z"/>
          <w:del w:id="434" w:author="MK" w:date="2022-04-19T22:16:00Z"/>
          <w:lang w:eastAsia="zh-CN"/>
        </w:rPr>
      </w:pPr>
    </w:p>
    <w:p w14:paraId="0B015033" w14:textId="3CC7AFA3" w:rsidR="004B7BCD" w:rsidRPr="009C5807" w:rsidDel="00436748" w:rsidRDefault="004B7BCD" w:rsidP="004B7BCD">
      <w:pPr>
        <w:pStyle w:val="Heading4"/>
        <w:overflowPunct w:val="0"/>
        <w:autoSpaceDE w:val="0"/>
        <w:autoSpaceDN w:val="0"/>
        <w:adjustRightInd w:val="0"/>
        <w:textAlignment w:val="baseline"/>
        <w:rPr>
          <w:ins w:id="435" w:author="Qualcomm-CH" w:date="2022-03-08T09:23:00Z"/>
          <w:del w:id="436" w:author="MK" w:date="2022-04-19T22:16:00Z"/>
          <w:lang w:val="en-US" w:eastAsia="zh-CN"/>
        </w:rPr>
      </w:pPr>
      <w:ins w:id="437" w:author="Qualcomm-CH" w:date="2022-03-08T09:23:00Z">
        <w:del w:id="438" w:author="MK" w:date="2022-04-19T22:16:00Z">
          <w:r w:rsidRPr="009C5807" w:rsidDel="00436748">
            <w:rPr>
              <w:lang w:val="en-US" w:eastAsia="zh-CN"/>
            </w:rPr>
            <w:delText>6.1</w:delText>
          </w:r>
          <w:r w:rsidDel="00436748">
            <w:rPr>
              <w:rFonts w:hint="eastAsia"/>
              <w:lang w:val="en-US" w:eastAsia="zh-CN"/>
            </w:rPr>
            <w:delText>C</w:delText>
          </w:r>
          <w:r w:rsidRPr="009C5807" w:rsidDel="00436748">
            <w:rPr>
              <w:lang w:val="en-US" w:eastAsia="zh-CN"/>
            </w:rPr>
            <w:delText>.</w:delText>
          </w:r>
          <w:r w:rsidDel="00436748">
            <w:rPr>
              <w:rFonts w:hint="eastAsia"/>
              <w:lang w:val="en-US" w:eastAsia="zh-CN"/>
            </w:rPr>
            <w:delText>2</w:delText>
          </w:r>
          <w:r w:rsidRPr="009C5807" w:rsidDel="00436748">
            <w:rPr>
              <w:lang w:val="en-US" w:eastAsia="zh-CN"/>
            </w:rPr>
            <w:delText>.4</w:delText>
          </w:r>
          <w:r w:rsidRPr="009C5807" w:rsidDel="00436748">
            <w:rPr>
              <w:lang w:val="en-US" w:eastAsia="zh-CN"/>
            </w:rPr>
            <w:tab/>
          </w:r>
          <w:r w:rsidDel="00436748">
            <w:rPr>
              <w:rFonts w:hint="eastAsia"/>
              <w:lang w:val="en-US" w:eastAsia="zh-CN"/>
            </w:rPr>
            <w:delText xml:space="preserve">NTN </w:delText>
          </w:r>
          <w:r w:rsidRPr="009C5807" w:rsidDel="00436748">
            <w:rPr>
              <w:lang w:val="en-US" w:eastAsia="zh-CN"/>
            </w:rPr>
            <w:delText xml:space="preserve">NR FR2 – </w:delText>
          </w:r>
          <w:r w:rsidDel="00436748">
            <w:rPr>
              <w:rFonts w:hint="eastAsia"/>
              <w:lang w:val="en-US" w:eastAsia="zh-CN"/>
            </w:rPr>
            <w:delText xml:space="preserve">NTN </w:delText>
          </w:r>
          <w:r w:rsidRPr="009C5807" w:rsidDel="00436748">
            <w:rPr>
              <w:lang w:val="en-US" w:eastAsia="zh-CN"/>
            </w:rPr>
            <w:delText>NR FR2 conditional handover</w:delText>
          </w:r>
        </w:del>
      </w:ins>
    </w:p>
    <w:p w14:paraId="4C6E5977" w14:textId="33591CB4" w:rsidR="004B7BCD" w:rsidDel="00436748" w:rsidRDefault="004B7BCD" w:rsidP="004B7BCD">
      <w:pPr>
        <w:rPr>
          <w:ins w:id="439" w:author="Qualcomm-CH" w:date="2022-03-08T09:23:00Z"/>
          <w:del w:id="440" w:author="MK" w:date="2022-04-19T22:16:00Z"/>
          <w:lang w:eastAsia="zh-CN"/>
        </w:rPr>
      </w:pPr>
      <w:ins w:id="441" w:author="Qualcomm-CH" w:date="2022-03-08T09:23:00Z">
        <w:del w:id="442" w:author="MK" w:date="2022-04-19T22:16:00Z">
          <w:r w:rsidDel="00436748">
            <w:rPr>
              <w:rFonts w:hint="eastAsia"/>
              <w:lang w:eastAsia="zh-CN"/>
            </w:rPr>
            <w:delText>Eidtor note: it will be added in future.</w:delText>
          </w:r>
        </w:del>
      </w:ins>
    </w:p>
    <w:p w14:paraId="406B1920" w14:textId="7CAEECDE" w:rsidR="004B7BCD" w:rsidDel="00436748" w:rsidRDefault="004B7BCD" w:rsidP="004B7BCD">
      <w:pPr>
        <w:rPr>
          <w:ins w:id="443" w:author="Qualcomm-CH" w:date="2022-03-08T09:23:00Z"/>
          <w:del w:id="444" w:author="MK" w:date="2022-04-19T22:16:00Z"/>
          <w:lang w:eastAsia="zh-CN"/>
        </w:rPr>
      </w:pPr>
    </w:p>
    <w:p w14:paraId="67AFB3DE" w14:textId="3B431CE2" w:rsidR="004B7BCD" w:rsidRPr="009C5807" w:rsidDel="00436748" w:rsidRDefault="004B7BCD" w:rsidP="004B7BCD">
      <w:pPr>
        <w:pStyle w:val="Heading4"/>
        <w:rPr>
          <w:ins w:id="445" w:author="Qualcomm-CH" w:date="2022-03-08T09:23:00Z"/>
          <w:del w:id="446" w:author="MK" w:date="2022-04-19T22:16:00Z"/>
          <w:lang w:val="en-US" w:eastAsia="zh-CN"/>
        </w:rPr>
      </w:pPr>
      <w:ins w:id="447" w:author="Qualcomm-CH" w:date="2022-03-08T09:23:00Z">
        <w:del w:id="448" w:author="MK" w:date="2022-04-19T22:16:00Z">
          <w:r w:rsidRPr="009C5807" w:rsidDel="00436748">
            <w:rPr>
              <w:lang w:val="en-US" w:eastAsia="zh-CN"/>
            </w:rPr>
            <w:delText>6.1</w:delText>
          </w:r>
          <w:r w:rsidDel="00436748">
            <w:rPr>
              <w:rFonts w:hint="eastAsia"/>
              <w:lang w:val="en-US" w:eastAsia="zh-CN"/>
            </w:rPr>
            <w:delText>C</w:delText>
          </w:r>
          <w:r w:rsidRPr="009C5807" w:rsidDel="00436748">
            <w:rPr>
              <w:lang w:val="en-US" w:eastAsia="zh-CN"/>
            </w:rPr>
            <w:delText>.</w:delText>
          </w:r>
          <w:r w:rsidDel="00436748">
            <w:rPr>
              <w:rFonts w:hint="eastAsia"/>
              <w:lang w:val="en-US" w:eastAsia="zh-CN"/>
            </w:rPr>
            <w:delText>2</w:delText>
          </w:r>
          <w:r w:rsidRPr="009C5807" w:rsidDel="00436748">
            <w:rPr>
              <w:lang w:val="en-US" w:eastAsia="zh-CN"/>
            </w:rPr>
            <w:delText>.5</w:delText>
          </w:r>
          <w:r w:rsidRPr="009C5807" w:rsidDel="00436748">
            <w:rPr>
              <w:lang w:val="en-US" w:eastAsia="zh-CN"/>
            </w:rPr>
            <w:tab/>
          </w:r>
          <w:r w:rsidDel="00436748">
            <w:rPr>
              <w:rFonts w:hint="eastAsia"/>
              <w:lang w:val="en-US" w:eastAsia="zh-CN"/>
            </w:rPr>
            <w:delText xml:space="preserve">NTN </w:delText>
          </w:r>
          <w:r w:rsidRPr="009C5807" w:rsidDel="00436748">
            <w:rPr>
              <w:lang w:val="en-US" w:eastAsia="zh-CN"/>
            </w:rPr>
            <w:delText xml:space="preserve">NR FR1 – </w:delText>
          </w:r>
          <w:r w:rsidDel="00436748">
            <w:rPr>
              <w:rFonts w:hint="eastAsia"/>
              <w:lang w:val="en-US" w:eastAsia="zh-CN"/>
            </w:rPr>
            <w:delText xml:space="preserve">NTN </w:delText>
          </w:r>
          <w:r w:rsidRPr="009C5807" w:rsidDel="00436748">
            <w:rPr>
              <w:lang w:val="en-US" w:eastAsia="zh-CN"/>
            </w:rPr>
            <w:delText>NR FR2 conditional handover</w:delText>
          </w:r>
        </w:del>
      </w:ins>
    </w:p>
    <w:p w14:paraId="5A944448" w14:textId="607FB3EE" w:rsidR="004B7BCD" w:rsidRDefault="004B7BCD" w:rsidP="004B7BCD">
      <w:pPr>
        <w:rPr>
          <w:ins w:id="449" w:author="Qualcomm-CH" w:date="2022-03-08T09:23:00Z"/>
          <w:lang w:eastAsia="zh-CN"/>
        </w:rPr>
      </w:pPr>
      <w:ins w:id="450" w:author="Qualcomm-CH" w:date="2022-03-08T09:23:00Z">
        <w:del w:id="451" w:author="MK" w:date="2022-04-19T22:16:00Z">
          <w:r w:rsidDel="00436748">
            <w:rPr>
              <w:rFonts w:hint="eastAsia"/>
              <w:lang w:eastAsia="zh-CN"/>
            </w:rPr>
            <w:delText>Eidtor note: it will be added in future.</w:delText>
          </w:r>
        </w:del>
      </w:ins>
    </w:p>
    <w:p w14:paraId="7AA1D2DF" w14:textId="77777777" w:rsidR="000C2B2E" w:rsidRPr="00CF3E82" w:rsidRDefault="000C2B2E" w:rsidP="000C2B2E">
      <w:pPr>
        <w:pStyle w:val="BodyText"/>
        <w:rPr>
          <w:lang w:eastAsia="en-US"/>
        </w:rPr>
      </w:pPr>
    </w:p>
    <w:p w14:paraId="2D23A6C1" w14:textId="4AEC1A0E"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3</w:t>
      </w:r>
      <w:r w:rsidRPr="000C2B2E">
        <w:rPr>
          <w:rFonts w:ascii="Arial" w:hAnsi="Arial" w:cs="Arial"/>
          <w:noProof/>
          <w:color w:val="FF0000"/>
        </w:rPr>
        <w:fldChar w:fldCharType="end"/>
      </w:r>
    </w:p>
    <w:p w14:paraId="4BC109C3" w14:textId="77777777" w:rsidR="000C2B2E" w:rsidRDefault="000C2B2E" w:rsidP="000C2B2E">
      <w:pPr>
        <w:spacing w:after="0"/>
        <w:rPr>
          <w:rFonts w:eastAsia="MS Mincho"/>
          <w:lang w:val="en-US"/>
        </w:rPr>
      </w:pPr>
      <w:r>
        <w:rPr>
          <w:lang w:val="en-US"/>
        </w:rPr>
        <w:br w:type="page"/>
      </w:r>
    </w:p>
    <w:p w14:paraId="47A05AE7" w14:textId="32E46379"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4</w:t>
      </w:r>
      <w:r w:rsidRPr="000C2B2E">
        <w:rPr>
          <w:rFonts w:ascii="Arial" w:hAnsi="Arial" w:cs="Arial"/>
          <w:noProof/>
          <w:color w:val="FF0000"/>
        </w:rPr>
        <w:fldChar w:fldCharType="end"/>
      </w:r>
    </w:p>
    <w:p w14:paraId="7DB2D493" w14:textId="6F754308" w:rsidR="004B7BCD" w:rsidRPr="009C5807" w:rsidRDefault="004B7BCD" w:rsidP="004B7BCD">
      <w:pPr>
        <w:pStyle w:val="Heading2"/>
        <w:rPr>
          <w:ins w:id="452" w:author="Qualcomm-CH" w:date="2022-03-08T09:23:00Z"/>
          <w:lang w:eastAsia="zh-CN"/>
        </w:rPr>
      </w:pPr>
      <w:ins w:id="453" w:author="Qualcomm-CH" w:date="2022-03-08T09:23:00Z">
        <w:r w:rsidRPr="009C5807">
          <w:t>6.2</w:t>
        </w:r>
        <w:r>
          <w:rPr>
            <w:rFonts w:hint="eastAsia"/>
            <w:lang w:eastAsia="zh-CN"/>
          </w:rPr>
          <w:t>C</w:t>
        </w:r>
        <w:r w:rsidRPr="009C5807">
          <w:tab/>
          <w:t>RRC Connection Mobility Control</w:t>
        </w:r>
        <w:r>
          <w:rPr>
            <w:rFonts w:hint="eastAsia"/>
            <w:lang w:eastAsia="zh-CN"/>
          </w:rPr>
          <w:t xml:space="preserve"> for </w:t>
        </w:r>
      </w:ins>
      <w:ins w:id="454" w:author="MK" w:date="2022-04-19T22:17:00Z">
        <w:r w:rsidR="00436748">
          <w:t>Satellite Access</w:t>
        </w:r>
      </w:ins>
      <w:ins w:id="455" w:author="Qualcomm-CH" w:date="2022-03-08T09:23:00Z">
        <w:del w:id="456" w:author="MK" w:date="2022-04-19T22:17:00Z">
          <w:r w:rsidDel="00436748">
            <w:rPr>
              <w:rFonts w:hint="eastAsia"/>
              <w:lang w:eastAsia="zh-CN"/>
            </w:rPr>
            <w:delText>NTN</w:delText>
          </w:r>
        </w:del>
      </w:ins>
    </w:p>
    <w:p w14:paraId="5091F520" w14:textId="77777777" w:rsidR="004B7BCD" w:rsidRPr="00D427C4" w:rsidRDefault="004B7BCD" w:rsidP="004B7BCD">
      <w:pPr>
        <w:rPr>
          <w:ins w:id="457" w:author="Qualcomm-CH" w:date="2022-03-08T09:23:00Z"/>
          <w:rFonts w:eastAsia="SimSun"/>
          <w:i/>
          <w:iCs/>
        </w:rPr>
      </w:pPr>
      <w:bookmarkStart w:id="458" w:name="_Toc526331628"/>
      <w:ins w:id="459"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0A75B1DB" w14:textId="77777777" w:rsidR="004B7BCD" w:rsidRDefault="004B7BCD" w:rsidP="004B7BCD">
      <w:pPr>
        <w:rPr>
          <w:ins w:id="460" w:author="Qualcomm-CH" w:date="2022-03-08T09:23:00Z"/>
          <w:rFonts w:eastAsia="SimSun"/>
          <w:i/>
          <w:iCs/>
        </w:rPr>
      </w:pPr>
      <w:ins w:id="461" w:author="Qualcomm-CH" w:date="2022-03-08T09:23:00Z">
        <w:r w:rsidRPr="00D427C4">
          <w:rPr>
            <w:rFonts w:eastAsia="SimSun"/>
            <w:i/>
            <w:iCs/>
          </w:rPr>
          <w:t>Editor’s note: Terminology will be further clarified and selected between, e.g. NTN and satellite access, based on further agreements.</w:t>
        </w:r>
      </w:ins>
    </w:p>
    <w:p w14:paraId="6034E13E" w14:textId="3B8AAFCF" w:rsidR="004B7BCD" w:rsidRPr="009C5807" w:rsidRDefault="004B7BCD" w:rsidP="004B7BCD">
      <w:pPr>
        <w:pStyle w:val="Heading3"/>
        <w:rPr>
          <w:ins w:id="462" w:author="Qualcomm-CH" w:date="2022-03-08T09:23:00Z"/>
          <w:lang w:val="en-US" w:eastAsia="ko-KR"/>
        </w:rPr>
      </w:pPr>
      <w:ins w:id="463" w:author="Qualcomm-CH" w:date="2022-03-08T09:23:00Z">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ins>
      <w:bookmarkEnd w:id="458"/>
      <w:ins w:id="464" w:author="MK" w:date="2022-04-19T22:19:00Z">
        <w:r w:rsidR="00010D8C">
          <w:rPr>
            <w:lang w:val="en-US" w:eastAsia="ko-KR"/>
          </w:rPr>
          <w:t xml:space="preserve"> for </w:t>
        </w:r>
        <w:r w:rsidR="00010D8C">
          <w:t>Satellite Access</w:t>
        </w:r>
      </w:ins>
    </w:p>
    <w:p w14:paraId="67B1FAB0" w14:textId="77777777" w:rsidR="004B7BCD" w:rsidRPr="009C5807" w:rsidRDefault="004B7BCD" w:rsidP="004B7BCD">
      <w:pPr>
        <w:pStyle w:val="Heading4"/>
        <w:rPr>
          <w:ins w:id="465" w:author="Qualcomm-CH" w:date="2022-03-08T09:23:00Z"/>
          <w:lang w:eastAsia="ko-KR"/>
        </w:rPr>
      </w:pPr>
      <w:bookmarkStart w:id="466" w:name="_Toc526331629"/>
      <w:ins w:id="467" w:author="Qualcomm-CH" w:date="2022-03-08T09:23:00Z">
        <w:r w:rsidRPr="009C5807">
          <w:rPr>
            <w:lang w:eastAsia="ko-KR"/>
          </w:rPr>
          <w:t>6.2</w:t>
        </w:r>
        <w:r>
          <w:rPr>
            <w:rFonts w:hint="eastAsia"/>
            <w:lang w:eastAsia="zh-CN"/>
          </w:rPr>
          <w:t>C</w:t>
        </w:r>
        <w:r w:rsidRPr="009C5807">
          <w:rPr>
            <w:lang w:eastAsia="ko-KR"/>
          </w:rPr>
          <w:t>.1.1</w:t>
        </w:r>
        <w:r w:rsidRPr="009C5807">
          <w:rPr>
            <w:lang w:eastAsia="ko-KR"/>
          </w:rPr>
          <w:tab/>
          <w:t>Introduction</w:t>
        </w:r>
        <w:bookmarkEnd w:id="466"/>
      </w:ins>
    </w:p>
    <w:p w14:paraId="31EB12BF" w14:textId="77777777" w:rsidR="004B7BCD" w:rsidRPr="009C5807" w:rsidRDefault="004B7BCD" w:rsidP="004B7BCD">
      <w:pPr>
        <w:rPr>
          <w:ins w:id="468" w:author="Qualcomm-CH" w:date="2022-03-08T09:23:00Z"/>
          <w:lang w:val="en-US" w:eastAsia="zh-CN"/>
        </w:rPr>
      </w:pPr>
      <w:ins w:id="469" w:author="Qualcomm-CH" w:date="2022-03-08T09:23: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ins>
    </w:p>
    <w:p w14:paraId="223AF6F1" w14:textId="70A1DA05" w:rsidR="004B7BCD" w:rsidRPr="009C5807" w:rsidRDefault="004B7BCD" w:rsidP="004B7BCD">
      <w:pPr>
        <w:rPr>
          <w:ins w:id="470" w:author="Qualcomm-CH" w:date="2022-03-08T09:23:00Z"/>
          <w:lang w:val="en-US" w:eastAsia="zh-CN"/>
        </w:rPr>
      </w:pPr>
      <w:ins w:id="471" w:author="Qualcomm-CH" w:date="2022-03-08T09:23:00Z">
        <w:r w:rsidRPr="009C5807">
          <w:rPr>
            <w:lang w:val="en-US" w:eastAsia="zh-CN"/>
          </w:rPr>
          <w:t xml:space="preserve">The requirements in this clause are applicable for RRC connection re-establishment to </w:t>
        </w:r>
        <w:del w:id="472" w:author="MK" w:date="2022-04-19T22:17:00Z">
          <w:r w:rsidDel="00436748">
            <w:rPr>
              <w:rFonts w:hint="eastAsia"/>
              <w:lang w:val="en-US" w:eastAsia="zh-CN"/>
            </w:rPr>
            <w:delText xml:space="preserve">NTN </w:delText>
          </w:r>
        </w:del>
        <w:r w:rsidRPr="009C5807">
          <w:rPr>
            <w:lang w:val="en-US" w:eastAsia="zh-CN"/>
          </w:rPr>
          <w:t>NR cell</w:t>
        </w:r>
      </w:ins>
      <w:ins w:id="473" w:author="MK" w:date="2022-04-19T22:18:00Z">
        <w:r w:rsidR="00A579CA">
          <w:rPr>
            <w:lang w:val="en-US" w:eastAsia="zh-CN"/>
          </w:rPr>
          <w:t xml:space="preserve">, which is </w:t>
        </w:r>
      </w:ins>
      <w:ins w:id="474" w:author="MK" w:date="2022-04-19T22:17:00Z">
        <w:r w:rsidR="006D170A">
          <w:rPr>
            <w:lang w:val="en-US" w:eastAsia="zh-CN"/>
          </w:rPr>
          <w:t>served by satell</w:t>
        </w:r>
      </w:ins>
      <w:ins w:id="475" w:author="MK" w:date="2022-04-19T22:18:00Z">
        <w:r w:rsidR="006D170A">
          <w:rPr>
            <w:lang w:val="en-US" w:eastAsia="zh-CN"/>
          </w:rPr>
          <w:t>ite access</w:t>
        </w:r>
        <w:r w:rsidR="00A579CA">
          <w:rPr>
            <w:lang w:val="en-US" w:eastAsia="zh-CN"/>
          </w:rPr>
          <w:t xml:space="preserve"> node (</w:t>
        </w:r>
      </w:ins>
      <w:ins w:id="476" w:author="MK" w:date="2022-04-19T22:17:00Z">
        <w:r w:rsidR="006D170A">
          <w:rPr>
            <w:lang w:val="en-US" w:eastAsia="zh-CN"/>
          </w:rPr>
          <w:t>SAN</w:t>
        </w:r>
      </w:ins>
      <w:ins w:id="477" w:author="MK" w:date="2022-04-19T22:18:00Z">
        <w:r w:rsidR="00A579CA">
          <w:rPr>
            <w:lang w:val="en-US" w:eastAsia="zh-CN"/>
          </w:rPr>
          <w:t>)</w:t>
        </w:r>
      </w:ins>
      <w:ins w:id="478" w:author="Qualcomm-CH" w:date="2022-03-08T09:23:00Z">
        <w:r w:rsidRPr="009C5807">
          <w:rPr>
            <w:lang w:val="en-US" w:eastAsia="zh-CN"/>
          </w:rPr>
          <w:t>.</w:t>
        </w:r>
      </w:ins>
    </w:p>
    <w:p w14:paraId="4B202EF4" w14:textId="77777777" w:rsidR="004B7BCD" w:rsidRPr="009C5807" w:rsidRDefault="004B7BCD" w:rsidP="004B7BCD">
      <w:pPr>
        <w:pStyle w:val="Heading4"/>
        <w:rPr>
          <w:ins w:id="479" w:author="Qualcomm-CH" w:date="2022-03-08T09:23:00Z"/>
          <w:lang w:eastAsia="ko-KR"/>
        </w:rPr>
      </w:pPr>
      <w:bookmarkStart w:id="480" w:name="_Toc526331630"/>
      <w:ins w:id="481" w:author="Qualcomm-CH" w:date="2022-03-08T09:23:00Z">
        <w:r w:rsidRPr="009C5807">
          <w:rPr>
            <w:lang w:eastAsia="ko-KR"/>
          </w:rPr>
          <w:t>6.2</w:t>
        </w:r>
        <w:r>
          <w:rPr>
            <w:rFonts w:hint="eastAsia"/>
            <w:lang w:eastAsia="zh-CN"/>
          </w:rPr>
          <w:t>C</w:t>
        </w:r>
        <w:r w:rsidRPr="009C5807">
          <w:rPr>
            <w:lang w:eastAsia="ko-KR"/>
          </w:rPr>
          <w:t>.1.2</w:t>
        </w:r>
        <w:r w:rsidRPr="009C5807">
          <w:rPr>
            <w:lang w:eastAsia="ko-KR"/>
          </w:rPr>
          <w:tab/>
          <w:t>Requirements</w:t>
        </w:r>
        <w:bookmarkEnd w:id="480"/>
      </w:ins>
    </w:p>
    <w:p w14:paraId="2CB61158" w14:textId="77777777" w:rsidR="004B7BCD" w:rsidRPr="009C5807" w:rsidRDefault="004B7BCD" w:rsidP="004B7BCD">
      <w:pPr>
        <w:rPr>
          <w:ins w:id="482" w:author="Qualcomm-CH" w:date="2022-03-08T09:23:00Z"/>
          <w:lang w:eastAsia="ko-KR"/>
        </w:rPr>
      </w:pPr>
      <w:ins w:id="483" w:author="Qualcomm-CH" w:date="2022-03-08T09:23: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ins>
    </w:p>
    <w:p w14:paraId="5FC43A7A" w14:textId="77777777" w:rsidR="004B7BCD" w:rsidRPr="00734785" w:rsidRDefault="00C84E06" w:rsidP="004B7BCD">
      <w:pPr>
        <w:pStyle w:val="EQ"/>
        <w:jc w:val="center"/>
        <w:rPr>
          <w:ins w:id="484" w:author="Qualcomm-CH" w:date="2022-03-08T09:23:00Z"/>
          <w:iCs/>
          <w:vertAlign w:val="subscript"/>
        </w:rPr>
      </w:pPr>
      <m:oMathPara>
        <m:oMathParaPr>
          <m:jc m:val="center"/>
        </m:oMathParaPr>
        <m:oMath>
          <m:sSub>
            <m:sSubPr>
              <m:ctrlPr>
                <w:ins w:id="485" w:author="Qualcomm-CH" w:date="2022-03-08T09:23:00Z">
                  <w:rPr>
                    <w:rFonts w:ascii="Cambria Math" w:hAnsi="Cambria Math"/>
                    <w:iCs/>
                    <w:noProof w:val="0"/>
                    <w:lang w:eastAsia="ko-KR"/>
                  </w:rPr>
                </w:ins>
              </m:ctrlPr>
            </m:sSubPr>
            <m:e>
              <m:r>
                <w:ins w:id="486" w:author="Qualcomm-CH" w:date="2022-03-08T09:23:00Z">
                  <m:rPr>
                    <m:sty m:val="p"/>
                  </m:rPr>
                  <w:rPr>
                    <w:rFonts w:ascii="Cambria Math" w:hAnsi="Cambria Math"/>
                    <w:noProof w:val="0"/>
                    <w:lang w:eastAsia="ko-KR"/>
                  </w:rPr>
                  <m:t>T</m:t>
                </w:ins>
              </m:r>
            </m:e>
            <m:sub>
              <m:r>
                <w:ins w:id="487" w:author="Qualcomm-CH" w:date="2022-03-08T09:23:00Z">
                  <m:rPr>
                    <m:sty m:val="p"/>
                  </m:rPr>
                  <w:rPr>
                    <w:rFonts w:ascii="Cambria Math" w:hAnsi="Cambria Math"/>
                    <w:noProof w:val="0"/>
                    <w:lang w:eastAsia="ko-KR"/>
                  </w:rPr>
                  <m:t>re-establish_delay</m:t>
                </w:ins>
              </m:r>
            </m:sub>
          </m:sSub>
          <m:r>
            <w:ins w:id="488" w:author="Qualcomm-CH" w:date="2022-03-08T09:23:00Z">
              <m:rPr>
                <m:sty m:val="p"/>
              </m:rPr>
              <w:rPr>
                <w:rFonts w:ascii="Cambria Math" w:hAnsi="Cambria Math"/>
                <w:noProof w:val="0"/>
                <w:lang w:eastAsia="ko-KR"/>
              </w:rPr>
              <m:t>=</m:t>
            </w:ins>
          </m:r>
          <m:sSub>
            <m:sSubPr>
              <m:ctrlPr>
                <w:ins w:id="489" w:author="Qualcomm-CH" w:date="2022-03-08T09:23:00Z">
                  <w:rPr>
                    <w:rFonts w:ascii="Cambria Math" w:hAnsi="Cambria Math"/>
                    <w:iCs/>
                    <w:noProof w:val="0"/>
                    <w:lang w:eastAsia="ko-KR"/>
                  </w:rPr>
                </w:ins>
              </m:ctrlPr>
            </m:sSubPr>
            <m:e>
              <m:r>
                <w:ins w:id="490" w:author="Qualcomm-CH" w:date="2022-03-08T09:23:00Z">
                  <m:rPr>
                    <m:sty m:val="p"/>
                  </m:rPr>
                  <w:rPr>
                    <w:rFonts w:ascii="Cambria Math" w:hAnsi="Cambria Math"/>
                    <w:noProof w:val="0"/>
                    <w:lang w:eastAsia="ko-KR"/>
                  </w:rPr>
                  <m:t>T</m:t>
                </w:ins>
              </m:r>
            </m:e>
            <m:sub>
              <m:r>
                <w:ins w:id="491" w:author="Qualcomm-CH" w:date="2022-03-08T09:23:00Z">
                  <m:rPr>
                    <m:sty m:val="p"/>
                  </m:rPr>
                  <w:rPr>
                    <w:rFonts w:ascii="Cambria Math" w:hAnsi="Cambria Math"/>
                    <w:noProof w:val="0"/>
                    <w:lang w:eastAsia="ko-KR"/>
                  </w:rPr>
                  <m:t>UE_re-establish_delay</m:t>
                </w:ins>
              </m:r>
            </m:sub>
          </m:sSub>
          <m:r>
            <w:ins w:id="492" w:author="Qualcomm-CH" w:date="2022-03-08T09:23:00Z">
              <m:rPr>
                <m:sty m:val="p"/>
              </m:rPr>
              <w:rPr>
                <w:rFonts w:ascii="Cambria Math" w:hAnsi="Cambria Math"/>
                <w:lang w:eastAsia="ko-KR"/>
              </w:rPr>
              <m:t>+</m:t>
            </w:ins>
          </m:r>
          <m:sSub>
            <m:sSubPr>
              <m:ctrlPr>
                <w:ins w:id="493" w:author="Qualcomm-CH" w:date="2022-03-08T09:23:00Z">
                  <w:rPr>
                    <w:rFonts w:ascii="Cambria Math" w:hAnsi="Cambria Math"/>
                    <w:iCs/>
                    <w:noProof w:val="0"/>
                    <w:lang w:eastAsia="ko-KR"/>
                  </w:rPr>
                </w:ins>
              </m:ctrlPr>
            </m:sSubPr>
            <m:e>
              <m:r>
                <w:ins w:id="494" w:author="Qualcomm-CH" w:date="2022-03-08T09:23:00Z">
                  <m:rPr>
                    <m:sty m:val="p"/>
                  </m:rPr>
                  <w:rPr>
                    <w:rFonts w:ascii="Cambria Math" w:hAnsi="Cambria Math"/>
                    <w:noProof w:val="0"/>
                    <w:lang w:eastAsia="ko-KR"/>
                  </w:rPr>
                  <m:t>T</m:t>
                </w:ins>
              </m:r>
            </m:e>
            <m:sub>
              <m:r>
                <w:ins w:id="495" w:author="Qualcomm-CH" w:date="2022-03-08T09:23:00Z">
                  <m:rPr>
                    <m:sty m:val="p"/>
                  </m:rPr>
                  <w:rPr>
                    <w:rFonts w:ascii="Cambria Math" w:hAnsi="Cambria Math"/>
                    <w:noProof w:val="0"/>
                    <w:lang w:eastAsia="ko-KR"/>
                  </w:rPr>
                  <m:t>UL_grant</m:t>
                </w:ins>
              </m:r>
            </m:sub>
          </m:sSub>
        </m:oMath>
      </m:oMathPara>
    </w:p>
    <w:p w14:paraId="06044E8A" w14:textId="77777777" w:rsidR="004B7BCD" w:rsidRPr="009C5807" w:rsidRDefault="004B7BCD" w:rsidP="004B7BCD">
      <w:pPr>
        <w:rPr>
          <w:ins w:id="496" w:author="Qualcomm-CH" w:date="2022-03-08T09:23:00Z"/>
        </w:rPr>
      </w:pPr>
      <w:ins w:id="497" w:author="Qualcomm-CH" w:date="2022-03-08T09:23:00Z">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ins>
    </w:p>
    <w:p w14:paraId="6E45AD0B" w14:textId="77777777" w:rsidR="004B7BCD" w:rsidRPr="009C5807" w:rsidRDefault="004B7BCD" w:rsidP="004B7BCD">
      <w:pPr>
        <w:overflowPunct w:val="0"/>
        <w:autoSpaceDE w:val="0"/>
        <w:autoSpaceDN w:val="0"/>
        <w:adjustRightInd w:val="0"/>
        <w:textAlignment w:val="baseline"/>
        <w:rPr>
          <w:ins w:id="498" w:author="Qualcomm-CH" w:date="2022-03-08T09:23:00Z"/>
          <w:lang w:eastAsia="ko-KR"/>
        </w:rPr>
      </w:pPr>
      <w:ins w:id="499" w:author="Qualcomm-CH" w:date="2022-03-08T09:23:00Z">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ins>
    </w:p>
    <w:p w14:paraId="020C5F95" w14:textId="77777777" w:rsidR="004B7BCD" w:rsidRPr="009C5807" w:rsidRDefault="004B7BCD" w:rsidP="004B7BCD">
      <w:pPr>
        <w:pStyle w:val="Heading5"/>
        <w:rPr>
          <w:ins w:id="500" w:author="Qualcomm-CH" w:date="2022-03-08T09:23:00Z"/>
          <w:lang w:val="en-US" w:eastAsia="zh-CN"/>
        </w:rPr>
      </w:pPr>
      <w:bookmarkStart w:id="501" w:name="_Toc526331631"/>
      <w:ins w:id="502" w:author="Qualcomm-CH" w:date="2022-03-08T09:23:00Z">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bookmarkEnd w:id="501"/>
      </w:ins>
    </w:p>
    <w:p w14:paraId="2FBB8FDA" w14:textId="77777777" w:rsidR="004B7BCD" w:rsidRPr="009C5807" w:rsidRDefault="004B7BCD" w:rsidP="004B7BCD">
      <w:pPr>
        <w:rPr>
          <w:ins w:id="503" w:author="Qualcomm-CH" w:date="2022-03-08T09:23:00Z"/>
          <w:lang w:eastAsia="ko-KR"/>
        </w:rPr>
      </w:pPr>
      <w:ins w:id="504" w:author="Qualcomm-CH" w:date="2022-03-08T09:23:00Z">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ins>
    </w:p>
    <w:p w14:paraId="498A64EE" w14:textId="77777777" w:rsidR="004B7BCD" w:rsidRPr="009C5807" w:rsidRDefault="00C84E06" w:rsidP="004B7BCD">
      <w:pPr>
        <w:pStyle w:val="EQ"/>
        <w:jc w:val="center"/>
        <w:rPr>
          <w:ins w:id="505" w:author="Qualcomm-CH" w:date="2022-03-08T09:23:00Z"/>
          <w:iCs/>
          <w:lang w:eastAsia="ko-KR"/>
        </w:rPr>
      </w:pPr>
      <m:oMathPara>
        <m:oMath>
          <m:sSub>
            <m:sSubPr>
              <m:ctrlPr>
                <w:ins w:id="506" w:author="Qualcomm-CH" w:date="2022-03-08T09:23:00Z">
                  <w:rPr>
                    <w:rFonts w:ascii="Cambria Math" w:hAnsi="Cambria Math"/>
                    <w:iCs/>
                    <w:noProof w:val="0"/>
                    <w:lang w:eastAsia="ko-KR"/>
                  </w:rPr>
                </w:ins>
              </m:ctrlPr>
            </m:sSubPr>
            <m:e>
              <m:r>
                <w:ins w:id="507" w:author="Qualcomm-CH" w:date="2022-03-08T09:23:00Z">
                  <m:rPr>
                    <m:sty m:val="p"/>
                  </m:rPr>
                  <w:rPr>
                    <w:rFonts w:ascii="Cambria Math" w:hAnsi="Cambria Math"/>
                    <w:noProof w:val="0"/>
                    <w:lang w:eastAsia="ko-KR"/>
                  </w:rPr>
                  <m:t>T</m:t>
                </w:ins>
              </m:r>
            </m:e>
            <m:sub>
              <m:r>
                <w:ins w:id="508" w:author="Qualcomm-CH" w:date="2022-03-08T09:23:00Z">
                  <m:rPr>
                    <m:sty m:val="p"/>
                  </m:rPr>
                  <w:rPr>
                    <w:rFonts w:ascii="Cambria Math" w:hAnsi="Cambria Math"/>
                    <w:noProof w:val="0"/>
                    <w:lang w:eastAsia="ko-KR"/>
                  </w:rPr>
                  <m:t>UE_re-establish_delay</m:t>
                </w:ins>
              </m:r>
            </m:sub>
          </m:sSub>
          <m:r>
            <w:ins w:id="509" w:author="Qualcomm-CH" w:date="2022-03-08T09:23:00Z">
              <m:rPr>
                <m:sty m:val="p"/>
              </m:rPr>
              <w:rPr>
                <w:rFonts w:ascii="Cambria Math" w:hAnsi="Cambria Math"/>
                <w:noProof w:val="0"/>
                <w:lang w:eastAsia="ko-KR"/>
              </w:rPr>
              <m:t>=50 ms+</m:t>
            </w:ins>
          </m:r>
          <m:sSub>
            <m:sSubPr>
              <m:ctrlPr>
                <w:ins w:id="510" w:author="Qualcomm-CH" w:date="2022-03-08T09:23:00Z">
                  <w:rPr>
                    <w:rFonts w:ascii="Cambria Math" w:hAnsi="Cambria Math"/>
                    <w:iCs/>
                    <w:noProof w:val="0"/>
                    <w:lang w:eastAsia="ko-KR"/>
                  </w:rPr>
                </w:ins>
              </m:ctrlPr>
            </m:sSubPr>
            <m:e>
              <m:r>
                <w:ins w:id="511" w:author="Qualcomm-CH" w:date="2022-03-08T09:23:00Z">
                  <m:rPr>
                    <m:sty m:val="p"/>
                  </m:rPr>
                  <w:rPr>
                    <w:rFonts w:ascii="Cambria Math" w:hAnsi="Cambria Math"/>
                    <w:noProof w:val="0"/>
                    <w:lang w:eastAsia="ko-KR"/>
                  </w:rPr>
                  <m:t>T</m:t>
                </w:ins>
              </m:r>
            </m:e>
            <m:sub>
              <m:r>
                <w:ins w:id="512" w:author="Qualcomm-CH" w:date="2022-03-08T09:23:00Z">
                  <m:rPr>
                    <m:sty m:val="p"/>
                  </m:rPr>
                  <w:rPr>
                    <w:rFonts w:ascii="Cambria Math" w:hAnsi="Cambria Math"/>
                    <w:noProof w:val="0"/>
                    <w:lang w:eastAsia="ko-KR"/>
                  </w:rPr>
                  <m:t>identify_intra_NR</m:t>
                </w:ins>
              </m:r>
            </m:sub>
          </m:sSub>
          <m:r>
            <w:ins w:id="513" w:author="Qualcomm-CH" w:date="2022-03-08T09:23:00Z">
              <m:rPr>
                <m:sty m:val="p"/>
              </m:rPr>
              <w:rPr>
                <w:rFonts w:ascii="Cambria Math" w:hAnsi="Cambria Math"/>
                <w:noProof w:val="0"/>
                <w:lang w:eastAsia="ko-KR"/>
              </w:rPr>
              <m:t>+</m:t>
            </w:ins>
          </m:r>
          <m:nary>
            <m:naryPr>
              <m:chr m:val="∑"/>
              <m:limLoc m:val="subSup"/>
              <m:ctrlPr>
                <w:ins w:id="514" w:author="Qualcomm-CH" w:date="2022-03-08T09:23:00Z">
                  <w:rPr>
                    <w:rFonts w:ascii="Cambria Math" w:hAnsi="Cambria Math"/>
                    <w:iCs/>
                  </w:rPr>
                </w:ins>
              </m:ctrlPr>
            </m:naryPr>
            <m:sub>
              <m:r>
                <w:ins w:id="515" w:author="Qualcomm-CH" w:date="2022-03-08T09:23:00Z">
                  <m:rPr>
                    <m:sty m:val="p"/>
                  </m:rPr>
                  <w:rPr>
                    <w:rFonts w:ascii="Cambria Math" w:hAnsi="Cambria Math"/>
                  </w:rPr>
                  <m:t>i=1</m:t>
                </w:ins>
              </m:r>
            </m:sub>
            <m:sup>
              <m:sSub>
                <m:sSubPr>
                  <m:ctrlPr>
                    <w:ins w:id="516" w:author="Qualcomm-CH" w:date="2022-03-08T09:23:00Z">
                      <w:rPr>
                        <w:rFonts w:ascii="Cambria Math" w:hAnsi="Cambria Math"/>
                        <w:iCs/>
                      </w:rPr>
                    </w:ins>
                  </m:ctrlPr>
                </m:sSubPr>
                <m:e>
                  <m:r>
                    <w:ins w:id="517" w:author="Qualcomm-CH" w:date="2022-03-08T09:23:00Z">
                      <m:rPr>
                        <m:sty m:val="p"/>
                      </m:rPr>
                      <w:rPr>
                        <w:rFonts w:ascii="Cambria Math" w:hAnsi="Cambria Math"/>
                      </w:rPr>
                      <m:t>N</m:t>
                    </w:ins>
                  </m:r>
                </m:e>
                <m:sub>
                  <m:r>
                    <w:ins w:id="518" w:author="Qualcomm-CH" w:date="2022-03-08T09:23:00Z">
                      <m:rPr>
                        <m:sty m:val="p"/>
                      </m:rPr>
                      <w:rPr>
                        <w:rFonts w:ascii="Cambria Math" w:hAnsi="Cambria Math"/>
                      </w:rPr>
                      <m:t>freq</m:t>
                    </w:ins>
                  </m:r>
                </m:sub>
              </m:sSub>
              <m:r>
                <w:ins w:id="519" w:author="Qualcomm-CH" w:date="2022-03-08T09:23:00Z">
                  <m:rPr>
                    <m:sty m:val="p"/>
                  </m:rPr>
                  <w:rPr>
                    <w:rFonts w:ascii="Cambria Math" w:hAnsi="Cambria Math"/>
                  </w:rPr>
                  <m:t>-1</m:t>
                </w:ins>
              </m:r>
            </m:sup>
            <m:e>
              <m:sSub>
                <m:sSubPr>
                  <m:ctrlPr>
                    <w:ins w:id="520" w:author="Qualcomm-CH" w:date="2022-03-08T09:23:00Z">
                      <w:rPr>
                        <w:rFonts w:ascii="Cambria Math" w:hAnsi="Cambria Math"/>
                        <w:iCs/>
                      </w:rPr>
                    </w:ins>
                  </m:ctrlPr>
                </m:sSubPr>
                <m:e>
                  <m:r>
                    <w:ins w:id="521" w:author="Qualcomm-CH" w:date="2022-03-08T09:23:00Z">
                      <m:rPr>
                        <m:sty m:val="p"/>
                      </m:rPr>
                      <w:rPr>
                        <w:rFonts w:ascii="Cambria Math" w:hAnsi="Cambria Math"/>
                      </w:rPr>
                      <m:t>T</m:t>
                    </w:ins>
                  </m:r>
                </m:e>
                <m:sub>
                  <m:r>
                    <w:ins w:id="522" w:author="Qualcomm-CH" w:date="2022-03-08T09:23:00Z">
                      <m:rPr>
                        <m:sty m:val="p"/>
                      </m:rPr>
                      <w:rPr>
                        <w:rFonts w:ascii="Cambria Math" w:hAnsi="Cambria Math"/>
                      </w:rPr>
                      <m:t>identify_inter_NR,i</m:t>
                    </w:ins>
                  </m:r>
                </m:sub>
              </m:sSub>
            </m:e>
          </m:nary>
          <m:r>
            <w:ins w:id="523" w:author="Qualcomm-CH" w:date="2022-03-08T09:23:00Z">
              <m:rPr>
                <m:sty m:val="p"/>
              </m:rPr>
              <w:rPr>
                <w:rFonts w:ascii="Cambria Math" w:hAnsi="Cambria Math"/>
                <w:vertAlign w:val="subscript"/>
              </w:rPr>
              <m:t>+</m:t>
            </w:ins>
          </m:r>
          <m:sSub>
            <m:sSubPr>
              <m:ctrlPr>
                <w:ins w:id="524" w:author="Qualcomm-CH" w:date="2022-03-08T09:23:00Z">
                  <w:rPr>
                    <w:rFonts w:ascii="Cambria Math" w:hAnsi="Cambria Math"/>
                    <w:iCs/>
                    <w:vertAlign w:val="subscript"/>
                  </w:rPr>
                </w:ins>
              </m:ctrlPr>
            </m:sSubPr>
            <m:e>
              <m:r>
                <w:ins w:id="525" w:author="Qualcomm-CH" w:date="2022-03-08T09:23:00Z">
                  <m:rPr>
                    <m:sty m:val="p"/>
                  </m:rPr>
                  <w:rPr>
                    <w:rFonts w:ascii="Cambria Math" w:hAnsi="Cambria Math"/>
                    <w:vertAlign w:val="subscript"/>
                  </w:rPr>
                  <m:t>T</m:t>
                </w:ins>
              </m:r>
            </m:e>
            <m:sub>
              <m:r>
                <w:ins w:id="526" w:author="Qualcomm-CH" w:date="2022-03-08T09:23:00Z">
                  <m:rPr>
                    <m:sty m:val="p"/>
                  </m:rPr>
                  <w:rPr>
                    <w:rFonts w:ascii="Cambria Math" w:hAnsi="Cambria Math"/>
                    <w:vertAlign w:val="subscript"/>
                  </w:rPr>
                  <m:t>SI-NR</m:t>
                </w:ins>
              </m:r>
            </m:sub>
          </m:sSub>
          <m:r>
            <w:ins w:id="527" w:author="Qualcomm-CH" w:date="2022-03-08T09:23:00Z">
              <m:rPr>
                <m:sty m:val="p"/>
              </m:rPr>
              <w:rPr>
                <w:rFonts w:ascii="Cambria Math" w:hAnsi="Cambria Math"/>
                <w:vertAlign w:val="subscript"/>
              </w:rPr>
              <m:t>+</m:t>
            </w:ins>
          </m:r>
          <m:sSub>
            <m:sSubPr>
              <m:ctrlPr>
                <w:ins w:id="528" w:author="Qualcomm-CH" w:date="2022-03-08T09:23:00Z">
                  <w:rPr>
                    <w:rFonts w:ascii="Cambria Math" w:hAnsi="Cambria Math"/>
                    <w:iCs/>
                    <w:vertAlign w:val="subscript"/>
                  </w:rPr>
                </w:ins>
              </m:ctrlPr>
            </m:sSubPr>
            <m:e>
              <m:r>
                <w:ins w:id="529" w:author="Qualcomm-CH" w:date="2022-03-08T09:23:00Z">
                  <m:rPr>
                    <m:sty m:val="p"/>
                  </m:rPr>
                  <w:rPr>
                    <w:rFonts w:ascii="Cambria Math" w:hAnsi="Cambria Math"/>
                    <w:vertAlign w:val="subscript"/>
                  </w:rPr>
                  <m:t>T</m:t>
                </w:ins>
              </m:r>
            </m:e>
            <m:sub>
              <m:r>
                <w:ins w:id="530" w:author="Qualcomm-CH" w:date="2022-03-08T09:23:00Z">
                  <m:rPr>
                    <m:sty m:val="p"/>
                  </m:rPr>
                  <w:rPr>
                    <w:rFonts w:ascii="Cambria Math" w:hAnsi="Cambria Math"/>
                    <w:vertAlign w:val="subscript"/>
                  </w:rPr>
                  <m:t>PRACH</m:t>
                </w:ins>
              </m:r>
            </m:sub>
          </m:sSub>
        </m:oMath>
      </m:oMathPara>
    </w:p>
    <w:p w14:paraId="5D4EDAEC" w14:textId="77777777" w:rsidR="004B7BCD" w:rsidRPr="009C5807" w:rsidRDefault="004B7BCD" w:rsidP="004B7BCD">
      <w:pPr>
        <w:rPr>
          <w:ins w:id="531" w:author="Qualcomm-CH" w:date="2022-03-08T09:23:00Z"/>
          <w:rFonts w:cs="v4.2.0"/>
          <w:lang w:eastAsia="ko-KR"/>
        </w:rPr>
      </w:pPr>
      <w:ins w:id="532" w:author="Qualcomm-CH" w:date="2022-03-08T09:23: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35316F1E" w14:textId="6CEC19A0" w:rsidR="004B7BCD" w:rsidRPr="009C5807" w:rsidRDefault="004B7BCD" w:rsidP="004B7BCD">
      <w:pPr>
        <w:pStyle w:val="B10"/>
        <w:rPr>
          <w:ins w:id="533" w:author="Qualcomm-CH" w:date="2022-03-08T09:23:00Z"/>
          <w:lang w:eastAsia="zh-CN"/>
        </w:rPr>
      </w:pPr>
      <w:ins w:id="534" w:author="Qualcomm-CH" w:date="2022-03-08T09:23:00Z">
        <w:r w:rsidRPr="009C5807">
          <w:t>-</w:t>
        </w:r>
        <w:r w:rsidRPr="009C5807">
          <w:tab/>
          <w:t>SS-RSRP related side conditions given in clause 10.1.2 and 10.1.3 are fulfilled for a corresponding NR Band for FR1</w:t>
        </w:r>
        <w:del w:id="535" w:author="MK" w:date="2022-04-19T23:20:00Z">
          <w:r w:rsidRPr="009C5807" w:rsidDel="002A1BAD">
            <w:delText xml:space="preserve"> and FR2</w:delText>
          </w:r>
        </w:del>
        <w:r w:rsidRPr="009C5807">
          <w:t xml:space="preserve">, </w:t>
        </w:r>
        <w:del w:id="536" w:author="MK" w:date="2022-04-19T23:24:00Z">
          <w:r w:rsidRPr="009C5807" w:rsidDel="00041DEC">
            <w:delText>respectively,</w:delText>
          </w:r>
          <w:r w:rsidRPr="009C5807" w:rsidDel="00041DEC">
            <w:rPr>
              <w:rFonts w:hint="eastAsia"/>
              <w:lang w:eastAsia="zh-CN"/>
            </w:rPr>
            <w:delText xml:space="preserve"> </w:delText>
          </w:r>
        </w:del>
        <w:r w:rsidRPr="009C5807">
          <w:rPr>
            <w:rFonts w:hint="eastAsia"/>
            <w:lang w:eastAsia="zh-CN"/>
          </w:rPr>
          <w:t>and</w:t>
        </w:r>
      </w:ins>
    </w:p>
    <w:p w14:paraId="4480B481" w14:textId="6804F5F9" w:rsidR="004B7BCD" w:rsidRPr="009C5807" w:rsidRDefault="004B7BCD" w:rsidP="004B7BCD">
      <w:pPr>
        <w:pStyle w:val="B10"/>
        <w:rPr>
          <w:ins w:id="537" w:author="Qualcomm-CH" w:date="2022-03-08T09:23:00Z"/>
          <w:rFonts w:cs="v4.2.0"/>
        </w:rPr>
      </w:pPr>
      <w:ins w:id="538" w:author="Qualcomm-CH" w:date="2022-03-08T09:23: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ns w:id="539" w:author="MK" w:date="2022-04-19T23:25:00Z">
        <w:r w:rsidR="00041DEC">
          <w:t>x</w:t>
        </w:r>
        <w:r w:rsidR="00CD0CB0">
          <w:t>1</w:t>
        </w:r>
      </w:ins>
      <w:ins w:id="540" w:author="Qualcomm-CH" w:date="2022-03-08T09:23:00Z">
        <w:del w:id="541" w:author="MK" w:date="2022-04-19T23:25:00Z">
          <w:r w:rsidRPr="009C5807" w:rsidDel="00041DEC">
            <w:delText>3</w:delText>
          </w:r>
        </w:del>
        <w:r w:rsidRPr="009C5807">
          <w:t xml:space="preserve"> for a corresponding NR Band</w:t>
        </w:r>
        <w:r w:rsidRPr="009C5807">
          <w:rPr>
            <w:rFonts w:hint="eastAsia"/>
            <w:lang w:eastAsia="zh-CN"/>
          </w:rPr>
          <w:t xml:space="preserve"> are fulfilled</w:t>
        </w:r>
        <w:r w:rsidRPr="009C5807">
          <w:t>.</w:t>
        </w:r>
      </w:ins>
    </w:p>
    <w:p w14:paraId="18999434" w14:textId="77777777" w:rsidR="004B7BCD" w:rsidRPr="009C5807" w:rsidRDefault="004B7BCD" w:rsidP="004B7BCD">
      <w:pPr>
        <w:overflowPunct w:val="0"/>
        <w:autoSpaceDE w:val="0"/>
        <w:autoSpaceDN w:val="0"/>
        <w:adjustRightInd w:val="0"/>
        <w:textAlignment w:val="baseline"/>
        <w:rPr>
          <w:ins w:id="542" w:author="Qualcomm-CH" w:date="2022-03-08T09:23:00Z"/>
          <w:rFonts w:eastAsia="Times New Roman" w:cs="v4.2.0"/>
          <w:lang w:eastAsia="ko-KR"/>
        </w:rPr>
      </w:pPr>
      <w:ins w:id="543" w:author="Qualcomm-CH" w:date="2022-03-08T09:23: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56D7527A" w14:textId="1F2C5696" w:rsidR="004B7BCD" w:rsidRPr="009C5807" w:rsidRDefault="004B7BCD" w:rsidP="004B7BCD">
      <w:pPr>
        <w:pStyle w:val="B10"/>
        <w:rPr>
          <w:ins w:id="544" w:author="Qualcomm-CH" w:date="2022-03-08T09:23:00Z"/>
          <w:lang w:eastAsia="zh-CN"/>
        </w:rPr>
      </w:pPr>
      <w:ins w:id="545" w:author="Qualcomm-CH" w:date="2022-03-08T09:23:00Z">
        <w:r w:rsidRPr="009C5807">
          <w:t>-</w:t>
        </w:r>
        <w:r w:rsidRPr="009C5807">
          <w:tab/>
          <w:t xml:space="preserve">SS-RSRP related side conditions given in clause 10.1.4 </w:t>
        </w:r>
        <w:del w:id="546" w:author="MK" w:date="2022-04-19T23:25:00Z">
          <w:r w:rsidRPr="009C5807" w:rsidDel="00041DEC">
            <w:delText xml:space="preserve">and 10.1.5 </w:delText>
          </w:r>
        </w:del>
        <w:r w:rsidRPr="009C5807">
          <w:t>are fulfilled for a corresponding NR Band for FR1</w:t>
        </w:r>
        <w:del w:id="547" w:author="MK" w:date="2022-04-19T23:22:00Z">
          <w:r w:rsidRPr="009C5807" w:rsidDel="002A1BAD">
            <w:delText xml:space="preserve"> and FR2, respectively</w:delText>
          </w:r>
        </w:del>
        <w:r w:rsidRPr="009C5807">
          <w:t>,</w:t>
        </w:r>
        <w:r w:rsidRPr="009C5807">
          <w:rPr>
            <w:rFonts w:hint="eastAsia"/>
            <w:lang w:eastAsia="zh-CN"/>
          </w:rPr>
          <w:t xml:space="preserve"> and</w:t>
        </w:r>
      </w:ins>
    </w:p>
    <w:p w14:paraId="1D83E605" w14:textId="37D88E61" w:rsidR="004B7BCD" w:rsidRPr="009C5807" w:rsidRDefault="004B7BCD" w:rsidP="004B7BCD">
      <w:pPr>
        <w:pStyle w:val="B10"/>
        <w:rPr>
          <w:ins w:id="548" w:author="Qualcomm-CH" w:date="2022-03-08T09:23:00Z"/>
          <w:rFonts w:cs="v4.2.0"/>
        </w:rPr>
      </w:pPr>
      <w:ins w:id="549" w:author="Qualcomm-CH" w:date="2022-03-08T09:23: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ns w:id="550" w:author="MK" w:date="2022-04-19T23:25:00Z">
        <w:r w:rsidR="00CD0CB0">
          <w:t>x2</w:t>
        </w:r>
      </w:ins>
      <w:ins w:id="551" w:author="Qualcomm-CH" w:date="2022-03-08T09:23:00Z">
        <w:del w:id="552" w:author="MK" w:date="2022-04-19T23:23:00Z">
          <w:r w:rsidRPr="009C5807" w:rsidDel="00041DEC">
            <w:delText>2</w:delText>
          </w:r>
        </w:del>
        <w:r w:rsidRPr="009C5807">
          <w:t xml:space="preserve"> for a corresponding NR Band</w:t>
        </w:r>
        <w:r w:rsidRPr="009C5807">
          <w:rPr>
            <w:rFonts w:hint="eastAsia"/>
            <w:lang w:eastAsia="zh-CN"/>
          </w:rPr>
          <w:t xml:space="preserve"> are fulfilled</w:t>
        </w:r>
        <w:r w:rsidRPr="009C5807">
          <w:t>.</w:t>
        </w:r>
      </w:ins>
    </w:p>
    <w:p w14:paraId="681BFD2B" w14:textId="22FDAD60" w:rsidR="004B7BCD" w:rsidRPr="009C5807" w:rsidRDefault="004B7BCD" w:rsidP="004B7BCD">
      <w:pPr>
        <w:rPr>
          <w:ins w:id="553" w:author="Qualcomm-CH" w:date="2022-03-08T09:23:00Z"/>
          <w:lang w:eastAsia="ko-KR"/>
        </w:rPr>
      </w:pPr>
      <w:ins w:id="554" w:author="Qualcomm-CH" w:date="2022-03-08T09:23:00Z">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w:t>
        </w:r>
        <w:del w:id="555" w:author="MK" w:date="2022-04-19T23:26:00Z">
          <w:r w:rsidRPr="009C5807" w:rsidDel="00CD0CB0">
            <w:rPr>
              <w:lang w:eastAsia="ko-KR"/>
            </w:rPr>
            <w:delText xml:space="preserve"> and on the FR of the target NR cell</w:delText>
          </w:r>
        </w:del>
        <w:r w:rsidRPr="009C5807">
          <w:rPr>
            <w:lang w:eastAsia="ko-KR"/>
          </w:rPr>
          <w:t>.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ins>
    </w:p>
    <w:p w14:paraId="14CC5309" w14:textId="64222DF3" w:rsidR="004B7BCD" w:rsidRPr="009C5807" w:rsidRDefault="004B7BCD" w:rsidP="004B7BCD">
      <w:pPr>
        <w:overflowPunct w:val="0"/>
        <w:autoSpaceDE w:val="0"/>
        <w:autoSpaceDN w:val="0"/>
        <w:adjustRightInd w:val="0"/>
        <w:textAlignment w:val="baseline"/>
        <w:rPr>
          <w:ins w:id="556" w:author="Qualcomm-CH" w:date="2022-03-08T09:23:00Z"/>
          <w:lang w:eastAsia="ko-KR"/>
        </w:rPr>
      </w:pPr>
      <w:ins w:id="557" w:author="Qualcomm-CH" w:date="2022-03-08T09:23:00Z">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w:t>
        </w:r>
        <w:del w:id="558" w:author="MK" w:date="2022-04-19T23:26:00Z">
          <w:r w:rsidRPr="009C5807" w:rsidDel="00CD0CB0">
            <w:rPr>
              <w:lang w:eastAsia="ko-KR"/>
            </w:rPr>
            <w:delText xml:space="preserve"> and on the FR of the target NR cell</w:delText>
          </w:r>
        </w:del>
        <w:r w:rsidRPr="009C5807">
          <w:rPr>
            <w:lang w:eastAsia="ko-KR"/>
          </w:rPr>
          <w:t>.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ins>
    </w:p>
    <w:p w14:paraId="7D9A2FC5" w14:textId="77777777" w:rsidR="004B7BCD" w:rsidRPr="009C5807" w:rsidRDefault="004B7BCD" w:rsidP="004B7BCD">
      <w:pPr>
        <w:overflowPunct w:val="0"/>
        <w:autoSpaceDE w:val="0"/>
        <w:autoSpaceDN w:val="0"/>
        <w:adjustRightInd w:val="0"/>
        <w:textAlignment w:val="baseline"/>
        <w:rPr>
          <w:ins w:id="559" w:author="Qualcomm-CH" w:date="2022-03-08T09:23:00Z"/>
          <w:rFonts w:eastAsia="Times New Roman"/>
        </w:rPr>
      </w:pPr>
      <w:ins w:id="560" w:author="Qualcomm-CH" w:date="2022-03-08T09:23:00Z">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signaling of </w:t>
        </w:r>
        <w:r w:rsidRPr="009C5807">
          <w:rPr>
            <w:rFonts w:eastAsia="Times New Roman"/>
            <w:i/>
          </w:rPr>
          <w:t>smtc2</w:t>
        </w:r>
        <w:r w:rsidRPr="009C5807">
          <w:rPr>
            <w:rFonts w:eastAsia="Times New Roman"/>
          </w:rPr>
          <w:t xml:space="preserve">, </w:t>
        </w:r>
        <w:r w:rsidRPr="009C5807">
          <w:t>T</w:t>
        </w:r>
        <w:r w:rsidRPr="009C5807">
          <w:rPr>
            <w:vertAlign w:val="subscript"/>
          </w:rPr>
          <w:t>smtc</w:t>
        </w:r>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1F279EEA" w14:textId="77777777" w:rsidR="004B7BCD" w:rsidRPr="009C5807" w:rsidRDefault="004B7BCD" w:rsidP="004B7BCD">
      <w:pPr>
        <w:overflowPunct w:val="0"/>
        <w:autoSpaceDE w:val="0"/>
        <w:autoSpaceDN w:val="0"/>
        <w:adjustRightInd w:val="0"/>
        <w:textAlignment w:val="baseline"/>
        <w:rPr>
          <w:ins w:id="561" w:author="Qualcomm-CH" w:date="2022-03-08T09:23:00Z"/>
          <w:lang w:eastAsia="ko-KR"/>
        </w:rPr>
      </w:pPr>
      <w:ins w:id="562" w:author="Qualcomm-CH" w:date="2022-03-08T09:23:00Z">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ins>
    </w:p>
    <w:p w14:paraId="4E0844B5" w14:textId="77777777" w:rsidR="004B7BCD" w:rsidRPr="009C5807" w:rsidRDefault="004B7BCD" w:rsidP="004B7BCD">
      <w:pPr>
        <w:overflowPunct w:val="0"/>
        <w:autoSpaceDE w:val="0"/>
        <w:autoSpaceDN w:val="0"/>
        <w:adjustRightInd w:val="0"/>
        <w:textAlignment w:val="baseline"/>
        <w:rPr>
          <w:ins w:id="563" w:author="Qualcomm-CH" w:date="2022-03-08T09:23:00Z"/>
        </w:rPr>
      </w:pPr>
      <w:ins w:id="564" w:author="Qualcomm-CH" w:date="2022-03-08T09:23: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2E40BB75" w14:textId="77777777" w:rsidR="004B7BCD" w:rsidRPr="009C5807" w:rsidRDefault="004B7BCD" w:rsidP="004B7BCD">
      <w:pPr>
        <w:overflowPunct w:val="0"/>
        <w:autoSpaceDE w:val="0"/>
        <w:autoSpaceDN w:val="0"/>
        <w:adjustRightInd w:val="0"/>
        <w:textAlignment w:val="baseline"/>
        <w:rPr>
          <w:ins w:id="565" w:author="Qualcomm-CH" w:date="2022-03-08T09:23:00Z"/>
          <w:rFonts w:eastAsia="Malgun Gothic"/>
          <w:lang w:eastAsia="ko-KR"/>
        </w:rPr>
      </w:pPr>
      <w:ins w:id="566" w:author="Qualcomm-CH" w:date="2022-03-08T09:23: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ins>
    </w:p>
    <w:p w14:paraId="046439F8" w14:textId="77777777" w:rsidR="004B7BCD" w:rsidRPr="009C5807" w:rsidRDefault="004B7BCD" w:rsidP="004B7BCD">
      <w:pPr>
        <w:overflowPunct w:val="0"/>
        <w:autoSpaceDE w:val="0"/>
        <w:autoSpaceDN w:val="0"/>
        <w:adjustRightInd w:val="0"/>
        <w:textAlignment w:val="baseline"/>
        <w:rPr>
          <w:ins w:id="567" w:author="Qualcomm-CH" w:date="2022-03-08T09:23:00Z"/>
          <w:rFonts w:cs="v4.2.0"/>
        </w:rPr>
      </w:pPr>
      <w:ins w:id="568" w:author="Qualcomm-CH" w:date="2022-03-08T09:23:00Z">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ins>
    </w:p>
    <w:p w14:paraId="141096FE" w14:textId="77777777" w:rsidR="004B7BCD" w:rsidRPr="009C5807" w:rsidRDefault="004B7BCD" w:rsidP="004B7BCD">
      <w:pPr>
        <w:overflowPunct w:val="0"/>
        <w:autoSpaceDE w:val="0"/>
        <w:autoSpaceDN w:val="0"/>
        <w:adjustRightInd w:val="0"/>
        <w:textAlignment w:val="baseline"/>
        <w:rPr>
          <w:ins w:id="569" w:author="Qualcomm-CH" w:date="2022-03-08T09:23:00Z"/>
        </w:rPr>
      </w:pPr>
      <w:ins w:id="570" w:author="Qualcomm-CH" w:date="2022-03-08T09:23:00Z">
        <w:r w:rsidRPr="009C5807">
          <w:t>There is no requirement if the target cell does not contain the UE context.</w:t>
        </w:r>
      </w:ins>
    </w:p>
    <w:p w14:paraId="5B7D5514" w14:textId="77777777" w:rsidR="004B7BCD" w:rsidRPr="009C5807" w:rsidRDefault="004B7BCD" w:rsidP="004B7BCD">
      <w:pPr>
        <w:overflowPunct w:val="0"/>
        <w:autoSpaceDE w:val="0"/>
        <w:autoSpaceDN w:val="0"/>
        <w:adjustRightInd w:val="0"/>
        <w:textAlignment w:val="baseline"/>
        <w:rPr>
          <w:ins w:id="571" w:author="Qualcomm-CH" w:date="2022-03-08T09:23:00Z"/>
        </w:rPr>
      </w:pPr>
      <w:ins w:id="572" w:author="Qualcomm-CH" w:date="2022-03-08T09:23:00Z">
        <w:r w:rsidRPr="009C5807">
          <w:t>In the requirement defined in the below tables, the target FR1 cell is known if it has been meeting the relevant cell identification requirement during the last 5 seconds otherwise it is unknown.</w:t>
        </w:r>
      </w:ins>
    </w:p>
    <w:p w14:paraId="7235D30E" w14:textId="77777777" w:rsidR="004B7BCD" w:rsidRPr="009C5807" w:rsidRDefault="004B7BCD" w:rsidP="004B7BCD">
      <w:pPr>
        <w:pStyle w:val="TH"/>
        <w:rPr>
          <w:ins w:id="573" w:author="Qualcomm-CH" w:date="2022-03-08T09:23:00Z"/>
        </w:rPr>
      </w:pPr>
      <w:ins w:id="574" w:author="Qualcomm-CH" w:date="2022-03-08T09:23:00Z">
        <w:r w:rsidRPr="009C5807">
          <w:t>Table 6.2</w:t>
        </w:r>
        <w:r>
          <w:rPr>
            <w:rFonts w:hint="eastAsia"/>
            <w:lang w:eastAsia="zh-CN"/>
          </w:rPr>
          <w:t>C</w:t>
        </w:r>
        <w:r w:rsidRPr="009C5807">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B7BCD" w:rsidRPr="009C5807" w14:paraId="6270ABA8" w14:textId="77777777" w:rsidTr="00D67F64">
        <w:trPr>
          <w:jc w:val="center"/>
          <w:ins w:id="575" w:author="Qualcomm-CH" w:date="2022-03-08T09:23:00Z"/>
        </w:trPr>
        <w:tc>
          <w:tcPr>
            <w:tcW w:w="1616" w:type="dxa"/>
            <w:tcBorders>
              <w:bottom w:val="nil"/>
            </w:tcBorders>
            <w:shd w:val="clear" w:color="auto" w:fill="auto"/>
          </w:tcPr>
          <w:p w14:paraId="15EEA46B" w14:textId="77777777" w:rsidR="004B7BCD" w:rsidRPr="009C5807" w:rsidRDefault="004B7BCD" w:rsidP="00D67F64">
            <w:pPr>
              <w:pStyle w:val="TAH"/>
              <w:rPr>
                <w:ins w:id="576" w:author="Qualcomm-CH" w:date="2022-03-08T09:23:00Z"/>
                <w:lang w:eastAsia="ko-KR"/>
              </w:rPr>
            </w:pPr>
            <w:ins w:id="577" w:author="Qualcomm-CH" w:date="2022-03-08T09:23:00Z">
              <w:r w:rsidRPr="009C5807">
                <w:rPr>
                  <w:rFonts w:cs="v4.2.0"/>
                  <w:lang w:eastAsia="ko-KR"/>
                </w:rPr>
                <w:t xml:space="preserve">Serving cell </w:t>
              </w:r>
            </w:ins>
          </w:p>
        </w:tc>
        <w:tc>
          <w:tcPr>
            <w:tcW w:w="1837" w:type="dxa"/>
            <w:tcBorders>
              <w:bottom w:val="nil"/>
            </w:tcBorders>
            <w:shd w:val="clear" w:color="auto" w:fill="auto"/>
          </w:tcPr>
          <w:p w14:paraId="7F2658BC" w14:textId="77777777" w:rsidR="004B7BCD" w:rsidRPr="009C5807" w:rsidRDefault="004B7BCD" w:rsidP="00D67F64">
            <w:pPr>
              <w:pStyle w:val="TAH"/>
              <w:rPr>
                <w:ins w:id="578" w:author="Qualcomm-CH" w:date="2022-03-08T09:23:00Z"/>
                <w:lang w:eastAsia="ko-KR"/>
              </w:rPr>
            </w:pPr>
            <w:ins w:id="579" w:author="Qualcomm-CH" w:date="2022-03-08T09:23:00Z">
              <w:r w:rsidRPr="009C5807">
                <w:rPr>
                  <w:lang w:eastAsia="ko-KR"/>
                </w:rPr>
                <w:t xml:space="preserve">FR of target NR </w:t>
              </w:r>
            </w:ins>
          </w:p>
        </w:tc>
        <w:tc>
          <w:tcPr>
            <w:tcW w:w="6176" w:type="dxa"/>
            <w:gridSpan w:val="2"/>
            <w:shd w:val="clear" w:color="auto" w:fill="auto"/>
          </w:tcPr>
          <w:p w14:paraId="7D272984" w14:textId="77777777" w:rsidR="004B7BCD" w:rsidRPr="009C5807" w:rsidRDefault="004B7BCD" w:rsidP="00D67F64">
            <w:pPr>
              <w:pStyle w:val="TAH"/>
              <w:rPr>
                <w:ins w:id="580" w:author="Qualcomm-CH" w:date="2022-03-08T09:23:00Z"/>
                <w:lang w:eastAsia="ko-KR"/>
              </w:rPr>
            </w:pPr>
            <w:ins w:id="581" w:author="Qualcomm-CH" w:date="2022-03-08T09:23:00Z">
              <w:r w:rsidRPr="009C5807">
                <w:rPr>
                  <w:lang w:eastAsia="ko-KR"/>
                </w:rPr>
                <w:t>T</w:t>
              </w:r>
              <w:r w:rsidRPr="009C5807">
                <w:rPr>
                  <w:vertAlign w:val="subscript"/>
                  <w:lang w:eastAsia="ko-KR"/>
                </w:rPr>
                <w:t xml:space="preserve">identify_intra_NR </w:t>
              </w:r>
              <w:r w:rsidRPr="009C5807">
                <w:rPr>
                  <w:lang w:eastAsia="ko-KR"/>
                </w:rPr>
                <w:t>[ms]</w:t>
              </w:r>
            </w:ins>
          </w:p>
        </w:tc>
      </w:tr>
      <w:tr w:rsidR="004B7BCD" w:rsidRPr="009C5807" w14:paraId="76A94046" w14:textId="77777777" w:rsidTr="00D67F64">
        <w:trPr>
          <w:trHeight w:val="105"/>
          <w:jc w:val="center"/>
          <w:ins w:id="582" w:author="Qualcomm-CH" w:date="2022-03-08T09:23:00Z"/>
        </w:trPr>
        <w:tc>
          <w:tcPr>
            <w:tcW w:w="1616" w:type="dxa"/>
            <w:tcBorders>
              <w:top w:val="nil"/>
              <w:bottom w:val="nil"/>
            </w:tcBorders>
            <w:shd w:val="clear" w:color="auto" w:fill="auto"/>
          </w:tcPr>
          <w:p w14:paraId="17762BDE" w14:textId="77777777" w:rsidR="004B7BCD" w:rsidRPr="009C5807" w:rsidRDefault="004B7BCD" w:rsidP="00D67F64">
            <w:pPr>
              <w:pStyle w:val="TAH"/>
              <w:rPr>
                <w:ins w:id="583" w:author="Qualcomm-CH" w:date="2022-03-08T09:23:00Z"/>
                <w:lang w:eastAsia="ko-KR"/>
              </w:rPr>
            </w:pPr>
            <w:ins w:id="584" w:author="Qualcomm-CH" w:date="2022-03-08T09:23: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2B7DA357" w14:textId="77777777" w:rsidR="004B7BCD" w:rsidRPr="009C5807" w:rsidRDefault="004B7BCD" w:rsidP="00D67F64">
            <w:pPr>
              <w:pStyle w:val="TAH"/>
              <w:rPr>
                <w:ins w:id="585" w:author="Qualcomm-CH" w:date="2022-03-08T09:23:00Z"/>
                <w:lang w:eastAsia="ko-KR"/>
              </w:rPr>
            </w:pPr>
            <w:ins w:id="586" w:author="Qualcomm-CH" w:date="2022-03-08T09:23:00Z">
              <w:r w:rsidRPr="009C5807">
                <w:rPr>
                  <w:lang w:eastAsia="ko-KR"/>
                </w:rPr>
                <w:t>cell</w:t>
              </w:r>
            </w:ins>
          </w:p>
        </w:tc>
        <w:tc>
          <w:tcPr>
            <w:tcW w:w="2801" w:type="dxa"/>
            <w:tcBorders>
              <w:bottom w:val="nil"/>
            </w:tcBorders>
            <w:shd w:val="clear" w:color="auto" w:fill="auto"/>
          </w:tcPr>
          <w:p w14:paraId="0DF00338" w14:textId="77777777" w:rsidR="004B7BCD" w:rsidRPr="009C5807" w:rsidRDefault="004B7BCD" w:rsidP="00D67F64">
            <w:pPr>
              <w:pStyle w:val="TAH"/>
              <w:rPr>
                <w:ins w:id="587" w:author="Qualcomm-CH" w:date="2022-03-08T09:23:00Z"/>
                <w:lang w:eastAsia="ko-KR"/>
              </w:rPr>
            </w:pPr>
            <w:ins w:id="588" w:author="Qualcomm-CH" w:date="2022-03-08T09:23:00Z">
              <w:r w:rsidRPr="009C5807">
                <w:rPr>
                  <w:lang w:eastAsia="ko-KR"/>
                </w:rPr>
                <w:t>Known NR cell</w:t>
              </w:r>
            </w:ins>
          </w:p>
        </w:tc>
        <w:tc>
          <w:tcPr>
            <w:tcW w:w="3375" w:type="dxa"/>
            <w:tcBorders>
              <w:bottom w:val="nil"/>
            </w:tcBorders>
            <w:shd w:val="clear" w:color="auto" w:fill="auto"/>
          </w:tcPr>
          <w:p w14:paraId="4BB8412D" w14:textId="77777777" w:rsidR="004B7BCD" w:rsidRPr="009C5807" w:rsidRDefault="004B7BCD" w:rsidP="00D67F64">
            <w:pPr>
              <w:pStyle w:val="TAH"/>
              <w:rPr>
                <w:ins w:id="589" w:author="Qualcomm-CH" w:date="2022-03-08T09:23:00Z"/>
                <w:lang w:eastAsia="ko-KR"/>
              </w:rPr>
            </w:pPr>
            <w:ins w:id="590" w:author="Qualcomm-CH" w:date="2022-03-08T09:23:00Z">
              <w:r w:rsidRPr="009C5807">
                <w:rPr>
                  <w:lang w:eastAsia="ko-KR"/>
                </w:rPr>
                <w:t>Unknown NR cell</w:t>
              </w:r>
            </w:ins>
          </w:p>
        </w:tc>
      </w:tr>
      <w:tr w:rsidR="004B7BCD" w:rsidRPr="009C5807" w14:paraId="3368C101" w14:textId="77777777" w:rsidTr="00D67F64">
        <w:trPr>
          <w:jc w:val="center"/>
          <w:ins w:id="591" w:author="Qualcomm-CH" w:date="2022-03-08T09:23:00Z"/>
        </w:trPr>
        <w:tc>
          <w:tcPr>
            <w:tcW w:w="1616" w:type="dxa"/>
            <w:shd w:val="clear" w:color="auto" w:fill="auto"/>
          </w:tcPr>
          <w:p w14:paraId="5613B0F8" w14:textId="77777777" w:rsidR="004B7BCD" w:rsidRPr="009C5807" w:rsidRDefault="004B7BCD" w:rsidP="00D67F64">
            <w:pPr>
              <w:pStyle w:val="TAC"/>
              <w:rPr>
                <w:ins w:id="592" w:author="Qualcomm-CH" w:date="2022-03-08T09:23:00Z"/>
                <w:lang w:eastAsia="zh-CN"/>
              </w:rPr>
            </w:pPr>
            <w:ins w:id="593" w:author="Qualcomm-CH" w:date="2022-03-08T09:23:00Z">
              <w:r w:rsidRPr="009C5807">
                <w:rPr>
                  <w:rFonts w:cs="Arial" w:hint="eastAsia"/>
                  <w:lang w:eastAsia="ko-KR"/>
                </w:rPr>
                <w:t>≥</w:t>
              </w:r>
              <w:r w:rsidRPr="009C5807">
                <w:rPr>
                  <w:lang w:eastAsia="ko-KR"/>
                </w:rPr>
                <w:t xml:space="preserve"> -8</w:t>
              </w:r>
            </w:ins>
          </w:p>
        </w:tc>
        <w:tc>
          <w:tcPr>
            <w:tcW w:w="1837" w:type="dxa"/>
            <w:shd w:val="clear" w:color="auto" w:fill="auto"/>
          </w:tcPr>
          <w:p w14:paraId="4C78F787" w14:textId="77777777" w:rsidR="004B7BCD" w:rsidRPr="009C5807" w:rsidRDefault="004B7BCD" w:rsidP="00D67F64">
            <w:pPr>
              <w:pStyle w:val="TAC"/>
              <w:rPr>
                <w:ins w:id="594" w:author="Qualcomm-CH" w:date="2022-03-08T09:23:00Z"/>
                <w:lang w:eastAsia="ko-KR"/>
              </w:rPr>
            </w:pPr>
            <w:ins w:id="595" w:author="Qualcomm-CH" w:date="2022-03-08T09:23:00Z">
              <w:r w:rsidRPr="009C5807">
                <w:rPr>
                  <w:lang w:eastAsia="ko-KR"/>
                </w:rPr>
                <w:t>FR1</w:t>
              </w:r>
            </w:ins>
          </w:p>
        </w:tc>
        <w:tc>
          <w:tcPr>
            <w:tcW w:w="2801" w:type="dxa"/>
            <w:shd w:val="clear" w:color="auto" w:fill="auto"/>
          </w:tcPr>
          <w:p w14:paraId="57BCE34A" w14:textId="77777777" w:rsidR="004B7BCD" w:rsidRPr="009C5807" w:rsidRDefault="004B7BCD" w:rsidP="00D67F64">
            <w:pPr>
              <w:pStyle w:val="TAC"/>
              <w:rPr>
                <w:ins w:id="596" w:author="Qualcomm-CH" w:date="2022-03-08T09:23:00Z"/>
              </w:rPr>
            </w:pPr>
            <w:ins w:id="597" w:author="Qualcomm-CH" w:date="2022-03-08T09:23:00Z">
              <w:r>
                <w:rPr>
                  <w:rFonts w:hint="eastAsia"/>
                  <w:lang w:eastAsia="zh-CN"/>
                </w:rPr>
                <w:t>TBD</w:t>
              </w:r>
            </w:ins>
          </w:p>
        </w:tc>
        <w:tc>
          <w:tcPr>
            <w:tcW w:w="3375" w:type="dxa"/>
            <w:shd w:val="clear" w:color="auto" w:fill="auto"/>
          </w:tcPr>
          <w:p w14:paraId="04686148" w14:textId="77777777" w:rsidR="004B7BCD" w:rsidRPr="009C5807" w:rsidRDefault="004B7BCD" w:rsidP="00D67F64">
            <w:pPr>
              <w:pStyle w:val="TAC"/>
              <w:rPr>
                <w:ins w:id="598" w:author="Qualcomm-CH" w:date="2022-03-08T09:23:00Z"/>
              </w:rPr>
            </w:pPr>
            <w:ins w:id="599" w:author="Qualcomm-CH" w:date="2022-03-08T09:23:00Z">
              <w:r>
                <w:rPr>
                  <w:rFonts w:hint="eastAsia"/>
                  <w:lang w:eastAsia="zh-CN"/>
                </w:rPr>
                <w:t>TBD</w:t>
              </w:r>
            </w:ins>
          </w:p>
        </w:tc>
      </w:tr>
      <w:tr w:rsidR="004B7BCD" w:rsidRPr="009C5807" w:rsidDel="00CD0CB0" w14:paraId="646FEC07" w14:textId="54F05028" w:rsidTr="00D67F64">
        <w:trPr>
          <w:jc w:val="center"/>
          <w:ins w:id="600" w:author="Qualcomm-CH" w:date="2022-03-08T09:23:00Z"/>
          <w:del w:id="601" w:author="MK" w:date="2022-04-19T23:26:00Z"/>
        </w:trPr>
        <w:tc>
          <w:tcPr>
            <w:tcW w:w="1616" w:type="dxa"/>
            <w:shd w:val="clear" w:color="auto" w:fill="auto"/>
          </w:tcPr>
          <w:p w14:paraId="54C0FF88" w14:textId="0DDEF28D" w:rsidR="004B7BCD" w:rsidRPr="009C5807" w:rsidDel="00CD0CB0" w:rsidRDefault="004B7BCD" w:rsidP="00D67F64">
            <w:pPr>
              <w:pStyle w:val="TAC"/>
              <w:rPr>
                <w:ins w:id="602" w:author="Qualcomm-CH" w:date="2022-03-08T09:23:00Z"/>
                <w:del w:id="603" w:author="MK" w:date="2022-04-19T23:26:00Z"/>
                <w:lang w:eastAsia="zh-CN"/>
              </w:rPr>
            </w:pPr>
            <w:ins w:id="604" w:author="Qualcomm-CH" w:date="2022-03-08T09:23:00Z">
              <w:del w:id="605" w:author="MK" w:date="2022-04-19T23:26:00Z">
                <w:r w:rsidRPr="009C5807" w:rsidDel="00CD0CB0">
                  <w:rPr>
                    <w:rFonts w:cs="Arial" w:hint="eastAsia"/>
                    <w:lang w:eastAsia="ko-KR"/>
                  </w:rPr>
                  <w:delText>≥</w:delText>
                </w:r>
                <w:r w:rsidRPr="009C5807" w:rsidDel="00CD0CB0">
                  <w:rPr>
                    <w:lang w:eastAsia="ko-KR"/>
                  </w:rPr>
                  <w:delText xml:space="preserve"> -8</w:delText>
                </w:r>
              </w:del>
            </w:ins>
          </w:p>
        </w:tc>
        <w:tc>
          <w:tcPr>
            <w:tcW w:w="1837" w:type="dxa"/>
            <w:shd w:val="clear" w:color="auto" w:fill="auto"/>
          </w:tcPr>
          <w:p w14:paraId="0B17D8C7" w14:textId="0612D10A" w:rsidR="004B7BCD" w:rsidRPr="009C5807" w:rsidDel="00CD0CB0" w:rsidRDefault="004B7BCD" w:rsidP="00D67F64">
            <w:pPr>
              <w:pStyle w:val="TAC"/>
              <w:rPr>
                <w:ins w:id="606" w:author="Qualcomm-CH" w:date="2022-03-08T09:23:00Z"/>
                <w:del w:id="607" w:author="MK" w:date="2022-04-19T23:26:00Z"/>
                <w:lang w:eastAsia="ko-KR"/>
              </w:rPr>
            </w:pPr>
            <w:ins w:id="608" w:author="Qualcomm-CH" w:date="2022-03-08T09:23:00Z">
              <w:del w:id="609" w:author="MK" w:date="2022-04-19T23:26:00Z">
                <w:r w:rsidRPr="009C5807" w:rsidDel="00CD0CB0">
                  <w:rPr>
                    <w:lang w:eastAsia="ko-KR"/>
                  </w:rPr>
                  <w:delText>FR2</w:delText>
                </w:r>
              </w:del>
            </w:ins>
          </w:p>
        </w:tc>
        <w:tc>
          <w:tcPr>
            <w:tcW w:w="2801" w:type="dxa"/>
            <w:shd w:val="clear" w:color="auto" w:fill="auto"/>
          </w:tcPr>
          <w:p w14:paraId="2CE41200" w14:textId="2451732A" w:rsidR="004B7BCD" w:rsidRPr="009C5807" w:rsidDel="00CD0CB0" w:rsidRDefault="004B7BCD" w:rsidP="00D67F64">
            <w:pPr>
              <w:pStyle w:val="TAC"/>
              <w:rPr>
                <w:ins w:id="610" w:author="Qualcomm-CH" w:date="2022-03-08T09:23:00Z"/>
                <w:del w:id="611" w:author="MK" w:date="2022-04-19T23:26:00Z"/>
                <w:lang w:eastAsia="zh-CN"/>
              </w:rPr>
            </w:pPr>
            <w:ins w:id="612" w:author="Qualcomm-CH" w:date="2022-03-08T09:23:00Z">
              <w:del w:id="613" w:author="MK" w:date="2022-04-19T23:26:00Z">
                <w:r w:rsidRPr="009C5807" w:rsidDel="00CD0CB0">
                  <w:rPr>
                    <w:lang w:eastAsia="zh-CN"/>
                  </w:rPr>
                  <w:delText>N/A</w:delText>
                </w:r>
              </w:del>
            </w:ins>
          </w:p>
        </w:tc>
        <w:tc>
          <w:tcPr>
            <w:tcW w:w="3375" w:type="dxa"/>
            <w:shd w:val="clear" w:color="auto" w:fill="auto"/>
          </w:tcPr>
          <w:p w14:paraId="44935D52" w14:textId="365E264E" w:rsidR="004B7BCD" w:rsidRPr="009C5807" w:rsidDel="00CD0CB0" w:rsidRDefault="004B7BCD" w:rsidP="00D67F64">
            <w:pPr>
              <w:pStyle w:val="TAC"/>
              <w:rPr>
                <w:ins w:id="614" w:author="Qualcomm-CH" w:date="2022-03-08T09:23:00Z"/>
                <w:del w:id="615" w:author="MK" w:date="2022-04-19T23:26:00Z"/>
                <w:lang w:eastAsia="zh-CN"/>
              </w:rPr>
            </w:pPr>
            <w:ins w:id="616" w:author="Qualcomm-CH" w:date="2022-03-08T09:23:00Z">
              <w:del w:id="617" w:author="MK" w:date="2022-04-19T23:26:00Z">
                <w:r w:rsidDel="00CD0CB0">
                  <w:rPr>
                    <w:rFonts w:hint="eastAsia"/>
                    <w:lang w:eastAsia="zh-CN"/>
                  </w:rPr>
                  <w:delText>TBD</w:delText>
                </w:r>
              </w:del>
            </w:ins>
          </w:p>
        </w:tc>
      </w:tr>
      <w:tr w:rsidR="004B7BCD" w:rsidRPr="009C5807" w14:paraId="7DFC2ACD" w14:textId="77777777" w:rsidTr="00D67F64">
        <w:trPr>
          <w:jc w:val="center"/>
          <w:ins w:id="618" w:author="Qualcomm-CH" w:date="2022-03-08T09:23:00Z"/>
        </w:trPr>
        <w:tc>
          <w:tcPr>
            <w:tcW w:w="1616" w:type="dxa"/>
          </w:tcPr>
          <w:p w14:paraId="34BEAF32" w14:textId="77777777" w:rsidR="004B7BCD" w:rsidRPr="009C5807" w:rsidRDefault="004B7BCD" w:rsidP="00D67F64">
            <w:pPr>
              <w:pStyle w:val="TAC"/>
              <w:rPr>
                <w:ins w:id="619" w:author="Qualcomm-CH" w:date="2022-03-08T09:23:00Z"/>
                <w:lang w:eastAsia="zh-CN"/>
              </w:rPr>
            </w:pPr>
            <w:ins w:id="620" w:author="Qualcomm-CH" w:date="2022-03-08T09:23:00Z">
              <w:r w:rsidRPr="009C5807">
                <w:rPr>
                  <w:lang w:eastAsia="ko-KR"/>
                </w:rPr>
                <w:t>&lt; -8</w:t>
              </w:r>
            </w:ins>
          </w:p>
        </w:tc>
        <w:tc>
          <w:tcPr>
            <w:tcW w:w="1837" w:type="dxa"/>
            <w:shd w:val="clear" w:color="auto" w:fill="auto"/>
          </w:tcPr>
          <w:p w14:paraId="1253E529" w14:textId="77777777" w:rsidR="004B7BCD" w:rsidRPr="009C5807" w:rsidRDefault="004B7BCD" w:rsidP="00D67F64">
            <w:pPr>
              <w:pStyle w:val="TAC"/>
              <w:rPr>
                <w:ins w:id="621" w:author="Qualcomm-CH" w:date="2022-03-08T09:23:00Z"/>
                <w:lang w:eastAsia="ko-KR"/>
              </w:rPr>
            </w:pPr>
            <w:ins w:id="622" w:author="Qualcomm-CH" w:date="2022-03-08T09:23:00Z">
              <w:r w:rsidRPr="009C5807">
                <w:rPr>
                  <w:lang w:eastAsia="ko-KR"/>
                </w:rPr>
                <w:t>FR1</w:t>
              </w:r>
            </w:ins>
          </w:p>
        </w:tc>
        <w:tc>
          <w:tcPr>
            <w:tcW w:w="2801" w:type="dxa"/>
            <w:shd w:val="clear" w:color="auto" w:fill="auto"/>
          </w:tcPr>
          <w:p w14:paraId="378B2120" w14:textId="77777777" w:rsidR="004B7BCD" w:rsidRPr="009C5807" w:rsidRDefault="004B7BCD" w:rsidP="00D67F64">
            <w:pPr>
              <w:pStyle w:val="TAC"/>
              <w:rPr>
                <w:ins w:id="623" w:author="Qualcomm-CH" w:date="2022-03-08T09:23:00Z"/>
                <w:lang w:eastAsia="zh-CN"/>
              </w:rPr>
            </w:pPr>
            <w:ins w:id="624" w:author="Qualcomm-CH" w:date="2022-03-08T09:23:00Z">
              <w:r w:rsidRPr="009C5807">
                <w:rPr>
                  <w:lang w:eastAsia="zh-CN"/>
                </w:rPr>
                <w:t>N/A</w:t>
              </w:r>
            </w:ins>
          </w:p>
        </w:tc>
        <w:tc>
          <w:tcPr>
            <w:tcW w:w="3375" w:type="dxa"/>
            <w:shd w:val="clear" w:color="auto" w:fill="auto"/>
          </w:tcPr>
          <w:p w14:paraId="6F828A2F" w14:textId="77777777" w:rsidR="004B7BCD" w:rsidRPr="009C5807" w:rsidRDefault="004B7BCD" w:rsidP="00D67F64">
            <w:pPr>
              <w:pStyle w:val="TAC"/>
              <w:rPr>
                <w:ins w:id="625" w:author="Qualcomm-CH" w:date="2022-03-08T09:23:00Z"/>
                <w:lang w:eastAsia="ko-KR"/>
              </w:rPr>
            </w:pPr>
            <w:ins w:id="626" w:author="Qualcomm-CH" w:date="2022-03-08T09:23:00Z">
              <w:r>
                <w:rPr>
                  <w:rFonts w:hint="eastAsia"/>
                  <w:lang w:eastAsia="zh-CN"/>
                </w:rPr>
                <w:t>TBD</w:t>
              </w:r>
            </w:ins>
          </w:p>
        </w:tc>
      </w:tr>
      <w:tr w:rsidR="004B7BCD" w:rsidRPr="009C5807" w:rsidDel="00CD0CB0" w14:paraId="39B362C4" w14:textId="3F6B583E" w:rsidTr="00D67F64">
        <w:trPr>
          <w:jc w:val="center"/>
          <w:ins w:id="627" w:author="Qualcomm-CH" w:date="2022-03-08T09:23:00Z"/>
          <w:del w:id="628" w:author="MK" w:date="2022-04-19T23:26:00Z"/>
        </w:trPr>
        <w:tc>
          <w:tcPr>
            <w:tcW w:w="1616" w:type="dxa"/>
          </w:tcPr>
          <w:p w14:paraId="4E02F2E2" w14:textId="4A7D088A" w:rsidR="004B7BCD" w:rsidRPr="009C5807" w:rsidDel="00CD0CB0" w:rsidRDefault="004B7BCD" w:rsidP="00D67F64">
            <w:pPr>
              <w:pStyle w:val="TAC"/>
              <w:rPr>
                <w:ins w:id="629" w:author="Qualcomm-CH" w:date="2022-03-08T09:23:00Z"/>
                <w:del w:id="630" w:author="MK" w:date="2022-04-19T23:26:00Z"/>
                <w:lang w:eastAsia="zh-CN"/>
              </w:rPr>
            </w:pPr>
            <w:ins w:id="631" w:author="Qualcomm-CH" w:date="2022-03-08T09:23:00Z">
              <w:del w:id="632" w:author="MK" w:date="2022-04-19T23:26:00Z">
                <w:r w:rsidRPr="009C5807" w:rsidDel="00CD0CB0">
                  <w:rPr>
                    <w:lang w:eastAsia="ko-KR"/>
                  </w:rPr>
                  <w:delText>&lt; -8</w:delText>
                </w:r>
              </w:del>
            </w:ins>
          </w:p>
        </w:tc>
        <w:tc>
          <w:tcPr>
            <w:tcW w:w="1837" w:type="dxa"/>
            <w:shd w:val="clear" w:color="auto" w:fill="auto"/>
          </w:tcPr>
          <w:p w14:paraId="622C9E0B" w14:textId="34B3E72A" w:rsidR="004B7BCD" w:rsidRPr="009C5807" w:rsidDel="00CD0CB0" w:rsidRDefault="004B7BCD" w:rsidP="00D67F64">
            <w:pPr>
              <w:pStyle w:val="TAC"/>
              <w:rPr>
                <w:ins w:id="633" w:author="Qualcomm-CH" w:date="2022-03-08T09:23:00Z"/>
                <w:del w:id="634" w:author="MK" w:date="2022-04-19T23:26:00Z"/>
                <w:lang w:eastAsia="ko-KR"/>
              </w:rPr>
            </w:pPr>
            <w:ins w:id="635" w:author="Qualcomm-CH" w:date="2022-03-08T09:23:00Z">
              <w:del w:id="636" w:author="MK" w:date="2022-04-19T23:26:00Z">
                <w:r w:rsidRPr="009C5807" w:rsidDel="00CD0CB0">
                  <w:rPr>
                    <w:lang w:eastAsia="ko-KR"/>
                  </w:rPr>
                  <w:delText>FR2</w:delText>
                </w:r>
              </w:del>
            </w:ins>
          </w:p>
        </w:tc>
        <w:tc>
          <w:tcPr>
            <w:tcW w:w="2801" w:type="dxa"/>
            <w:shd w:val="clear" w:color="auto" w:fill="auto"/>
          </w:tcPr>
          <w:p w14:paraId="64B7F2F2" w14:textId="50C7C95D" w:rsidR="004B7BCD" w:rsidRPr="009C5807" w:rsidDel="00CD0CB0" w:rsidRDefault="004B7BCD" w:rsidP="00D67F64">
            <w:pPr>
              <w:pStyle w:val="TAC"/>
              <w:rPr>
                <w:ins w:id="637" w:author="Qualcomm-CH" w:date="2022-03-08T09:23:00Z"/>
                <w:del w:id="638" w:author="MK" w:date="2022-04-19T23:26:00Z"/>
                <w:lang w:eastAsia="zh-CN"/>
              </w:rPr>
            </w:pPr>
            <w:ins w:id="639" w:author="Qualcomm-CH" w:date="2022-03-08T09:23:00Z">
              <w:del w:id="640" w:author="MK" w:date="2022-04-19T23:26:00Z">
                <w:r w:rsidRPr="009C5807" w:rsidDel="00CD0CB0">
                  <w:rPr>
                    <w:lang w:eastAsia="zh-CN"/>
                  </w:rPr>
                  <w:delText>N/A</w:delText>
                </w:r>
              </w:del>
            </w:ins>
          </w:p>
        </w:tc>
        <w:tc>
          <w:tcPr>
            <w:tcW w:w="3375" w:type="dxa"/>
            <w:shd w:val="clear" w:color="auto" w:fill="auto"/>
          </w:tcPr>
          <w:p w14:paraId="7FF01DC7" w14:textId="4F59B46B" w:rsidR="004B7BCD" w:rsidRPr="009C5807" w:rsidDel="00CD0CB0" w:rsidRDefault="004B7BCD" w:rsidP="00D67F64">
            <w:pPr>
              <w:pStyle w:val="TAC"/>
              <w:rPr>
                <w:ins w:id="641" w:author="Qualcomm-CH" w:date="2022-03-08T09:23:00Z"/>
                <w:del w:id="642" w:author="MK" w:date="2022-04-19T23:26:00Z"/>
                <w:lang w:eastAsia="ko-KR"/>
              </w:rPr>
            </w:pPr>
            <w:bookmarkStart w:id="643" w:name="_Hlk521492617"/>
            <w:ins w:id="644" w:author="Qualcomm-CH" w:date="2022-03-08T09:23:00Z">
              <w:del w:id="645" w:author="MK" w:date="2022-04-19T23:26:00Z">
                <w:r w:rsidDel="00CD0CB0">
                  <w:rPr>
                    <w:rFonts w:hint="eastAsia"/>
                    <w:lang w:eastAsia="zh-CN"/>
                  </w:rPr>
                  <w:delText>TBD</w:delText>
                </w:r>
                <w:bookmarkEnd w:id="643"/>
              </w:del>
            </w:ins>
          </w:p>
        </w:tc>
      </w:tr>
      <w:tr w:rsidR="004B7BCD" w:rsidRPr="009C5807" w14:paraId="15A345FC" w14:textId="77777777" w:rsidTr="00D67F64">
        <w:trPr>
          <w:jc w:val="center"/>
          <w:ins w:id="646" w:author="Qualcomm-CH" w:date="2022-03-08T09:23:00Z"/>
        </w:trPr>
        <w:tc>
          <w:tcPr>
            <w:tcW w:w="9629" w:type="dxa"/>
            <w:gridSpan w:val="4"/>
          </w:tcPr>
          <w:p w14:paraId="31E0BC44" w14:textId="77777777" w:rsidR="004B7BCD" w:rsidRPr="009C5807" w:rsidRDefault="004B7BCD" w:rsidP="00D67F64">
            <w:pPr>
              <w:pStyle w:val="TAN"/>
              <w:rPr>
                <w:ins w:id="647" w:author="Qualcomm-CH" w:date="2022-03-08T09:23:00Z"/>
                <w:lang w:eastAsia="zh-CN"/>
              </w:rPr>
            </w:pPr>
            <w:ins w:id="648" w:author="Qualcomm-CH" w:date="2022-03-08T09:2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33C0A0C0" w14:textId="77777777" w:rsidR="004B7BCD" w:rsidRPr="009C5807" w:rsidRDefault="004B7BCD" w:rsidP="004B7BCD">
      <w:pPr>
        <w:rPr>
          <w:ins w:id="649" w:author="Qualcomm-CH" w:date="2022-03-08T09:23:00Z"/>
        </w:rPr>
      </w:pPr>
    </w:p>
    <w:p w14:paraId="7FE3B52C" w14:textId="77777777" w:rsidR="004B7BCD" w:rsidRPr="009C5807" w:rsidRDefault="004B7BCD" w:rsidP="004B7BCD">
      <w:pPr>
        <w:pStyle w:val="TH"/>
        <w:rPr>
          <w:ins w:id="650" w:author="Qualcomm-CH" w:date="2022-03-08T09:23:00Z"/>
        </w:rPr>
      </w:pPr>
      <w:ins w:id="651" w:author="Qualcomm-CH" w:date="2022-03-08T09:23:00Z">
        <w:r w:rsidRPr="009C5807">
          <w:t>Table 6.2</w:t>
        </w:r>
        <w:r>
          <w:rPr>
            <w:rFonts w:hint="eastAsia"/>
            <w:lang w:eastAsia="zh-CN"/>
          </w:rPr>
          <w:t>C</w:t>
        </w:r>
        <w:r w:rsidRPr="009C5807">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B7BCD" w:rsidRPr="009C5807" w14:paraId="66AAF393" w14:textId="77777777" w:rsidTr="00D67F64">
        <w:trPr>
          <w:jc w:val="center"/>
          <w:ins w:id="652" w:author="Qualcomm-CH" w:date="2022-03-08T09:23:00Z"/>
        </w:trPr>
        <w:tc>
          <w:tcPr>
            <w:tcW w:w="1696" w:type="dxa"/>
            <w:tcBorders>
              <w:bottom w:val="nil"/>
            </w:tcBorders>
            <w:shd w:val="clear" w:color="auto" w:fill="auto"/>
          </w:tcPr>
          <w:p w14:paraId="5DAA4781" w14:textId="77777777" w:rsidR="004B7BCD" w:rsidRPr="009C5807" w:rsidRDefault="004B7BCD" w:rsidP="00D67F64">
            <w:pPr>
              <w:pStyle w:val="TAH"/>
              <w:rPr>
                <w:ins w:id="653" w:author="Qualcomm-CH" w:date="2022-03-08T09:23:00Z"/>
                <w:lang w:eastAsia="ko-KR"/>
              </w:rPr>
            </w:pPr>
            <w:ins w:id="654" w:author="Qualcomm-CH" w:date="2022-03-08T09:23: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6885F6B4" w14:textId="77777777" w:rsidR="004B7BCD" w:rsidRPr="009C5807" w:rsidRDefault="004B7BCD" w:rsidP="00D67F64">
            <w:pPr>
              <w:pStyle w:val="TAH"/>
              <w:rPr>
                <w:ins w:id="655" w:author="Qualcomm-CH" w:date="2022-03-08T09:23:00Z"/>
                <w:lang w:eastAsia="ko-KR"/>
              </w:rPr>
            </w:pPr>
            <w:ins w:id="656" w:author="Qualcomm-CH" w:date="2022-03-08T09:23:00Z">
              <w:r w:rsidRPr="009C5807">
                <w:rPr>
                  <w:lang w:eastAsia="ko-KR"/>
                </w:rPr>
                <w:t>FR of target NR cell</w:t>
              </w:r>
            </w:ins>
          </w:p>
        </w:tc>
        <w:tc>
          <w:tcPr>
            <w:tcW w:w="6246" w:type="dxa"/>
            <w:gridSpan w:val="2"/>
            <w:shd w:val="clear" w:color="auto" w:fill="auto"/>
          </w:tcPr>
          <w:p w14:paraId="7656453C" w14:textId="77777777" w:rsidR="004B7BCD" w:rsidRPr="009C5807" w:rsidRDefault="004B7BCD" w:rsidP="00D67F64">
            <w:pPr>
              <w:pStyle w:val="TAH"/>
              <w:rPr>
                <w:ins w:id="657" w:author="Qualcomm-CH" w:date="2022-03-08T09:23:00Z"/>
                <w:lang w:eastAsia="ko-KR"/>
              </w:rPr>
            </w:pPr>
            <w:ins w:id="658" w:author="Qualcomm-CH" w:date="2022-03-08T09:23:00Z">
              <w:r w:rsidRPr="009C5807">
                <w:rPr>
                  <w:lang w:eastAsia="ko-KR"/>
                </w:rPr>
                <w:t>T</w:t>
              </w:r>
              <w:r w:rsidRPr="009C5807">
                <w:rPr>
                  <w:vertAlign w:val="subscript"/>
                  <w:lang w:eastAsia="ko-KR"/>
                </w:rPr>
                <w:t xml:space="preserve">identify_inter_NR, i </w:t>
              </w:r>
              <w:r w:rsidRPr="009C5807">
                <w:rPr>
                  <w:lang w:eastAsia="ko-KR"/>
                </w:rPr>
                <w:t>[ms]</w:t>
              </w:r>
            </w:ins>
          </w:p>
        </w:tc>
      </w:tr>
      <w:tr w:rsidR="004B7BCD" w:rsidRPr="009C5807" w14:paraId="3F2A079E" w14:textId="77777777" w:rsidTr="00D67F64">
        <w:trPr>
          <w:jc w:val="center"/>
          <w:ins w:id="659" w:author="Qualcomm-CH" w:date="2022-03-08T09:23:00Z"/>
        </w:trPr>
        <w:tc>
          <w:tcPr>
            <w:tcW w:w="1696" w:type="dxa"/>
            <w:tcBorders>
              <w:top w:val="nil"/>
            </w:tcBorders>
            <w:shd w:val="clear" w:color="auto" w:fill="auto"/>
          </w:tcPr>
          <w:p w14:paraId="474F3414" w14:textId="77777777" w:rsidR="004B7BCD" w:rsidRPr="009C5807" w:rsidRDefault="004B7BCD" w:rsidP="00D67F64">
            <w:pPr>
              <w:pStyle w:val="TAH"/>
              <w:rPr>
                <w:ins w:id="660" w:author="Qualcomm-CH" w:date="2022-03-08T09:23:00Z"/>
                <w:lang w:eastAsia="ko-KR"/>
              </w:rPr>
            </w:pPr>
          </w:p>
        </w:tc>
        <w:tc>
          <w:tcPr>
            <w:tcW w:w="1701" w:type="dxa"/>
            <w:tcBorders>
              <w:top w:val="nil"/>
            </w:tcBorders>
            <w:shd w:val="clear" w:color="auto" w:fill="auto"/>
          </w:tcPr>
          <w:p w14:paraId="448DCFC3" w14:textId="77777777" w:rsidR="004B7BCD" w:rsidRPr="009C5807" w:rsidRDefault="004B7BCD" w:rsidP="00D67F64">
            <w:pPr>
              <w:pStyle w:val="TAH"/>
              <w:rPr>
                <w:ins w:id="661" w:author="Qualcomm-CH" w:date="2022-03-08T09:23:00Z"/>
                <w:lang w:eastAsia="ko-KR"/>
              </w:rPr>
            </w:pPr>
          </w:p>
        </w:tc>
        <w:tc>
          <w:tcPr>
            <w:tcW w:w="2835" w:type="dxa"/>
            <w:shd w:val="clear" w:color="auto" w:fill="auto"/>
          </w:tcPr>
          <w:p w14:paraId="0F684648" w14:textId="77777777" w:rsidR="004B7BCD" w:rsidRPr="009C5807" w:rsidRDefault="004B7BCD" w:rsidP="00D67F64">
            <w:pPr>
              <w:pStyle w:val="TAH"/>
              <w:rPr>
                <w:ins w:id="662" w:author="Qualcomm-CH" w:date="2022-03-08T09:23:00Z"/>
                <w:lang w:eastAsia="ko-KR"/>
              </w:rPr>
            </w:pPr>
            <w:ins w:id="663" w:author="Qualcomm-CH" w:date="2022-03-08T09:23:00Z">
              <w:r w:rsidRPr="009C5807">
                <w:rPr>
                  <w:lang w:eastAsia="ko-KR"/>
                </w:rPr>
                <w:t>Known NR cell</w:t>
              </w:r>
            </w:ins>
          </w:p>
        </w:tc>
        <w:tc>
          <w:tcPr>
            <w:tcW w:w="3411" w:type="dxa"/>
          </w:tcPr>
          <w:p w14:paraId="2E5CF4D9" w14:textId="77777777" w:rsidR="004B7BCD" w:rsidRPr="009C5807" w:rsidRDefault="004B7BCD" w:rsidP="00D67F64">
            <w:pPr>
              <w:pStyle w:val="TAH"/>
              <w:rPr>
                <w:ins w:id="664" w:author="Qualcomm-CH" w:date="2022-03-08T09:23:00Z"/>
                <w:lang w:eastAsia="ko-KR"/>
              </w:rPr>
            </w:pPr>
            <w:ins w:id="665" w:author="Qualcomm-CH" w:date="2022-03-08T09:23:00Z">
              <w:r w:rsidRPr="009C5807">
                <w:rPr>
                  <w:lang w:eastAsia="ko-KR"/>
                </w:rPr>
                <w:t>Unknown NR cell</w:t>
              </w:r>
            </w:ins>
          </w:p>
        </w:tc>
      </w:tr>
      <w:tr w:rsidR="004B7BCD" w:rsidRPr="009C5807" w14:paraId="587BFE10" w14:textId="77777777" w:rsidTr="00D67F64">
        <w:trPr>
          <w:jc w:val="center"/>
          <w:ins w:id="666" w:author="Qualcomm-CH" w:date="2022-03-08T09:23:00Z"/>
        </w:trPr>
        <w:tc>
          <w:tcPr>
            <w:tcW w:w="1696" w:type="dxa"/>
          </w:tcPr>
          <w:p w14:paraId="4A73099F" w14:textId="77777777" w:rsidR="004B7BCD" w:rsidRPr="009C5807" w:rsidRDefault="004B7BCD" w:rsidP="00D67F64">
            <w:pPr>
              <w:pStyle w:val="TAL"/>
              <w:rPr>
                <w:ins w:id="667" w:author="Qualcomm-CH" w:date="2022-03-08T09:23:00Z"/>
                <w:lang w:eastAsia="zh-CN"/>
              </w:rPr>
            </w:pPr>
            <w:ins w:id="668" w:author="Qualcomm-CH" w:date="2022-03-08T09:2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A44EEB5" w14:textId="77777777" w:rsidR="004B7BCD" w:rsidRPr="009C5807" w:rsidRDefault="004B7BCD" w:rsidP="00D67F64">
            <w:pPr>
              <w:pStyle w:val="TAL"/>
              <w:rPr>
                <w:ins w:id="669" w:author="Qualcomm-CH" w:date="2022-03-08T09:23:00Z"/>
                <w:lang w:eastAsia="ko-KR"/>
              </w:rPr>
            </w:pPr>
            <w:ins w:id="670" w:author="Qualcomm-CH" w:date="2022-03-08T09:23:00Z">
              <w:r w:rsidRPr="009C5807">
                <w:rPr>
                  <w:lang w:eastAsia="ko-KR"/>
                </w:rPr>
                <w:t>FR1</w:t>
              </w:r>
            </w:ins>
          </w:p>
        </w:tc>
        <w:tc>
          <w:tcPr>
            <w:tcW w:w="2835" w:type="dxa"/>
            <w:shd w:val="clear" w:color="auto" w:fill="auto"/>
          </w:tcPr>
          <w:p w14:paraId="01865659" w14:textId="77777777" w:rsidR="004B7BCD" w:rsidRPr="009C5807" w:rsidRDefault="004B7BCD" w:rsidP="00D67F64">
            <w:pPr>
              <w:pStyle w:val="TAC"/>
              <w:rPr>
                <w:ins w:id="671" w:author="Qualcomm-CH" w:date="2022-03-08T09:23:00Z"/>
              </w:rPr>
            </w:pPr>
            <w:ins w:id="672" w:author="Qualcomm-CH" w:date="2022-03-08T09:23:00Z">
              <w:r>
                <w:rPr>
                  <w:rFonts w:hint="eastAsia"/>
                  <w:lang w:eastAsia="zh-CN"/>
                </w:rPr>
                <w:t>TBD</w:t>
              </w:r>
            </w:ins>
          </w:p>
        </w:tc>
        <w:tc>
          <w:tcPr>
            <w:tcW w:w="3411" w:type="dxa"/>
            <w:shd w:val="clear" w:color="auto" w:fill="auto"/>
          </w:tcPr>
          <w:p w14:paraId="19AB377A" w14:textId="77777777" w:rsidR="004B7BCD" w:rsidRPr="009C5807" w:rsidRDefault="004B7BCD" w:rsidP="00D67F64">
            <w:pPr>
              <w:pStyle w:val="TAC"/>
              <w:rPr>
                <w:ins w:id="673" w:author="Qualcomm-CH" w:date="2022-03-08T09:23:00Z"/>
              </w:rPr>
            </w:pPr>
            <w:ins w:id="674" w:author="Qualcomm-CH" w:date="2022-03-08T09:23:00Z">
              <w:r>
                <w:rPr>
                  <w:rFonts w:hint="eastAsia"/>
                  <w:lang w:eastAsia="zh-CN"/>
                </w:rPr>
                <w:t>TBD</w:t>
              </w:r>
            </w:ins>
          </w:p>
        </w:tc>
      </w:tr>
      <w:tr w:rsidR="004B7BCD" w:rsidRPr="009C5807" w:rsidDel="00CD0CB0" w14:paraId="05DBE509" w14:textId="7049B15F" w:rsidTr="00D67F64">
        <w:trPr>
          <w:jc w:val="center"/>
          <w:ins w:id="675" w:author="Qualcomm-CH" w:date="2022-03-08T09:23:00Z"/>
          <w:del w:id="676" w:author="MK" w:date="2022-04-19T23:27:00Z"/>
        </w:trPr>
        <w:tc>
          <w:tcPr>
            <w:tcW w:w="1696" w:type="dxa"/>
          </w:tcPr>
          <w:p w14:paraId="27CEA0BD" w14:textId="6906CBFB" w:rsidR="004B7BCD" w:rsidRPr="009C5807" w:rsidDel="00CD0CB0" w:rsidRDefault="004B7BCD" w:rsidP="00D67F64">
            <w:pPr>
              <w:pStyle w:val="TAL"/>
              <w:rPr>
                <w:ins w:id="677" w:author="Qualcomm-CH" w:date="2022-03-08T09:23:00Z"/>
                <w:del w:id="678" w:author="MK" w:date="2022-04-19T23:27:00Z"/>
                <w:lang w:eastAsia="zh-CN"/>
              </w:rPr>
            </w:pPr>
            <w:ins w:id="679" w:author="Qualcomm-CH" w:date="2022-03-08T09:23:00Z">
              <w:del w:id="680" w:author="MK" w:date="2022-04-19T23:27:00Z">
                <w:r w:rsidRPr="009C5807" w:rsidDel="00CD0CB0">
                  <w:rPr>
                    <w:rFonts w:cs="Arial" w:hint="eastAsia"/>
                    <w:lang w:eastAsia="ko-KR"/>
                  </w:rPr>
                  <w:delText>≥</w:delText>
                </w:r>
                <w:r w:rsidRPr="009C5807" w:rsidDel="00CD0CB0">
                  <w:rPr>
                    <w:rFonts w:cs="Arial"/>
                    <w:lang w:eastAsia="ko-KR"/>
                  </w:rPr>
                  <w:delText xml:space="preserve"> </w:delText>
                </w:r>
                <w:r w:rsidRPr="009C5807" w:rsidDel="00CD0CB0">
                  <w:rPr>
                    <w:lang w:eastAsia="ko-KR"/>
                  </w:rPr>
                  <w:delText>-8</w:delText>
                </w:r>
              </w:del>
            </w:ins>
          </w:p>
        </w:tc>
        <w:tc>
          <w:tcPr>
            <w:tcW w:w="1701" w:type="dxa"/>
            <w:shd w:val="clear" w:color="auto" w:fill="auto"/>
          </w:tcPr>
          <w:p w14:paraId="3CF94AA0" w14:textId="6BBC9945" w:rsidR="004B7BCD" w:rsidRPr="009C5807" w:rsidDel="00CD0CB0" w:rsidRDefault="004B7BCD" w:rsidP="00D67F64">
            <w:pPr>
              <w:pStyle w:val="TAL"/>
              <w:rPr>
                <w:ins w:id="681" w:author="Qualcomm-CH" w:date="2022-03-08T09:23:00Z"/>
                <w:del w:id="682" w:author="MK" w:date="2022-04-19T23:27:00Z"/>
                <w:lang w:eastAsia="ko-KR"/>
              </w:rPr>
            </w:pPr>
            <w:ins w:id="683" w:author="Qualcomm-CH" w:date="2022-03-08T09:23:00Z">
              <w:del w:id="684" w:author="MK" w:date="2022-04-19T23:27:00Z">
                <w:r w:rsidRPr="009C5807" w:rsidDel="00CD0CB0">
                  <w:rPr>
                    <w:lang w:eastAsia="ko-KR"/>
                  </w:rPr>
                  <w:delText>FR2</w:delText>
                </w:r>
              </w:del>
            </w:ins>
          </w:p>
        </w:tc>
        <w:tc>
          <w:tcPr>
            <w:tcW w:w="2835" w:type="dxa"/>
            <w:shd w:val="clear" w:color="auto" w:fill="auto"/>
          </w:tcPr>
          <w:p w14:paraId="42B0BF68" w14:textId="603236AD" w:rsidR="004B7BCD" w:rsidRPr="009C5807" w:rsidDel="00CD0CB0" w:rsidRDefault="004B7BCD" w:rsidP="00D67F64">
            <w:pPr>
              <w:pStyle w:val="TAC"/>
              <w:rPr>
                <w:ins w:id="685" w:author="Qualcomm-CH" w:date="2022-03-08T09:23:00Z"/>
                <w:del w:id="686" w:author="MK" w:date="2022-04-19T23:27:00Z"/>
                <w:lang w:eastAsia="zh-CN"/>
              </w:rPr>
            </w:pPr>
            <w:ins w:id="687" w:author="Qualcomm-CH" w:date="2022-03-08T09:23:00Z">
              <w:del w:id="688" w:author="MK" w:date="2022-04-19T23:27:00Z">
                <w:r w:rsidRPr="009C5807" w:rsidDel="00CD0CB0">
                  <w:rPr>
                    <w:lang w:eastAsia="zh-CN"/>
                  </w:rPr>
                  <w:delText>N/A</w:delText>
                </w:r>
              </w:del>
            </w:ins>
          </w:p>
        </w:tc>
        <w:tc>
          <w:tcPr>
            <w:tcW w:w="3411" w:type="dxa"/>
            <w:shd w:val="clear" w:color="auto" w:fill="auto"/>
          </w:tcPr>
          <w:p w14:paraId="11ABC61C" w14:textId="20FEF6AB" w:rsidR="004B7BCD" w:rsidRPr="009C5807" w:rsidDel="00CD0CB0" w:rsidRDefault="004B7BCD" w:rsidP="00D67F64">
            <w:pPr>
              <w:pStyle w:val="TAC"/>
              <w:rPr>
                <w:ins w:id="689" w:author="Qualcomm-CH" w:date="2022-03-08T09:23:00Z"/>
                <w:del w:id="690" w:author="MK" w:date="2022-04-19T23:27:00Z"/>
                <w:lang w:eastAsia="ko-KR"/>
              </w:rPr>
            </w:pPr>
            <w:ins w:id="691" w:author="Qualcomm-CH" w:date="2022-03-08T09:23:00Z">
              <w:del w:id="692" w:author="MK" w:date="2022-04-19T23:27:00Z">
                <w:r w:rsidDel="00CD0CB0">
                  <w:rPr>
                    <w:rFonts w:hint="eastAsia"/>
                    <w:lang w:eastAsia="zh-CN"/>
                  </w:rPr>
                  <w:delText>TBD</w:delText>
                </w:r>
              </w:del>
            </w:ins>
          </w:p>
        </w:tc>
      </w:tr>
      <w:tr w:rsidR="004B7BCD" w:rsidRPr="009C5807" w14:paraId="56CD6FFA" w14:textId="77777777" w:rsidTr="00D67F64">
        <w:trPr>
          <w:jc w:val="center"/>
          <w:ins w:id="693" w:author="Qualcomm-CH" w:date="2022-03-08T09:23:00Z"/>
        </w:trPr>
        <w:tc>
          <w:tcPr>
            <w:tcW w:w="1696" w:type="dxa"/>
          </w:tcPr>
          <w:p w14:paraId="5FEE3AF9" w14:textId="77777777" w:rsidR="004B7BCD" w:rsidRPr="009C5807" w:rsidRDefault="004B7BCD" w:rsidP="00D67F64">
            <w:pPr>
              <w:pStyle w:val="TAL"/>
              <w:rPr>
                <w:ins w:id="694" w:author="Qualcomm-CH" w:date="2022-03-08T09:23:00Z"/>
                <w:lang w:eastAsia="zh-CN"/>
              </w:rPr>
            </w:pPr>
            <w:ins w:id="695" w:author="Qualcomm-CH" w:date="2022-03-08T09:23:00Z">
              <w:r w:rsidRPr="009C5807">
                <w:rPr>
                  <w:lang w:eastAsia="ko-KR"/>
                </w:rPr>
                <w:t>&lt; -8</w:t>
              </w:r>
            </w:ins>
          </w:p>
        </w:tc>
        <w:tc>
          <w:tcPr>
            <w:tcW w:w="1701" w:type="dxa"/>
            <w:shd w:val="clear" w:color="auto" w:fill="auto"/>
          </w:tcPr>
          <w:p w14:paraId="51593ED8" w14:textId="77777777" w:rsidR="004B7BCD" w:rsidRPr="009C5807" w:rsidRDefault="004B7BCD" w:rsidP="00D67F64">
            <w:pPr>
              <w:pStyle w:val="TAL"/>
              <w:rPr>
                <w:ins w:id="696" w:author="Qualcomm-CH" w:date="2022-03-08T09:23:00Z"/>
                <w:lang w:eastAsia="ko-KR"/>
              </w:rPr>
            </w:pPr>
            <w:ins w:id="697" w:author="Qualcomm-CH" w:date="2022-03-08T09:23:00Z">
              <w:r w:rsidRPr="009C5807">
                <w:rPr>
                  <w:lang w:eastAsia="ko-KR"/>
                </w:rPr>
                <w:t>FR1</w:t>
              </w:r>
            </w:ins>
          </w:p>
        </w:tc>
        <w:tc>
          <w:tcPr>
            <w:tcW w:w="2835" w:type="dxa"/>
            <w:shd w:val="clear" w:color="auto" w:fill="auto"/>
          </w:tcPr>
          <w:p w14:paraId="67CCBCE2" w14:textId="77777777" w:rsidR="004B7BCD" w:rsidRPr="009C5807" w:rsidRDefault="004B7BCD" w:rsidP="00D67F64">
            <w:pPr>
              <w:pStyle w:val="TAC"/>
              <w:rPr>
                <w:ins w:id="698" w:author="Qualcomm-CH" w:date="2022-03-08T09:23:00Z"/>
                <w:lang w:eastAsia="zh-CN"/>
              </w:rPr>
            </w:pPr>
            <w:ins w:id="699" w:author="Qualcomm-CH" w:date="2022-03-08T09:23:00Z">
              <w:r w:rsidRPr="009C5807">
                <w:rPr>
                  <w:lang w:eastAsia="zh-CN"/>
                </w:rPr>
                <w:t>N/A</w:t>
              </w:r>
            </w:ins>
          </w:p>
        </w:tc>
        <w:tc>
          <w:tcPr>
            <w:tcW w:w="3411" w:type="dxa"/>
            <w:shd w:val="clear" w:color="auto" w:fill="auto"/>
          </w:tcPr>
          <w:p w14:paraId="347710D4" w14:textId="77777777" w:rsidR="004B7BCD" w:rsidRPr="009C5807" w:rsidRDefault="004B7BCD" w:rsidP="00D67F64">
            <w:pPr>
              <w:pStyle w:val="TAC"/>
              <w:rPr>
                <w:ins w:id="700" w:author="Qualcomm-CH" w:date="2022-03-08T09:23:00Z"/>
                <w:lang w:eastAsia="ko-KR"/>
              </w:rPr>
            </w:pPr>
            <w:bookmarkStart w:id="701" w:name="_Hlk521492632"/>
            <w:ins w:id="702" w:author="Qualcomm-CH" w:date="2022-03-08T09:23:00Z">
              <w:r>
                <w:rPr>
                  <w:rFonts w:hint="eastAsia"/>
                  <w:lang w:eastAsia="zh-CN"/>
                </w:rPr>
                <w:t>TBD</w:t>
              </w:r>
              <w:bookmarkEnd w:id="701"/>
            </w:ins>
          </w:p>
        </w:tc>
      </w:tr>
      <w:tr w:rsidR="004B7BCD" w:rsidRPr="009C5807" w:rsidDel="00CD0CB0" w14:paraId="48CC5559" w14:textId="5C8DC332" w:rsidTr="00D67F64">
        <w:trPr>
          <w:jc w:val="center"/>
          <w:ins w:id="703" w:author="Qualcomm-CH" w:date="2022-03-08T09:23:00Z"/>
          <w:del w:id="704" w:author="MK" w:date="2022-04-19T23:27:00Z"/>
        </w:trPr>
        <w:tc>
          <w:tcPr>
            <w:tcW w:w="1696" w:type="dxa"/>
          </w:tcPr>
          <w:p w14:paraId="224DB74B" w14:textId="5D38F210" w:rsidR="004B7BCD" w:rsidRPr="009C5807" w:rsidDel="00CD0CB0" w:rsidRDefault="004B7BCD" w:rsidP="00D67F64">
            <w:pPr>
              <w:pStyle w:val="TAL"/>
              <w:rPr>
                <w:ins w:id="705" w:author="Qualcomm-CH" w:date="2022-03-08T09:23:00Z"/>
                <w:del w:id="706" w:author="MK" w:date="2022-04-19T23:27:00Z"/>
                <w:lang w:eastAsia="zh-CN"/>
              </w:rPr>
            </w:pPr>
            <w:ins w:id="707" w:author="Qualcomm-CH" w:date="2022-03-08T09:23:00Z">
              <w:del w:id="708" w:author="MK" w:date="2022-04-19T23:27:00Z">
                <w:r w:rsidRPr="009C5807" w:rsidDel="00CD0CB0">
                  <w:rPr>
                    <w:lang w:eastAsia="ko-KR"/>
                  </w:rPr>
                  <w:delText>&lt; -8</w:delText>
                </w:r>
              </w:del>
            </w:ins>
          </w:p>
        </w:tc>
        <w:tc>
          <w:tcPr>
            <w:tcW w:w="1701" w:type="dxa"/>
            <w:shd w:val="clear" w:color="auto" w:fill="auto"/>
          </w:tcPr>
          <w:p w14:paraId="1A7D7A30" w14:textId="7EBA0E35" w:rsidR="004B7BCD" w:rsidRPr="009C5807" w:rsidDel="00CD0CB0" w:rsidRDefault="004B7BCD" w:rsidP="00D67F64">
            <w:pPr>
              <w:pStyle w:val="TAL"/>
              <w:rPr>
                <w:ins w:id="709" w:author="Qualcomm-CH" w:date="2022-03-08T09:23:00Z"/>
                <w:del w:id="710" w:author="MK" w:date="2022-04-19T23:27:00Z"/>
                <w:lang w:eastAsia="ko-KR"/>
              </w:rPr>
            </w:pPr>
            <w:ins w:id="711" w:author="Qualcomm-CH" w:date="2022-03-08T09:23:00Z">
              <w:del w:id="712" w:author="MK" w:date="2022-04-19T23:27:00Z">
                <w:r w:rsidRPr="009C5807" w:rsidDel="00CD0CB0">
                  <w:rPr>
                    <w:lang w:eastAsia="ko-KR"/>
                  </w:rPr>
                  <w:delText>FR2</w:delText>
                </w:r>
              </w:del>
            </w:ins>
          </w:p>
        </w:tc>
        <w:tc>
          <w:tcPr>
            <w:tcW w:w="2835" w:type="dxa"/>
            <w:shd w:val="clear" w:color="auto" w:fill="auto"/>
          </w:tcPr>
          <w:p w14:paraId="5AC530EB" w14:textId="58980B88" w:rsidR="004B7BCD" w:rsidRPr="009C5807" w:rsidDel="00CD0CB0" w:rsidRDefault="004B7BCD" w:rsidP="00D67F64">
            <w:pPr>
              <w:pStyle w:val="TAC"/>
              <w:rPr>
                <w:ins w:id="713" w:author="Qualcomm-CH" w:date="2022-03-08T09:23:00Z"/>
                <w:del w:id="714" w:author="MK" w:date="2022-04-19T23:27:00Z"/>
                <w:lang w:eastAsia="zh-CN"/>
              </w:rPr>
            </w:pPr>
            <w:ins w:id="715" w:author="Qualcomm-CH" w:date="2022-03-08T09:23:00Z">
              <w:del w:id="716" w:author="MK" w:date="2022-04-19T23:27:00Z">
                <w:r w:rsidRPr="009C5807" w:rsidDel="00CD0CB0">
                  <w:rPr>
                    <w:lang w:eastAsia="zh-CN"/>
                  </w:rPr>
                  <w:delText>N/A</w:delText>
                </w:r>
              </w:del>
            </w:ins>
          </w:p>
        </w:tc>
        <w:tc>
          <w:tcPr>
            <w:tcW w:w="3411" w:type="dxa"/>
            <w:shd w:val="clear" w:color="auto" w:fill="auto"/>
          </w:tcPr>
          <w:p w14:paraId="59F28B06" w14:textId="693976C1" w:rsidR="004B7BCD" w:rsidRPr="009C5807" w:rsidDel="00CD0CB0" w:rsidRDefault="004B7BCD" w:rsidP="00D67F64">
            <w:pPr>
              <w:pStyle w:val="TAC"/>
              <w:rPr>
                <w:ins w:id="717" w:author="Qualcomm-CH" w:date="2022-03-08T09:23:00Z"/>
                <w:del w:id="718" w:author="MK" w:date="2022-04-19T23:27:00Z"/>
                <w:lang w:eastAsia="ko-KR"/>
              </w:rPr>
            </w:pPr>
            <w:ins w:id="719" w:author="Qualcomm-CH" w:date="2022-03-08T09:23:00Z">
              <w:del w:id="720" w:author="MK" w:date="2022-04-19T23:27:00Z">
                <w:r w:rsidDel="00CD0CB0">
                  <w:rPr>
                    <w:rFonts w:hint="eastAsia"/>
                    <w:lang w:val="sv-SE" w:eastAsia="zh-CN"/>
                  </w:rPr>
                  <w:delText>TBD</w:delText>
                </w:r>
              </w:del>
            </w:ins>
          </w:p>
        </w:tc>
      </w:tr>
      <w:tr w:rsidR="004B7BCD" w:rsidRPr="009C5807" w14:paraId="446AFC38" w14:textId="77777777" w:rsidTr="00D67F64">
        <w:trPr>
          <w:jc w:val="center"/>
          <w:ins w:id="721" w:author="Qualcomm-CH" w:date="2022-03-08T09:23:00Z"/>
        </w:trPr>
        <w:tc>
          <w:tcPr>
            <w:tcW w:w="9643" w:type="dxa"/>
            <w:gridSpan w:val="4"/>
          </w:tcPr>
          <w:p w14:paraId="61F30DF3" w14:textId="77777777" w:rsidR="004B7BCD" w:rsidRPr="009C5807" w:rsidRDefault="004B7BCD" w:rsidP="00D67F64">
            <w:pPr>
              <w:pStyle w:val="TAC"/>
              <w:jc w:val="both"/>
              <w:rPr>
                <w:ins w:id="722" w:author="Qualcomm-CH" w:date="2022-03-08T09:23:00Z"/>
                <w:lang w:eastAsia="ko-KR"/>
              </w:rPr>
            </w:pPr>
            <w:ins w:id="723" w:author="Qualcomm-CH" w:date="2022-03-08T09:23: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575ABB1F" w14:textId="77777777" w:rsidR="004B7BCD" w:rsidRDefault="004B7BCD" w:rsidP="004B7BCD">
      <w:pPr>
        <w:rPr>
          <w:ins w:id="724" w:author="Qualcomm-CH" w:date="2022-03-08T09:23:00Z"/>
          <w:lang w:eastAsia="zh-CN"/>
        </w:rPr>
      </w:pPr>
    </w:p>
    <w:p w14:paraId="4EC978BD" w14:textId="1B8190FA" w:rsidR="004B7BCD" w:rsidRPr="009C5807" w:rsidRDefault="004B7BCD" w:rsidP="004B7BCD">
      <w:pPr>
        <w:pStyle w:val="Heading3"/>
        <w:overflowPunct w:val="0"/>
        <w:autoSpaceDE w:val="0"/>
        <w:autoSpaceDN w:val="0"/>
        <w:adjustRightInd w:val="0"/>
        <w:textAlignment w:val="baseline"/>
        <w:rPr>
          <w:ins w:id="725" w:author="Qualcomm-CH" w:date="2022-03-08T09:23:00Z"/>
          <w:lang w:val="en-US" w:eastAsia="ko-KR"/>
        </w:rPr>
      </w:pPr>
      <w:ins w:id="726" w:author="Qualcomm-CH" w:date="2022-03-08T09:23:00Z">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ins>
      <w:ins w:id="727" w:author="MK" w:date="2022-04-19T22:19:00Z">
        <w:r w:rsidR="00010D8C">
          <w:rPr>
            <w:lang w:val="en-US" w:eastAsia="ko-KR"/>
          </w:rPr>
          <w:t xml:space="preserve"> for </w:t>
        </w:r>
        <w:r w:rsidR="00010D8C">
          <w:t>satellite access</w:t>
        </w:r>
      </w:ins>
    </w:p>
    <w:p w14:paraId="2229DAC1" w14:textId="77777777" w:rsidR="004B7BCD" w:rsidRPr="009C5807" w:rsidRDefault="004B7BCD" w:rsidP="004B7BCD">
      <w:pPr>
        <w:pStyle w:val="Heading4"/>
        <w:rPr>
          <w:ins w:id="728" w:author="Qualcomm-CH" w:date="2022-03-08T09:23:00Z"/>
          <w:lang w:eastAsia="ko-KR"/>
        </w:rPr>
      </w:pPr>
      <w:bookmarkStart w:id="729" w:name="_Toc5952581"/>
      <w:ins w:id="730"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bookmarkEnd w:id="729"/>
      </w:ins>
    </w:p>
    <w:p w14:paraId="3AB9EDC3" w14:textId="77777777" w:rsidR="004B7BCD" w:rsidRPr="009C5807" w:rsidRDefault="004B7BCD" w:rsidP="004B7BCD">
      <w:pPr>
        <w:rPr>
          <w:ins w:id="731" w:author="Qualcomm-CH" w:date="2022-03-08T09:23:00Z"/>
          <w:lang w:val="en-US" w:eastAsia="zh-CN"/>
        </w:rPr>
      </w:pPr>
      <w:ins w:id="732" w:author="Qualcomm-CH" w:date="2022-03-08T09:23:00Z">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09E32EE8" w14:textId="77777777" w:rsidR="004B7BCD" w:rsidRPr="009C5807" w:rsidRDefault="004B7BCD" w:rsidP="004B7BCD">
      <w:pPr>
        <w:pStyle w:val="Heading4"/>
        <w:rPr>
          <w:ins w:id="733" w:author="Qualcomm-CH" w:date="2022-03-08T09:23:00Z"/>
          <w:lang w:eastAsia="ko-KR"/>
        </w:rPr>
      </w:pPr>
      <w:bookmarkStart w:id="734" w:name="_Toc5952582"/>
      <w:ins w:id="735"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w:t>
        </w:r>
        <w:bookmarkEnd w:id="734"/>
        <w:r w:rsidRPr="009C5807">
          <w:rPr>
            <w:lang w:eastAsia="ko-KR"/>
          </w:rPr>
          <w:t xml:space="preserve"> for 4-step RA type</w:t>
        </w:r>
      </w:ins>
    </w:p>
    <w:p w14:paraId="6B8B1E52" w14:textId="77777777" w:rsidR="004B7BCD" w:rsidRPr="009C5807" w:rsidRDefault="004B7BCD" w:rsidP="004B7BCD">
      <w:pPr>
        <w:rPr>
          <w:ins w:id="736" w:author="Qualcomm-CH" w:date="2022-03-08T09:23:00Z"/>
          <w:rFonts w:cs="v4.2.0"/>
          <w:lang w:eastAsia="zh-CN"/>
        </w:rPr>
      </w:pPr>
      <w:ins w:id="737" w:author="Qualcomm-CH" w:date="2022-03-08T09:23:00Z">
        <w:r w:rsidRPr="009C5807">
          <w:t>The UE shall select the type of random access at initiation of the random access procedure based on network configuration, as specified in clause 5.1.1 in TS 38.321 [7].</w:t>
        </w:r>
      </w:ins>
    </w:p>
    <w:p w14:paraId="531717CA" w14:textId="77777777" w:rsidR="004B7BCD" w:rsidRPr="009C5807" w:rsidRDefault="004B7BCD" w:rsidP="004B7BCD">
      <w:pPr>
        <w:rPr>
          <w:ins w:id="738" w:author="Qualcomm-CH" w:date="2022-03-08T09:23:00Z"/>
          <w:rFonts w:cs="v4.2.0"/>
          <w:lang w:eastAsia="zh-CN"/>
        </w:rPr>
      </w:pPr>
      <w:ins w:id="739" w:author="Qualcomm-CH" w:date="2022-03-08T09:23: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740" w:name="_Hlk31114384"/>
        <w:r w:rsidRPr="009C5807">
          <w:rPr>
            <w:rFonts w:cs="v4.2.0"/>
          </w:rPr>
          <w:t>clause 7.4 of</w:t>
        </w:r>
        <w:bookmarkEnd w:id="740"/>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w:t>
        </w:r>
        <w:r w:rsidRPr="009C5807">
          <w:rPr>
            <w:rFonts w:cs="v4.2.0"/>
          </w:rPr>
          <w:lastRenderedPageBreak/>
          <w:t xml:space="preserve">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37F87EB8" w14:textId="77777777" w:rsidR="004B7BCD" w:rsidRPr="009C5807" w:rsidRDefault="004B7BCD" w:rsidP="004B7BCD">
      <w:pPr>
        <w:rPr>
          <w:ins w:id="741" w:author="Qualcomm-CH" w:date="2022-03-08T09:23:00Z"/>
          <w:rFonts w:cs="v4.2.0"/>
          <w:lang w:eastAsia="zh-CN"/>
        </w:rPr>
      </w:pPr>
      <w:ins w:id="742" w:author="Qualcomm-CH" w:date="2022-03-08T09:23:00Z">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ins>
    </w:p>
    <w:p w14:paraId="5322269E" w14:textId="77777777" w:rsidR="004B7BCD" w:rsidRPr="009C5807" w:rsidRDefault="004B7BCD" w:rsidP="004B7BCD">
      <w:pPr>
        <w:rPr>
          <w:ins w:id="743" w:author="Qualcomm-CH" w:date="2022-03-08T09:23:00Z"/>
          <w:rFonts w:cs="v4.2.0"/>
          <w:lang w:eastAsia="zh-CN"/>
        </w:rPr>
      </w:pPr>
      <w:ins w:id="744" w:author="Qualcomm-CH" w:date="2022-03-08T09:23:00Z">
        <w:r w:rsidRPr="009C5807">
          <w:rPr>
            <w:rFonts w:cs="v4.2.0"/>
            <w:lang w:eastAsia="zh-CN"/>
          </w:rPr>
          <w:t>The requirements in this clause apply for UE in SA operation mode.</w:t>
        </w:r>
      </w:ins>
    </w:p>
    <w:p w14:paraId="60306A11" w14:textId="77777777" w:rsidR="004B7BCD" w:rsidRPr="009C5807" w:rsidRDefault="004B7BCD" w:rsidP="004B7BCD">
      <w:pPr>
        <w:pStyle w:val="Heading5"/>
        <w:rPr>
          <w:ins w:id="745" w:author="Qualcomm-CH" w:date="2022-03-08T09:23:00Z"/>
          <w:lang w:eastAsia="zh-CN"/>
        </w:rPr>
      </w:pPr>
      <w:bookmarkStart w:id="746" w:name="_Toc5952583"/>
      <w:ins w:id="747" w:author="Qualcomm-CH" w:date="2022-03-08T09:23:00Z">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bookmarkEnd w:id="746"/>
      </w:ins>
    </w:p>
    <w:p w14:paraId="3C61F2E1" w14:textId="77777777" w:rsidR="004B7BCD" w:rsidRPr="009C5807" w:rsidRDefault="004B7BCD" w:rsidP="004B7BCD">
      <w:pPr>
        <w:pStyle w:val="H6"/>
        <w:rPr>
          <w:ins w:id="748" w:author="Qualcomm-CH" w:date="2022-03-08T09:23:00Z"/>
          <w:lang w:eastAsia="zh-CN"/>
        </w:rPr>
      </w:pPr>
      <w:ins w:id="749" w:author="Qualcomm-CH" w:date="2022-03-08T09:23:00Z">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ins>
    </w:p>
    <w:p w14:paraId="14AF8060" w14:textId="77777777" w:rsidR="004B7BCD" w:rsidRPr="009C5807" w:rsidRDefault="004B7BCD" w:rsidP="004B7BCD">
      <w:pPr>
        <w:rPr>
          <w:ins w:id="750" w:author="Qualcomm-CH" w:date="2022-03-08T09:23:00Z"/>
          <w:rFonts w:cs="v4.2.0"/>
          <w:lang w:eastAsia="zh-CN"/>
        </w:rPr>
      </w:pPr>
      <w:ins w:id="751" w:author="Qualcomm-CH" w:date="2022-03-08T09:23: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2BDCA62A" w14:textId="77777777" w:rsidR="004B7BCD" w:rsidRPr="009C5807" w:rsidRDefault="004B7BCD" w:rsidP="004B7BCD">
      <w:pPr>
        <w:rPr>
          <w:ins w:id="752" w:author="Qualcomm-CH" w:date="2022-03-08T09:23:00Z"/>
          <w:rFonts w:cs="v4.2.0"/>
          <w:lang w:eastAsia="zh-CN"/>
        </w:rPr>
      </w:pPr>
      <w:ins w:id="753" w:author="Qualcomm-CH" w:date="2022-03-08T09:23: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ADF5114" w14:textId="77777777" w:rsidR="004B7BCD" w:rsidRPr="009C5807" w:rsidRDefault="004B7BCD" w:rsidP="004B7BCD">
      <w:pPr>
        <w:pStyle w:val="H6"/>
        <w:rPr>
          <w:ins w:id="754" w:author="Qualcomm-CH" w:date="2022-03-08T09:23:00Z"/>
          <w:lang w:eastAsia="zh-CN"/>
        </w:rPr>
      </w:pPr>
      <w:ins w:id="755" w:author="Qualcomm-CH" w:date="2022-03-08T09:23:00Z">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ins>
    </w:p>
    <w:p w14:paraId="74365277" w14:textId="77777777" w:rsidR="004B7BCD" w:rsidRPr="009C5807" w:rsidRDefault="004B7BCD" w:rsidP="004B7BCD">
      <w:pPr>
        <w:rPr>
          <w:ins w:id="756" w:author="Qualcomm-CH" w:date="2022-03-08T09:23:00Z"/>
          <w:lang w:eastAsia="zh-CN"/>
        </w:rPr>
      </w:pPr>
      <w:ins w:id="757" w:author="Qualcomm-CH" w:date="2022-03-08T09:23:00Z">
        <w:r w:rsidRPr="009C5807">
          <w:t>The UE may stop monitoring for Random Access Response(s) and shall transmit the msg3 if the Random Access Response contains a Random Access Preamble identifier corresponding to the transmitted Random Access Preamble.</w:t>
        </w:r>
      </w:ins>
    </w:p>
    <w:p w14:paraId="63069624" w14:textId="77777777" w:rsidR="004B7BCD" w:rsidRPr="009C5807" w:rsidRDefault="004B7BCD" w:rsidP="004B7BCD">
      <w:pPr>
        <w:rPr>
          <w:ins w:id="758" w:author="Qualcomm-CH" w:date="2022-03-08T09:23:00Z"/>
          <w:rFonts w:cs="v4.2.0"/>
        </w:rPr>
      </w:pPr>
      <w:ins w:id="759" w:author="Qualcomm-CH" w:date="2022-03-08T09:23: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0EBAC71C" w14:textId="77777777" w:rsidR="004B7BCD" w:rsidRPr="009C5807" w:rsidRDefault="004B7BCD" w:rsidP="004B7BCD">
      <w:pPr>
        <w:pStyle w:val="H6"/>
        <w:rPr>
          <w:ins w:id="760" w:author="Qualcomm-CH" w:date="2022-03-08T09:23:00Z"/>
          <w:lang w:eastAsia="zh-CN"/>
        </w:rPr>
      </w:pPr>
      <w:ins w:id="761" w:author="Qualcomm-CH" w:date="2022-03-08T09:23:00Z">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ins>
    </w:p>
    <w:p w14:paraId="2E754375" w14:textId="77777777" w:rsidR="004B7BCD" w:rsidRPr="009C5807" w:rsidRDefault="004B7BCD" w:rsidP="004B7BCD">
      <w:pPr>
        <w:rPr>
          <w:ins w:id="762" w:author="Qualcomm-CH" w:date="2022-03-08T09:23:00Z"/>
          <w:rFonts w:cs="v4.2.0"/>
        </w:rPr>
      </w:pPr>
      <w:ins w:id="763"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63A9A184" w14:textId="77777777" w:rsidR="004B7BCD" w:rsidRPr="009C5807" w:rsidRDefault="004B7BCD" w:rsidP="004B7BCD">
      <w:pPr>
        <w:pStyle w:val="H6"/>
        <w:rPr>
          <w:ins w:id="764" w:author="Qualcomm-CH" w:date="2022-03-08T09:23:00Z"/>
          <w:lang w:eastAsia="zh-CN"/>
        </w:rPr>
      </w:pPr>
      <w:ins w:id="765" w:author="Qualcomm-CH" w:date="2022-03-08T09:23:00Z">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7DA61FC3" w14:textId="77777777" w:rsidR="004B7BCD" w:rsidRPr="009C5807" w:rsidRDefault="004B7BCD" w:rsidP="004B7BCD">
      <w:pPr>
        <w:rPr>
          <w:ins w:id="766" w:author="Qualcomm-CH" w:date="2022-03-08T09:23:00Z"/>
          <w:rFonts w:cs="v4.2.0"/>
        </w:rPr>
      </w:pPr>
      <w:ins w:id="767" w:author="Qualcomm-CH" w:date="2022-03-08T09:23:00Z">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ins>
    </w:p>
    <w:p w14:paraId="691D81BC" w14:textId="77777777" w:rsidR="004B7BCD" w:rsidRPr="009C5807" w:rsidRDefault="004B7BCD" w:rsidP="004B7BCD">
      <w:pPr>
        <w:pStyle w:val="H6"/>
        <w:rPr>
          <w:ins w:id="768" w:author="Qualcomm-CH" w:date="2022-03-08T09:23:00Z"/>
          <w:lang w:eastAsia="zh-CN"/>
        </w:rPr>
      </w:pPr>
      <w:ins w:id="769" w:author="Qualcomm-CH" w:date="2022-03-08T09:23:00Z">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ins>
    </w:p>
    <w:p w14:paraId="2C06F9EA" w14:textId="77777777" w:rsidR="004B7BCD" w:rsidRPr="009C5807" w:rsidRDefault="004B7BCD" w:rsidP="004B7BCD">
      <w:pPr>
        <w:rPr>
          <w:ins w:id="770" w:author="Qualcomm-CH" w:date="2022-03-08T09:23:00Z"/>
          <w:rFonts w:cs="v4.2.0"/>
        </w:rPr>
      </w:pPr>
      <w:ins w:id="771" w:author="Qualcomm-CH" w:date="2022-03-08T09:23: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22AE6013" w14:textId="77777777" w:rsidR="004B7BCD" w:rsidRPr="009C5807" w:rsidRDefault="004B7BCD" w:rsidP="004B7BCD">
      <w:pPr>
        <w:rPr>
          <w:ins w:id="772" w:author="Qualcomm-CH" w:date="2022-03-08T09:23:00Z"/>
          <w:rFonts w:cs="v4.2.0"/>
        </w:rPr>
      </w:pPr>
      <w:ins w:id="773"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16A8791E" w14:textId="77777777" w:rsidR="004B7BCD" w:rsidRPr="009C5807" w:rsidRDefault="004B7BCD" w:rsidP="004B7BCD">
      <w:pPr>
        <w:pStyle w:val="H6"/>
        <w:rPr>
          <w:ins w:id="774" w:author="Qualcomm-CH" w:date="2022-03-08T09:23:00Z"/>
          <w:lang w:eastAsia="zh-CN"/>
        </w:rPr>
      </w:pPr>
      <w:ins w:id="775" w:author="Qualcomm-CH" w:date="2022-03-08T09:23:00Z">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ins>
    </w:p>
    <w:p w14:paraId="583B40EC" w14:textId="77777777" w:rsidR="004B7BCD" w:rsidRPr="009C5807" w:rsidRDefault="004B7BCD" w:rsidP="004B7BCD">
      <w:pPr>
        <w:rPr>
          <w:ins w:id="776" w:author="Qualcomm-CH" w:date="2022-03-08T09:23:00Z"/>
          <w:rFonts w:cs="v4.2.0"/>
        </w:rPr>
      </w:pPr>
      <w:ins w:id="777" w:author="Qualcomm-CH" w:date="2022-03-08T09:23: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74369372" w14:textId="77777777" w:rsidR="004B7BCD" w:rsidRPr="009C5807" w:rsidRDefault="004B7BCD" w:rsidP="004B7BCD">
      <w:pPr>
        <w:pStyle w:val="Heading5"/>
        <w:rPr>
          <w:ins w:id="778" w:author="Qualcomm-CH" w:date="2022-03-08T09:23:00Z"/>
          <w:lang w:eastAsia="zh-CN"/>
        </w:rPr>
      </w:pPr>
      <w:bookmarkStart w:id="779" w:name="_Toc5952584"/>
      <w:bookmarkStart w:id="780" w:name="OLE_LINK5"/>
      <w:ins w:id="781" w:author="Qualcomm-CH" w:date="2022-03-08T09:23:00Z">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bookmarkEnd w:id="779"/>
      </w:ins>
    </w:p>
    <w:bookmarkEnd w:id="780"/>
    <w:p w14:paraId="6CC363F6" w14:textId="77777777" w:rsidR="004B7BCD" w:rsidRPr="009C5807" w:rsidRDefault="004B7BCD" w:rsidP="004B7BCD">
      <w:pPr>
        <w:pStyle w:val="H6"/>
        <w:rPr>
          <w:ins w:id="782" w:author="Qualcomm-CH" w:date="2022-03-08T09:23:00Z"/>
          <w:lang w:eastAsia="zh-CN"/>
        </w:rPr>
      </w:pPr>
      <w:ins w:id="783" w:author="Qualcomm-CH" w:date="2022-03-08T09:23:00Z">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ins>
    </w:p>
    <w:p w14:paraId="1EDED5C5" w14:textId="77777777" w:rsidR="004B7BCD" w:rsidRPr="009C5807" w:rsidRDefault="004B7BCD" w:rsidP="004B7BCD">
      <w:pPr>
        <w:rPr>
          <w:ins w:id="784" w:author="Qualcomm-CH" w:date="2022-03-08T09:23:00Z"/>
          <w:rFonts w:cs="v4.2.0"/>
          <w:lang w:eastAsia="zh-CN"/>
        </w:rPr>
      </w:pPr>
      <w:ins w:id="785"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w:t>
        </w:r>
        <w:r w:rsidRPr="009C5807">
          <w:rPr>
            <w:rFonts w:cs="v4.2.0"/>
            <w:lang w:eastAsia="zh-CN"/>
          </w:rPr>
          <w:lastRenderedPageBreak/>
          <w:t xml:space="preserve">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5BBB4B7" w14:textId="77777777" w:rsidR="004B7BCD" w:rsidRPr="009C5807" w:rsidRDefault="004B7BCD" w:rsidP="004B7BCD">
      <w:pPr>
        <w:rPr>
          <w:ins w:id="786" w:author="Qualcomm-CH" w:date="2022-03-08T09:23:00Z"/>
          <w:rFonts w:cs="v4.2.0"/>
          <w:lang w:eastAsia="zh-CN"/>
        </w:rPr>
      </w:pPr>
      <w:ins w:id="787" w:author="Qualcomm-CH" w:date="2022-03-08T09:23: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D10BBA0" w14:textId="77777777" w:rsidR="004B7BCD" w:rsidRPr="009C5807" w:rsidRDefault="004B7BCD" w:rsidP="004B7BCD">
      <w:pPr>
        <w:rPr>
          <w:ins w:id="788" w:author="Qualcomm-CH" w:date="2022-03-08T09:23:00Z"/>
          <w:rFonts w:cs="v4.2.0"/>
          <w:lang w:eastAsia="zh-CN"/>
        </w:rPr>
      </w:pPr>
      <w:ins w:id="789" w:author="Qualcomm-CH" w:date="2022-03-08T09:23: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5FADF96" w14:textId="77777777" w:rsidR="004B7BCD" w:rsidRPr="009C5807" w:rsidRDefault="004B7BCD" w:rsidP="004B7BCD">
      <w:pPr>
        <w:pStyle w:val="H6"/>
        <w:rPr>
          <w:ins w:id="790" w:author="Qualcomm-CH" w:date="2022-03-08T09:23:00Z"/>
          <w:lang w:eastAsia="zh-CN"/>
        </w:rPr>
      </w:pPr>
      <w:ins w:id="791" w:author="Qualcomm-CH" w:date="2022-03-08T09:23:00Z">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ins>
    </w:p>
    <w:p w14:paraId="74605E12" w14:textId="77777777" w:rsidR="004B7BCD" w:rsidRPr="009C5807" w:rsidRDefault="004B7BCD" w:rsidP="004B7BCD">
      <w:pPr>
        <w:rPr>
          <w:ins w:id="792" w:author="Qualcomm-CH" w:date="2022-03-08T09:23:00Z"/>
          <w:lang w:eastAsia="zh-CN"/>
        </w:rPr>
      </w:pPr>
      <w:ins w:id="793" w:author="Qualcomm-CH" w:date="2022-03-08T09:23: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3005DDEA" w14:textId="77777777" w:rsidR="004B7BCD" w:rsidRPr="009C5807" w:rsidRDefault="004B7BCD" w:rsidP="004B7BCD">
      <w:pPr>
        <w:rPr>
          <w:ins w:id="794" w:author="Qualcomm-CH" w:date="2022-03-08T09:23:00Z"/>
          <w:lang w:eastAsia="zh-CN"/>
        </w:rPr>
      </w:pPr>
      <w:ins w:id="795" w:author="Qualcomm-CH" w:date="2022-03-08T09:23: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6C1F19C5" w14:textId="77777777" w:rsidR="004B7BCD" w:rsidRPr="009C5807" w:rsidRDefault="004B7BCD" w:rsidP="004B7BCD">
      <w:pPr>
        <w:rPr>
          <w:ins w:id="796" w:author="Qualcomm-CH" w:date="2022-03-08T09:23:00Z"/>
          <w:lang w:eastAsia="zh-CN"/>
        </w:rPr>
      </w:pPr>
      <w:ins w:id="797" w:author="Qualcomm-CH" w:date="2022-03-08T09:23: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002C8A83" w14:textId="77777777" w:rsidR="004B7BCD" w:rsidRPr="009C5807" w:rsidRDefault="004B7BCD" w:rsidP="004B7BCD">
      <w:pPr>
        <w:rPr>
          <w:ins w:id="798" w:author="Qualcomm-CH" w:date="2022-03-08T09:23:00Z"/>
          <w:rFonts w:cs="v4.2.0"/>
        </w:rPr>
      </w:pPr>
      <w:ins w:id="799"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47CA8574" w14:textId="77777777" w:rsidR="004B7BCD" w:rsidRPr="009C5807" w:rsidRDefault="004B7BCD" w:rsidP="004B7BCD">
      <w:pPr>
        <w:pStyle w:val="H6"/>
        <w:rPr>
          <w:ins w:id="800" w:author="Qualcomm-CH" w:date="2022-03-08T09:23:00Z"/>
          <w:lang w:eastAsia="zh-CN"/>
        </w:rPr>
      </w:pPr>
      <w:ins w:id="801" w:author="Qualcomm-CH" w:date="2022-03-08T09:23:00Z">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ins>
    </w:p>
    <w:p w14:paraId="3F6E8005" w14:textId="77777777" w:rsidR="004B7BCD" w:rsidRPr="009C5807" w:rsidRDefault="004B7BCD" w:rsidP="004B7BCD">
      <w:pPr>
        <w:rPr>
          <w:ins w:id="802" w:author="Qualcomm-CH" w:date="2022-03-08T09:23:00Z"/>
          <w:lang w:eastAsia="zh-CN"/>
        </w:rPr>
      </w:pPr>
      <w:ins w:id="803"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0D320F9E" w14:textId="499D0DB6" w:rsidR="004B7BCD" w:rsidRPr="009C5807" w:rsidDel="00926D15" w:rsidRDefault="004B7BCD" w:rsidP="004B7BCD">
      <w:pPr>
        <w:pStyle w:val="Heading5"/>
        <w:rPr>
          <w:ins w:id="804" w:author="Qualcomm-CH" w:date="2022-03-08T09:23:00Z"/>
          <w:del w:id="805" w:author="MK" w:date="2022-04-19T23:32:00Z"/>
          <w:lang w:eastAsia="zh-CN"/>
        </w:rPr>
      </w:pPr>
      <w:bookmarkStart w:id="806" w:name="_Toc5952585"/>
      <w:ins w:id="807" w:author="Qualcomm-CH" w:date="2022-03-08T09:23:00Z">
        <w:del w:id="808" w:author="MK" w:date="2022-04-19T23:32:00Z">
          <w:r w:rsidRPr="009C5807" w:rsidDel="00926D15">
            <w:rPr>
              <w:lang w:eastAsia="zh-CN"/>
            </w:rPr>
            <w:delText>6.2</w:delText>
          </w:r>
          <w:r w:rsidDel="00926D15">
            <w:rPr>
              <w:rFonts w:hint="eastAsia"/>
              <w:lang w:eastAsia="zh-CN"/>
            </w:rPr>
            <w:delText>C</w:delText>
          </w:r>
          <w:r w:rsidRPr="009C5807" w:rsidDel="00926D15">
            <w:rPr>
              <w:lang w:eastAsia="zh-CN"/>
            </w:rPr>
            <w:delText>.2.2.3</w:delText>
          </w:r>
          <w:r w:rsidRPr="009C5807" w:rsidDel="00926D15">
            <w:rPr>
              <w:lang w:eastAsia="zh-CN"/>
            </w:rPr>
            <w:tab/>
            <w:delText>UE behaviour when configured with supplementary UL</w:delText>
          </w:r>
          <w:bookmarkEnd w:id="806"/>
        </w:del>
      </w:ins>
    </w:p>
    <w:p w14:paraId="548DE508" w14:textId="3639F955" w:rsidR="004B7BCD" w:rsidRPr="009C5807" w:rsidDel="00926D15" w:rsidRDefault="004B7BCD" w:rsidP="004B7BCD">
      <w:pPr>
        <w:rPr>
          <w:ins w:id="809" w:author="Qualcomm-CH" w:date="2022-03-08T09:23:00Z"/>
          <w:del w:id="810" w:author="MK" w:date="2022-04-19T23:32:00Z"/>
          <w:lang w:eastAsia="zh-CN"/>
        </w:rPr>
      </w:pPr>
      <w:ins w:id="811" w:author="Qualcomm-CH" w:date="2022-03-08T09:23:00Z">
        <w:del w:id="812" w:author="MK" w:date="2022-04-19T23:32:00Z">
          <w:r w:rsidRPr="009C5807" w:rsidDel="00926D15">
            <w:delText xml:space="preserve">In addition to the requirements defined in </w:delText>
          </w:r>
          <w:r w:rsidRPr="009C5807" w:rsidDel="00926D15">
            <w:rPr>
              <w:lang w:eastAsia="zh-CN"/>
            </w:rPr>
            <w:delText xml:space="preserve">clause </w:delText>
          </w:r>
          <w:r w:rsidRPr="009C5807" w:rsidDel="00926D15">
            <w:delText xml:space="preserve">6.2.2.2.1 and 6.2.2.2.2, </w:delText>
          </w:r>
          <w:r w:rsidRPr="009C5807" w:rsidDel="00926D15">
            <w:rPr>
              <w:lang w:eastAsia="zh-CN"/>
            </w:rPr>
            <w:delText>a</w:delText>
          </w:r>
          <w:r w:rsidRPr="009C5807" w:rsidDel="00926D15">
            <w:delText xml:space="preserve"> UE configured with supplementary UL carrier shall use RACH configuration for the supplementary UL carrier contained in RMSI and RRC dedicated signalling. </w:delText>
          </w:r>
          <w:r w:rsidRPr="009C5807" w:rsidDel="00926D15">
            <w:rPr>
              <w:lang w:eastAsia="zh-CN"/>
            </w:rPr>
            <w:delText>If the cell for the random access procedure is configured with supplementary UL, t</w:delText>
          </w:r>
          <w:r w:rsidRPr="009C5807" w:rsidDel="00926D15">
            <w:delText xml:space="preserve">he UE shall transmit or re-transmit PRACH preamble on the supplementary UL carrier if the SS-RSRP measured by the UE on the DL carrier is lower than the </w:delText>
          </w:r>
          <w:r w:rsidRPr="009C5807" w:rsidDel="00926D15">
            <w:rPr>
              <w:i/>
              <w:lang w:eastAsia="ko-KR"/>
            </w:rPr>
            <w:delText>rsrp-ThresholdSSB-SUL</w:delText>
          </w:r>
          <w:r w:rsidRPr="009C5807" w:rsidDel="00926D15">
            <w:rPr>
              <w:i/>
              <w:iCs/>
            </w:rPr>
            <w:delText xml:space="preserve"> </w:delText>
          </w:r>
          <w:r w:rsidRPr="009C5807" w:rsidDel="00926D15">
            <w:delText>as defined in TS 38.331 [2].</w:delText>
          </w:r>
        </w:del>
      </w:ins>
    </w:p>
    <w:p w14:paraId="62984C6E" w14:textId="77777777" w:rsidR="004B7BCD" w:rsidRPr="009C5807" w:rsidRDefault="004B7BCD" w:rsidP="004B7BCD">
      <w:pPr>
        <w:pStyle w:val="Heading4"/>
        <w:rPr>
          <w:ins w:id="813" w:author="Qualcomm-CH" w:date="2022-03-08T09:23:00Z"/>
          <w:lang w:eastAsia="ko-KR"/>
        </w:rPr>
      </w:pPr>
      <w:ins w:id="814"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07B900B7" w14:textId="77777777" w:rsidR="004B7BCD" w:rsidRPr="009C5807" w:rsidRDefault="004B7BCD" w:rsidP="004B7BCD">
      <w:pPr>
        <w:rPr>
          <w:ins w:id="815" w:author="Qualcomm-CH" w:date="2022-03-08T09:23:00Z"/>
          <w:rFonts w:cs="v4.2.0"/>
          <w:lang w:eastAsia="zh-CN"/>
        </w:rPr>
      </w:pPr>
      <w:ins w:id="816" w:author="Qualcomm-CH" w:date="2022-03-08T09:23:00Z">
        <w:r w:rsidRPr="009C5807">
          <w:t>The UE shall select the type of random access at initiation of the random access procedure based on network configuration, as specified in clause 5.1.1 in TS 38.321 [7].</w:t>
        </w:r>
      </w:ins>
    </w:p>
    <w:p w14:paraId="5F5D1D68" w14:textId="77777777" w:rsidR="004B7BCD" w:rsidRPr="009C5807" w:rsidRDefault="004B7BCD" w:rsidP="004B7BCD">
      <w:pPr>
        <w:rPr>
          <w:ins w:id="817" w:author="Qualcomm-CH" w:date="2022-03-08T09:23:00Z"/>
          <w:rFonts w:cs="v4.2.0"/>
          <w:lang w:eastAsia="zh-CN"/>
        </w:rPr>
      </w:pPr>
      <w:ins w:id="818" w:author="Qualcomm-CH" w:date="2022-03-08T09:23:00Z">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w:t>
        </w:r>
        <w:r w:rsidRPr="009C5807">
          <w:rPr>
            <w:rFonts w:cs="v4.2.0"/>
          </w:rPr>
          <w:lastRenderedPageBreak/>
          <w:t xml:space="preserve">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123E1013" w14:textId="77777777" w:rsidR="004B7BCD" w:rsidRPr="009C5807" w:rsidRDefault="004B7BCD" w:rsidP="004B7BCD">
      <w:pPr>
        <w:rPr>
          <w:ins w:id="819" w:author="Qualcomm-CH" w:date="2022-03-08T09:23:00Z"/>
          <w:rFonts w:cs="v4.2.0"/>
          <w:lang w:eastAsia="zh-CN"/>
        </w:rPr>
      </w:pPr>
      <w:ins w:id="820" w:author="Qualcomm-CH" w:date="2022-03-08T09:23:00Z">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ins>
    </w:p>
    <w:p w14:paraId="71FB74F4" w14:textId="77777777" w:rsidR="004B7BCD" w:rsidRPr="009C5807" w:rsidRDefault="004B7BCD" w:rsidP="004B7BCD">
      <w:pPr>
        <w:rPr>
          <w:ins w:id="821" w:author="Qualcomm-CH" w:date="2022-03-08T09:23:00Z"/>
          <w:rFonts w:cs="v4.2.0"/>
          <w:lang w:eastAsia="zh-CN"/>
        </w:rPr>
      </w:pPr>
      <w:ins w:id="822" w:author="Qualcomm-CH" w:date="2022-03-08T09:23:00Z">
        <w:r w:rsidRPr="009C5807">
          <w:rPr>
            <w:rFonts w:cs="v4.2.0"/>
            <w:lang w:eastAsia="zh-CN"/>
          </w:rPr>
          <w:t>The requirements in this clause apply for UE in SA operation mode or any MR-DC operation mode.</w:t>
        </w:r>
      </w:ins>
    </w:p>
    <w:p w14:paraId="56C29C7D" w14:textId="77777777" w:rsidR="004B7BCD" w:rsidRPr="009C5807" w:rsidRDefault="004B7BCD" w:rsidP="004B7BCD">
      <w:pPr>
        <w:pStyle w:val="Heading5"/>
        <w:rPr>
          <w:ins w:id="823" w:author="Qualcomm-CH" w:date="2022-03-08T09:23:00Z"/>
          <w:lang w:eastAsia="zh-CN"/>
        </w:rPr>
      </w:pPr>
      <w:ins w:id="824" w:author="Qualcomm-CH" w:date="2022-03-08T09:23:00Z">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ins>
    </w:p>
    <w:p w14:paraId="02FA5E53" w14:textId="77777777" w:rsidR="004B7BCD" w:rsidRPr="009C5807" w:rsidRDefault="004B7BCD" w:rsidP="004B7BCD">
      <w:pPr>
        <w:pStyle w:val="H6"/>
        <w:rPr>
          <w:ins w:id="825" w:author="Qualcomm-CH" w:date="2022-03-08T09:23:00Z"/>
          <w:lang w:eastAsia="zh-CN"/>
        </w:rPr>
      </w:pPr>
      <w:ins w:id="826" w:author="Qualcomm-CH" w:date="2022-03-08T09:23:00Z">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ins>
    </w:p>
    <w:p w14:paraId="5A0153BE" w14:textId="77777777" w:rsidR="004B7BCD" w:rsidRPr="009C5807" w:rsidRDefault="004B7BCD" w:rsidP="004B7BCD">
      <w:pPr>
        <w:rPr>
          <w:ins w:id="827" w:author="Qualcomm-CH" w:date="2022-03-08T09:23:00Z"/>
          <w:rFonts w:cs="v4.2.0"/>
          <w:lang w:eastAsia="zh-CN"/>
        </w:rPr>
      </w:pPr>
      <w:ins w:id="828" w:author="Qualcomm-CH" w:date="2022-03-08T09:23:00Z">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FF685B3" w14:textId="77777777" w:rsidR="004B7BCD" w:rsidRPr="009C5807" w:rsidRDefault="004B7BCD" w:rsidP="004B7BCD">
      <w:pPr>
        <w:rPr>
          <w:ins w:id="829" w:author="Qualcomm-CH" w:date="2022-03-08T09:23:00Z"/>
          <w:color w:val="FF0000"/>
          <w:lang w:eastAsia="zh-CN"/>
        </w:rPr>
      </w:pPr>
      <w:ins w:id="830" w:author="Qualcomm-CH" w:date="2022-03-08T09:23:00Z">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ins>
    </w:p>
    <w:p w14:paraId="2F742787" w14:textId="77777777" w:rsidR="004B7BCD" w:rsidRPr="009C5807" w:rsidRDefault="004B7BCD" w:rsidP="004B7BCD">
      <w:pPr>
        <w:rPr>
          <w:ins w:id="831" w:author="Qualcomm-CH" w:date="2022-03-08T09:23:00Z"/>
          <w:rFonts w:cs="v4.2.0"/>
        </w:rPr>
      </w:pPr>
      <w:ins w:id="832" w:author="Qualcomm-CH" w:date="2022-03-08T09:23: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161D377E" w14:textId="77777777" w:rsidR="004B7BCD" w:rsidRPr="009C5807" w:rsidRDefault="004B7BCD" w:rsidP="004B7BCD">
      <w:pPr>
        <w:rPr>
          <w:ins w:id="833" w:author="Qualcomm-CH" w:date="2022-03-08T09:23:00Z"/>
          <w:rFonts w:cs="v4.2.0"/>
          <w:lang w:eastAsia="zh-CN"/>
        </w:rPr>
      </w:pPr>
      <w:ins w:id="834" w:author="Qualcomm-CH" w:date="2022-03-08T09:23: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79E6A141" w14:textId="77777777" w:rsidR="004B7BCD" w:rsidRPr="009C5807" w:rsidRDefault="004B7BCD" w:rsidP="004B7BCD">
      <w:pPr>
        <w:pStyle w:val="H6"/>
        <w:rPr>
          <w:ins w:id="835" w:author="Qualcomm-CH" w:date="2022-03-08T09:23:00Z"/>
          <w:lang w:eastAsia="zh-CN"/>
        </w:rPr>
      </w:pPr>
      <w:ins w:id="836" w:author="Qualcomm-CH" w:date="2022-03-08T09:23:00Z">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ins>
    </w:p>
    <w:p w14:paraId="1FC53B91" w14:textId="77777777" w:rsidR="004B7BCD" w:rsidRPr="009C5807" w:rsidRDefault="004B7BCD" w:rsidP="004B7BCD">
      <w:pPr>
        <w:rPr>
          <w:ins w:id="837" w:author="Qualcomm-CH" w:date="2022-03-08T09:23:00Z"/>
          <w:lang w:eastAsia="zh-CN"/>
        </w:rPr>
      </w:pPr>
      <w:ins w:id="838" w:author="Qualcomm-CH" w:date="2022-03-08T09:23:00Z">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14:paraId="6C8AF460" w14:textId="77777777" w:rsidR="004B7BCD" w:rsidRPr="009C5807" w:rsidRDefault="004B7BCD" w:rsidP="004B7BCD">
      <w:pPr>
        <w:rPr>
          <w:ins w:id="839" w:author="Qualcomm-CH" w:date="2022-03-08T09:23:00Z"/>
          <w:lang w:eastAsia="zh-CN"/>
        </w:rPr>
      </w:pPr>
      <w:ins w:id="840" w:author="Qualcomm-CH" w:date="2022-03-08T09:23:00Z">
        <w:r w:rsidRPr="009C5807">
          <w:rPr>
            <w:lang w:eastAsia="zh-CN"/>
          </w:rPr>
          <w:t>The UE shall send ACK if Success RAR is received in MsgB and the Contention Resolution is successful, as defined in clause 5.1.4a in TS 38.321 [7].</w:t>
        </w:r>
      </w:ins>
    </w:p>
    <w:p w14:paraId="29CE0AC0" w14:textId="77777777" w:rsidR="004B7BCD" w:rsidRPr="009C5807" w:rsidRDefault="004B7BCD" w:rsidP="004B7BCD">
      <w:pPr>
        <w:rPr>
          <w:ins w:id="841" w:author="Qualcomm-CH" w:date="2022-03-08T09:23:00Z"/>
          <w:rFonts w:cs="v4.2.0"/>
        </w:rPr>
      </w:pPr>
      <w:ins w:id="842" w:author="Qualcomm-CH" w:date="2022-03-08T09:23:00Z">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14:paraId="607F3599" w14:textId="77777777" w:rsidR="004B7BCD" w:rsidRDefault="004B7BCD" w:rsidP="004B7BCD">
      <w:pPr>
        <w:rPr>
          <w:ins w:id="843" w:author="Qualcomm-CH" w:date="2022-03-08T09:23:00Z"/>
          <w:rFonts w:cs="v4.2.0"/>
        </w:rPr>
      </w:pPr>
      <w:ins w:id="844" w:author="Qualcomm-CH" w:date="2022-03-08T09:23:00Z">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845" w:name="_Hlk39076521"/>
        <w:r>
          <w:rPr>
            <w:rFonts w:cs="v4.2.0"/>
          </w:rPr>
          <w:t>unless the Random Access Response reception is considered as successful, as defined in clause 5.1.4a in TS 38.321 [7]</w:t>
        </w:r>
        <w:bookmarkEnd w:id="845"/>
        <w:r>
          <w:rPr>
            <w:rFonts w:cs="v4.2.0"/>
          </w:rPr>
          <w:t>.</w:t>
        </w:r>
      </w:ins>
    </w:p>
    <w:p w14:paraId="0B382439" w14:textId="77777777" w:rsidR="004B7BCD" w:rsidRPr="009C5807" w:rsidRDefault="004B7BCD" w:rsidP="004B7BCD">
      <w:pPr>
        <w:pStyle w:val="H6"/>
        <w:rPr>
          <w:ins w:id="846" w:author="Qualcomm-CH" w:date="2022-03-08T09:23:00Z"/>
          <w:lang w:eastAsia="zh-CN"/>
        </w:rPr>
      </w:pPr>
      <w:ins w:id="847" w:author="Qualcomm-CH" w:date="2022-03-08T09:23:00Z">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ins>
    </w:p>
    <w:p w14:paraId="03D258EE" w14:textId="77777777" w:rsidR="004B7BCD" w:rsidRDefault="004B7BCD" w:rsidP="004B7BCD">
      <w:pPr>
        <w:rPr>
          <w:ins w:id="848" w:author="Qualcomm-CH" w:date="2022-03-08T09:23:00Z"/>
          <w:rFonts w:cs="v4.2.0"/>
        </w:rPr>
      </w:pPr>
      <w:ins w:id="849"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ins>
    </w:p>
    <w:p w14:paraId="37AA5B1C" w14:textId="77777777" w:rsidR="004B7BCD" w:rsidRPr="009C5807" w:rsidRDefault="004B7BCD" w:rsidP="004B7BCD">
      <w:pPr>
        <w:pStyle w:val="Heading5"/>
        <w:rPr>
          <w:ins w:id="850" w:author="Qualcomm-CH" w:date="2022-03-08T09:23:00Z"/>
          <w:lang w:eastAsia="zh-CN"/>
        </w:rPr>
      </w:pPr>
      <w:ins w:id="851" w:author="Qualcomm-CH" w:date="2022-03-08T09:23:00Z">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ins>
    </w:p>
    <w:p w14:paraId="1D7600F0" w14:textId="77777777" w:rsidR="004B7BCD" w:rsidRPr="009C5807" w:rsidRDefault="004B7BCD" w:rsidP="004B7BCD">
      <w:pPr>
        <w:pStyle w:val="H6"/>
        <w:rPr>
          <w:ins w:id="852" w:author="Qualcomm-CH" w:date="2022-03-08T09:23:00Z"/>
          <w:lang w:eastAsia="zh-CN"/>
        </w:rPr>
      </w:pPr>
      <w:ins w:id="853" w:author="Qualcomm-CH" w:date="2022-03-08T09:23:00Z">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ins>
    </w:p>
    <w:p w14:paraId="530EC0C4" w14:textId="77777777" w:rsidR="004B7BCD" w:rsidRPr="009C5807" w:rsidRDefault="004B7BCD" w:rsidP="004B7BCD">
      <w:pPr>
        <w:rPr>
          <w:ins w:id="854" w:author="Qualcomm-CH" w:date="2022-03-08T09:23:00Z"/>
          <w:rFonts w:cs="v4.2.0"/>
          <w:lang w:eastAsia="zh-CN"/>
        </w:rPr>
      </w:pPr>
      <w:ins w:id="855"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w:t>
        </w:r>
        <w:r w:rsidRPr="009C5807">
          <w:rPr>
            <w:rFonts w:cs="v4.2.0"/>
            <w:lang w:eastAsia="zh-CN"/>
          </w:rPr>
          <w:lastRenderedPageBreak/>
          <w:t xml:space="preserve">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8060747" w14:textId="77777777" w:rsidR="004B7BCD" w:rsidRPr="009C5807" w:rsidRDefault="004B7BCD" w:rsidP="004B7BCD">
      <w:pPr>
        <w:rPr>
          <w:ins w:id="856" w:author="Qualcomm-CH" w:date="2022-03-08T09:23:00Z"/>
          <w:rFonts w:cs="v4.2.0"/>
          <w:lang w:eastAsia="zh-CN"/>
        </w:rPr>
      </w:pPr>
      <w:ins w:id="857" w:author="Qualcomm-CH" w:date="2022-03-08T09:23: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1A521419" w14:textId="77777777" w:rsidR="004B7BCD" w:rsidRPr="009C5807" w:rsidRDefault="004B7BCD" w:rsidP="004B7BCD">
      <w:pPr>
        <w:pStyle w:val="H6"/>
        <w:rPr>
          <w:ins w:id="858" w:author="Qualcomm-CH" w:date="2022-03-08T09:23:00Z"/>
          <w:lang w:eastAsia="zh-CN"/>
        </w:rPr>
      </w:pPr>
      <w:ins w:id="859" w:author="Qualcomm-CH" w:date="2022-03-08T09:23:00Z">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ins>
    </w:p>
    <w:p w14:paraId="59D9CCBC" w14:textId="77777777" w:rsidR="004B7BCD" w:rsidRPr="009C5807" w:rsidRDefault="004B7BCD" w:rsidP="004B7BCD">
      <w:pPr>
        <w:rPr>
          <w:ins w:id="860" w:author="Qualcomm-CH" w:date="2022-03-08T09:23:00Z"/>
          <w:lang w:eastAsia="zh-CN"/>
        </w:rPr>
      </w:pPr>
      <w:ins w:id="861" w:author="Qualcomm-CH" w:date="2022-03-08T09:23:00Z">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ins>
    </w:p>
    <w:p w14:paraId="13903758" w14:textId="77777777" w:rsidR="004B7BCD" w:rsidRPr="009C5807" w:rsidRDefault="004B7BCD" w:rsidP="004B7BCD">
      <w:pPr>
        <w:rPr>
          <w:ins w:id="862" w:author="Qualcomm-CH" w:date="2022-03-08T09:23:00Z"/>
          <w:rFonts w:cs="v4.2.0"/>
        </w:rPr>
      </w:pPr>
      <w:ins w:id="863" w:author="Qualcomm-CH" w:date="2022-03-08T09:23:00Z">
        <w:r w:rsidRPr="009C5807">
          <w:rPr>
            <w:rFonts w:cs="v4.2.0"/>
          </w:rPr>
          <w:t xml:space="preserve">If MsgB contains a fallbackRAR MAC subPDU the UE shall fallback to the 4-step RA type by transmitting the msg3 containing the payload of MsgA PUSCH as described in clause 8.2A in TS 38.213 [3]. </w:t>
        </w:r>
      </w:ins>
    </w:p>
    <w:p w14:paraId="1EA7E5CA" w14:textId="77777777" w:rsidR="004B7BCD" w:rsidRDefault="004B7BCD" w:rsidP="004B7BCD">
      <w:pPr>
        <w:rPr>
          <w:ins w:id="864" w:author="Qualcomm-CH" w:date="2022-03-08T09:23:00Z"/>
          <w:rFonts w:cs="v4.2.0"/>
        </w:rPr>
      </w:pPr>
      <w:bookmarkStart w:id="865" w:name="_Hlk39076546"/>
      <w:ins w:id="866"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ins>
    </w:p>
    <w:p w14:paraId="2A27406A" w14:textId="77777777" w:rsidR="004B7BCD" w:rsidRPr="009C5807" w:rsidRDefault="004B7BCD" w:rsidP="004B7BCD">
      <w:pPr>
        <w:pStyle w:val="H6"/>
        <w:rPr>
          <w:ins w:id="867" w:author="Qualcomm-CH" w:date="2022-03-08T09:23:00Z"/>
          <w:lang w:eastAsia="zh-CN"/>
        </w:rPr>
      </w:pPr>
      <w:ins w:id="868" w:author="Qualcomm-CH" w:date="2022-03-08T09:23:00Z">
        <w:r w:rsidRPr="009C5807">
          <w:rPr>
            <w:lang w:eastAsia="zh-CN"/>
          </w:rPr>
          <w:t>6.2</w:t>
        </w:r>
        <w:r>
          <w:rPr>
            <w:rFonts w:hint="eastAsia"/>
            <w:lang w:eastAsia="zh-CN"/>
          </w:rPr>
          <w:t>C</w:t>
        </w:r>
        <w:r w:rsidRPr="009C5807">
          <w:rPr>
            <w:lang w:eastAsia="zh-CN"/>
          </w:rPr>
          <w:t>.2.3.2.3</w:t>
        </w:r>
        <w:bookmarkEnd w:id="865"/>
        <w:r w:rsidRPr="009C5807">
          <w:rPr>
            <w:lang w:eastAsia="zh-CN"/>
          </w:rPr>
          <w:tab/>
          <w:t xml:space="preserve">Correct behaviour when not receiving </w:t>
        </w:r>
        <w:r>
          <w:rPr>
            <w:lang w:eastAsia="zh-CN"/>
          </w:rPr>
          <w:t>MsgB</w:t>
        </w:r>
      </w:ins>
    </w:p>
    <w:p w14:paraId="3EDEE7AB" w14:textId="77777777" w:rsidR="004B7BCD" w:rsidRDefault="004B7BCD" w:rsidP="004B7BCD">
      <w:pPr>
        <w:rPr>
          <w:ins w:id="869" w:author="Qualcomm-CH" w:date="2022-03-08T09:23:00Z"/>
          <w:lang w:eastAsia="zh-CN"/>
        </w:rPr>
      </w:pPr>
      <w:ins w:id="870"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086A57B4" w14:textId="0E0ABE8F" w:rsidR="004B7BCD" w:rsidRPr="009C5807" w:rsidDel="00926D15" w:rsidRDefault="004B7BCD" w:rsidP="004B7BCD">
      <w:pPr>
        <w:pStyle w:val="Heading5"/>
        <w:rPr>
          <w:ins w:id="871" w:author="Qualcomm-CH" w:date="2022-03-08T09:23:00Z"/>
          <w:del w:id="872" w:author="MK" w:date="2022-04-19T23:33:00Z"/>
          <w:noProof/>
        </w:rPr>
      </w:pPr>
      <w:ins w:id="873" w:author="Qualcomm-CH" w:date="2022-03-08T09:23:00Z">
        <w:del w:id="874" w:author="MK" w:date="2022-04-19T23:33:00Z">
          <w:r w:rsidRPr="009C5807" w:rsidDel="00926D15">
            <w:rPr>
              <w:noProof/>
            </w:rPr>
            <w:delText>6.2</w:delText>
          </w:r>
          <w:r w:rsidDel="00926D15">
            <w:rPr>
              <w:rFonts w:hint="eastAsia"/>
              <w:noProof/>
              <w:lang w:eastAsia="zh-CN"/>
            </w:rPr>
            <w:delText>C</w:delText>
          </w:r>
          <w:r w:rsidRPr="009C5807" w:rsidDel="00926D15">
            <w:rPr>
              <w:noProof/>
            </w:rPr>
            <w:delText>.2.3.3</w:delText>
          </w:r>
          <w:r w:rsidRPr="009C5807" w:rsidDel="00926D15">
            <w:rPr>
              <w:noProof/>
            </w:rPr>
            <w:tab/>
            <w:delText>UE behaviour when configured with supplementary UL</w:delText>
          </w:r>
        </w:del>
      </w:ins>
    </w:p>
    <w:p w14:paraId="72B339ED" w14:textId="0119AFE3" w:rsidR="004B7BCD" w:rsidRPr="009C5807" w:rsidDel="00926D15" w:rsidRDefault="004B7BCD" w:rsidP="004B7BCD">
      <w:pPr>
        <w:rPr>
          <w:ins w:id="875" w:author="Qualcomm-CH" w:date="2022-03-08T09:23:00Z"/>
          <w:del w:id="876" w:author="MK" w:date="2022-04-19T23:33:00Z"/>
          <w:noProof/>
        </w:rPr>
      </w:pPr>
      <w:ins w:id="877" w:author="Qualcomm-CH" w:date="2022-03-08T09:23:00Z">
        <w:del w:id="878" w:author="MK" w:date="2022-04-19T23:33:00Z">
          <w:r w:rsidRPr="009C5807" w:rsidDel="00926D15">
            <w:rPr>
              <w:noProof/>
            </w:rPr>
            <w:delTex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delText>
          </w:r>
          <w:r w:rsidRPr="00734785" w:rsidDel="00926D15">
            <w:rPr>
              <w:i/>
              <w:iCs/>
              <w:noProof/>
            </w:rPr>
            <w:delText>rsrp-ThresholdSSB-SUL</w:delText>
          </w:r>
          <w:r w:rsidRPr="009C5807" w:rsidDel="00926D15">
            <w:rPr>
              <w:noProof/>
            </w:rPr>
            <w:delText xml:space="preserve"> as defined in TS 38.321 [7].</w:delText>
          </w:r>
        </w:del>
      </w:ins>
    </w:p>
    <w:p w14:paraId="60C23960" w14:textId="6BA001ED" w:rsidR="004B7BCD" w:rsidRPr="009C5807" w:rsidRDefault="004B7BCD" w:rsidP="004B7BCD">
      <w:pPr>
        <w:pStyle w:val="Heading3"/>
        <w:overflowPunct w:val="0"/>
        <w:autoSpaceDE w:val="0"/>
        <w:autoSpaceDN w:val="0"/>
        <w:adjustRightInd w:val="0"/>
        <w:textAlignment w:val="baseline"/>
        <w:rPr>
          <w:ins w:id="879" w:author="Qualcomm-CH" w:date="2022-03-08T09:23:00Z"/>
          <w:lang w:val="en-US" w:eastAsia="zh-CN"/>
        </w:rPr>
      </w:pPr>
      <w:ins w:id="880" w:author="Qualcomm-CH" w:date="2022-03-08T09:23:00Z">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ins>
      <w:ins w:id="881" w:author="MK" w:date="2022-04-19T22:19:00Z">
        <w:r w:rsidR="00010D8C">
          <w:t>Satellite Access</w:t>
        </w:r>
      </w:ins>
      <w:ins w:id="882" w:author="Qualcomm-CH" w:date="2022-03-08T09:23:00Z">
        <w:del w:id="883" w:author="MK" w:date="2022-04-19T22:19:00Z">
          <w:r w:rsidDel="00010D8C">
            <w:rPr>
              <w:rFonts w:hint="eastAsia"/>
              <w:lang w:val="en-US" w:eastAsia="zh-CN"/>
            </w:rPr>
            <w:delText>NTN</w:delText>
          </w:r>
        </w:del>
      </w:ins>
    </w:p>
    <w:p w14:paraId="161FF085" w14:textId="77777777" w:rsidR="004B7BCD" w:rsidRPr="009C5807" w:rsidRDefault="004B7BCD" w:rsidP="004B7BCD">
      <w:pPr>
        <w:pStyle w:val="Heading4"/>
        <w:rPr>
          <w:ins w:id="884" w:author="Qualcomm-CH" w:date="2022-03-08T09:23:00Z"/>
          <w:lang w:val="en-US" w:eastAsia="zh-CN"/>
        </w:rPr>
      </w:pPr>
      <w:bookmarkStart w:id="885" w:name="_Toc5952587"/>
      <w:ins w:id="886" w:author="Qualcomm-CH" w:date="2022-03-08T09:23:00Z">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bookmarkEnd w:id="885"/>
      </w:ins>
    </w:p>
    <w:p w14:paraId="625ACD38" w14:textId="77777777" w:rsidR="004B7BCD" w:rsidRPr="00584C64" w:rsidRDefault="004B7BCD" w:rsidP="004B7BCD">
      <w:pPr>
        <w:rPr>
          <w:ins w:id="887" w:author="Qualcomm-CH" w:date="2022-03-08T09:23:00Z"/>
          <w:lang w:val="en-US" w:eastAsia="zh-CN"/>
        </w:rPr>
      </w:pPr>
      <w:ins w:id="888" w:author="Qualcomm-CH" w:date="2022-03-08T09:23:00Z">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ins>
    </w:p>
    <w:p w14:paraId="507FD24E" w14:textId="77777777" w:rsidR="004B7BCD" w:rsidRPr="009C5807" w:rsidRDefault="004B7BCD" w:rsidP="004B7BCD">
      <w:pPr>
        <w:pStyle w:val="Heading4"/>
        <w:rPr>
          <w:ins w:id="889" w:author="Qualcomm-CH" w:date="2022-03-08T09:23:00Z"/>
          <w:lang w:val="en-US" w:eastAsia="zh-CN"/>
        </w:rPr>
      </w:pPr>
      <w:bookmarkStart w:id="890" w:name="_Toc5952588"/>
      <w:ins w:id="891" w:author="Qualcomm-CH" w:date="2022-03-08T09:23:00Z">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bookmarkEnd w:id="890"/>
      </w:ins>
    </w:p>
    <w:p w14:paraId="52B3E8EE" w14:textId="77777777" w:rsidR="004B7BCD" w:rsidRPr="009C5807" w:rsidRDefault="004B7BCD" w:rsidP="004B7BCD">
      <w:pPr>
        <w:pStyle w:val="Heading5"/>
        <w:rPr>
          <w:ins w:id="892" w:author="Qualcomm-CH" w:date="2022-03-08T09:23:00Z"/>
          <w:lang w:val="en-US" w:eastAsia="zh-CN"/>
        </w:rPr>
      </w:pPr>
      <w:bookmarkStart w:id="893" w:name="_Toc535475924"/>
      <w:bookmarkStart w:id="894" w:name="_Toc5952590"/>
      <w:ins w:id="895" w:author="Qualcomm-CH" w:date="2022-03-08T09:23:00Z">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bookmarkEnd w:id="893"/>
      </w:ins>
    </w:p>
    <w:p w14:paraId="5AFBD032" w14:textId="77777777" w:rsidR="004B7BCD" w:rsidRPr="009C5807" w:rsidRDefault="004B7BCD" w:rsidP="004B7BCD">
      <w:pPr>
        <w:overflowPunct w:val="0"/>
        <w:autoSpaceDE w:val="0"/>
        <w:autoSpaceDN w:val="0"/>
        <w:adjustRightInd w:val="0"/>
        <w:textAlignment w:val="baseline"/>
        <w:rPr>
          <w:ins w:id="896" w:author="Qualcomm-CH" w:date="2022-03-08T09:23:00Z"/>
          <w:lang w:eastAsia="ko-KR"/>
        </w:rPr>
      </w:pPr>
      <w:ins w:id="897" w:author="Qualcomm-CH" w:date="2022-03-08T09:23:00Z">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ins>
    </w:p>
    <w:p w14:paraId="096EF0EC" w14:textId="77777777" w:rsidR="004B7BCD" w:rsidRPr="009C5807" w:rsidRDefault="004B7BCD" w:rsidP="004B7BCD">
      <w:pPr>
        <w:overflowPunct w:val="0"/>
        <w:autoSpaceDE w:val="0"/>
        <w:autoSpaceDN w:val="0"/>
        <w:adjustRightInd w:val="0"/>
        <w:textAlignment w:val="baseline"/>
        <w:rPr>
          <w:ins w:id="898" w:author="Qualcomm-CH" w:date="2022-03-08T09:23:00Z"/>
          <w:lang w:eastAsia="ko-KR"/>
        </w:rPr>
      </w:pPr>
      <w:ins w:id="899" w:author="Qualcomm-CH" w:date="2022-03-08T09:23:00Z">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ins>
    </w:p>
    <w:p w14:paraId="001D50A6" w14:textId="77777777" w:rsidR="004B7BCD" w:rsidRPr="009C5807" w:rsidRDefault="004B7BCD" w:rsidP="004B7BCD">
      <w:pPr>
        <w:pStyle w:val="EQ"/>
        <w:rPr>
          <w:ins w:id="900" w:author="Qualcomm-CH" w:date="2022-03-08T09:23:00Z"/>
          <w:rFonts w:cs="v4.2.0"/>
          <w:vertAlign w:val="subscript"/>
        </w:rPr>
      </w:pPr>
      <w:ins w:id="901" w:author="Qualcomm-CH" w:date="2022-03-08T09:23: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7FABABA5" w14:textId="77777777" w:rsidR="004B7BCD" w:rsidRPr="009C5807" w:rsidRDefault="004B7BCD" w:rsidP="004B7BCD">
      <w:pPr>
        <w:overflowPunct w:val="0"/>
        <w:autoSpaceDE w:val="0"/>
        <w:autoSpaceDN w:val="0"/>
        <w:adjustRightInd w:val="0"/>
        <w:textAlignment w:val="baseline"/>
        <w:rPr>
          <w:ins w:id="902" w:author="Qualcomm-CH" w:date="2022-03-08T09:23:00Z"/>
          <w:rFonts w:eastAsia="Times New Roman"/>
          <w:lang w:eastAsia="ko-KR"/>
        </w:rPr>
      </w:pPr>
      <w:ins w:id="903" w:author="Qualcomm-CH" w:date="2022-03-08T09:23:00Z">
        <w:r w:rsidRPr="009C5807">
          <w:rPr>
            <w:rFonts w:eastAsia="Times New Roman"/>
            <w:lang w:eastAsia="ko-KR"/>
          </w:rPr>
          <w:t>The target NR cell shall be considered detetable when for each relevant SSB, the side conditions should be met that,</w:t>
        </w:r>
      </w:ins>
    </w:p>
    <w:p w14:paraId="77E4D3BF" w14:textId="77777777" w:rsidR="004B7BCD" w:rsidRPr="009C5807" w:rsidRDefault="004B7BCD" w:rsidP="004B7BCD">
      <w:pPr>
        <w:pStyle w:val="B10"/>
        <w:rPr>
          <w:ins w:id="904" w:author="Qualcomm-CH" w:date="2022-03-08T09:23:00Z"/>
          <w:lang w:eastAsia="ko-KR"/>
        </w:rPr>
      </w:pPr>
      <w:ins w:id="905" w:author="Qualcomm-CH" w:date="2022-03-08T09:23:00Z">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209C49E3" w14:textId="77777777" w:rsidR="004B7BCD" w:rsidRPr="009C5807" w:rsidRDefault="004B7BCD" w:rsidP="004B7BCD">
      <w:pPr>
        <w:overflowPunct w:val="0"/>
        <w:autoSpaceDE w:val="0"/>
        <w:autoSpaceDN w:val="0"/>
        <w:adjustRightInd w:val="0"/>
        <w:textAlignment w:val="baseline"/>
        <w:rPr>
          <w:ins w:id="906" w:author="Qualcomm-CH" w:date="2022-03-08T09:23:00Z"/>
          <w:lang w:eastAsia="ko-KR"/>
        </w:rPr>
      </w:pPr>
      <w:ins w:id="907" w:author="Qualcomm-CH" w:date="2022-03-08T09:23:00Z">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ins>
    </w:p>
    <w:p w14:paraId="26CB5AEA" w14:textId="77777777" w:rsidR="004B7BCD" w:rsidRPr="009C5807" w:rsidRDefault="004B7BCD" w:rsidP="004B7BCD">
      <w:pPr>
        <w:overflowPunct w:val="0"/>
        <w:autoSpaceDE w:val="0"/>
        <w:autoSpaceDN w:val="0"/>
        <w:adjustRightInd w:val="0"/>
        <w:textAlignment w:val="baseline"/>
        <w:rPr>
          <w:ins w:id="908" w:author="Qualcomm-CH" w:date="2022-03-08T09:23:00Z"/>
          <w:lang w:eastAsia="ko-KR"/>
        </w:rPr>
      </w:pPr>
      <w:bookmarkStart w:id="909" w:name="_Hlk514061496"/>
      <w:ins w:id="910" w:author="Qualcomm-CH" w:date="2022-03-08T09:23:00Z">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ins>
    </w:p>
    <w:p w14:paraId="626B877E" w14:textId="77777777" w:rsidR="004B7BCD" w:rsidRPr="009C5807" w:rsidRDefault="004B7BCD" w:rsidP="004B7BCD">
      <w:pPr>
        <w:overflowPunct w:val="0"/>
        <w:autoSpaceDE w:val="0"/>
        <w:autoSpaceDN w:val="0"/>
        <w:adjustRightInd w:val="0"/>
        <w:textAlignment w:val="baseline"/>
        <w:rPr>
          <w:ins w:id="911" w:author="Qualcomm-CH" w:date="2022-03-08T09:23:00Z"/>
          <w:rFonts w:eastAsia="Malgun Gothic"/>
          <w:lang w:eastAsia="ko-KR"/>
        </w:rPr>
      </w:pPr>
      <w:ins w:id="912" w:author="Qualcomm-CH" w:date="2022-03-08T09:23:00Z">
        <w:r w:rsidRPr="009C5807">
          <w:rPr>
            <w:lang w:eastAsia="ko-KR"/>
          </w:rPr>
          <w:t>T</w:t>
        </w:r>
        <w:r w:rsidRPr="009C5807">
          <w:rPr>
            <w:vertAlign w:val="subscript"/>
            <w:lang w:eastAsia="ko-KR"/>
          </w:rPr>
          <w:t>SI-NR</w:t>
        </w:r>
        <w:r w:rsidRPr="009C5807">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w:t>
        </w:r>
        <w:r w:rsidRPr="009C5807">
          <w:rPr>
            <w:lang w:eastAsia="ko-KR"/>
          </w:rPr>
          <w:lastRenderedPageBreak/>
          <w:t>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ins>
    </w:p>
    <w:p w14:paraId="5239C75C" w14:textId="77777777" w:rsidR="004B7BCD" w:rsidRPr="009C5807" w:rsidRDefault="004B7BCD" w:rsidP="004B7BCD">
      <w:pPr>
        <w:overflowPunct w:val="0"/>
        <w:autoSpaceDE w:val="0"/>
        <w:autoSpaceDN w:val="0"/>
        <w:adjustRightInd w:val="0"/>
        <w:textAlignment w:val="baseline"/>
        <w:rPr>
          <w:ins w:id="913" w:author="Qualcomm-CH" w:date="2022-03-08T09:23:00Z"/>
        </w:rPr>
      </w:pPr>
      <w:ins w:id="914" w:author="Qualcomm-CH" w:date="2022-03-08T09:23:00Z">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ins>
    </w:p>
    <w:p w14:paraId="0DA2056B" w14:textId="77777777" w:rsidR="004B7BCD" w:rsidRPr="009C5807" w:rsidRDefault="004B7BCD" w:rsidP="004B7BCD">
      <w:pPr>
        <w:pStyle w:val="B10"/>
        <w:rPr>
          <w:ins w:id="915" w:author="Qualcomm-CH" w:date="2022-03-08T09:23:00Z"/>
          <w:lang w:eastAsia="ko-KR"/>
        </w:rPr>
      </w:pPr>
      <w:ins w:id="916" w:author="Qualcomm-CH" w:date="2022-03-08T09:23:00Z">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ins>
    </w:p>
    <w:p w14:paraId="1BB68A0D" w14:textId="77777777" w:rsidR="004B7BCD" w:rsidRPr="009C5807" w:rsidRDefault="004B7BCD" w:rsidP="004B7BCD">
      <w:pPr>
        <w:pStyle w:val="B10"/>
        <w:rPr>
          <w:ins w:id="917" w:author="Qualcomm-CH" w:date="2022-03-08T09:23:00Z"/>
          <w:lang w:eastAsia="ko-KR"/>
        </w:rPr>
      </w:pPr>
      <w:ins w:id="918" w:author="Qualcomm-CH" w:date="2022-03-08T09:23:00Z">
        <w:r>
          <w:t>-</w:t>
        </w:r>
        <w:r>
          <w:tab/>
        </w:r>
        <w:r w:rsidRPr="009C5807">
          <w:t>there is no requirement if the SSB transmission periodicity is larger than 20ms</w:t>
        </w:r>
        <w:r w:rsidRPr="009C5807">
          <w:rPr>
            <w:rFonts w:cs="v4.2.0"/>
            <w:lang w:eastAsia="ko-KR"/>
          </w:rPr>
          <w:t xml:space="preserve">. </w:t>
        </w:r>
      </w:ins>
    </w:p>
    <w:bookmarkEnd w:id="909"/>
    <w:p w14:paraId="44DAE6B2" w14:textId="77777777" w:rsidR="004B7BCD" w:rsidRPr="009C5807" w:rsidRDefault="004B7BCD" w:rsidP="004B7BCD">
      <w:pPr>
        <w:pStyle w:val="TH"/>
        <w:jc w:val="left"/>
        <w:rPr>
          <w:ins w:id="919" w:author="Qualcomm-CH" w:date="2022-03-08T09:23:00Z"/>
        </w:rPr>
      </w:pPr>
      <w:ins w:id="920" w:author="Qualcomm-CH" w:date="2022-03-08T09:23:00Z">
        <w:r w:rsidRPr="009C5807">
          <w:t>Table 6.2</w:t>
        </w:r>
        <w:r>
          <w:rPr>
            <w:rFonts w:hint="eastAsia"/>
            <w:lang w:eastAsia="zh-CN"/>
          </w:rPr>
          <w:t>C</w:t>
        </w:r>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B7BCD" w:rsidRPr="009C5807" w14:paraId="3F377F1F" w14:textId="77777777" w:rsidTr="00D67F64">
        <w:trPr>
          <w:jc w:val="center"/>
          <w:ins w:id="921"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1CD10991" w14:textId="77777777" w:rsidR="004B7BCD" w:rsidRPr="009C5807" w:rsidRDefault="004B7BCD" w:rsidP="00D67F64">
            <w:pPr>
              <w:pStyle w:val="TAH"/>
              <w:rPr>
                <w:ins w:id="922" w:author="Qualcomm-CH" w:date="2022-03-08T09:23:00Z"/>
                <w:lang w:eastAsia="ko-KR"/>
              </w:rPr>
            </w:pPr>
            <w:ins w:id="923" w:author="Qualcomm-CH" w:date="2022-03-08T09:23: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1A68BD6B" w14:textId="77777777" w:rsidR="004B7BCD" w:rsidRPr="009C5807" w:rsidRDefault="004B7BCD" w:rsidP="00D67F64">
            <w:pPr>
              <w:pStyle w:val="TAH"/>
              <w:rPr>
                <w:ins w:id="924" w:author="Qualcomm-CH" w:date="2022-03-08T09:23:00Z"/>
                <w:lang w:eastAsia="ko-KR"/>
              </w:rPr>
            </w:pPr>
            <w:ins w:id="925" w:author="Qualcomm-CH" w:date="2022-03-08T09:23:00Z">
              <w:r w:rsidRPr="009C5807">
                <w:rPr>
                  <w:lang w:eastAsia="ko-KR"/>
                </w:rPr>
                <w:t>T</w:t>
              </w:r>
              <w:r w:rsidRPr="009C5807">
                <w:rPr>
                  <w:vertAlign w:val="subscript"/>
                  <w:lang w:eastAsia="ko-KR"/>
                </w:rPr>
                <w:t>identify-NR</w:t>
              </w:r>
            </w:ins>
          </w:p>
        </w:tc>
      </w:tr>
      <w:tr w:rsidR="004B7BCD" w:rsidRPr="009C5807" w14:paraId="7C568416" w14:textId="77777777" w:rsidTr="00D67F64">
        <w:trPr>
          <w:jc w:val="center"/>
          <w:ins w:id="926"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4F14AC84" w14:textId="77777777" w:rsidR="004B7BCD" w:rsidRPr="009C5807" w:rsidRDefault="004B7BCD" w:rsidP="00D67F64">
            <w:pPr>
              <w:pStyle w:val="TAL"/>
              <w:rPr>
                <w:ins w:id="927" w:author="Qualcomm-CH" w:date="2022-03-08T09:23:00Z"/>
                <w:lang w:eastAsia="ko-KR"/>
              </w:rPr>
            </w:pPr>
            <w:ins w:id="928" w:author="Qualcomm-CH" w:date="2022-03-08T09:23: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672B1F24" w14:textId="77777777" w:rsidR="004B7BCD" w:rsidRPr="009C5807" w:rsidRDefault="004B7BCD" w:rsidP="00D67F64">
            <w:pPr>
              <w:pStyle w:val="TAC"/>
              <w:rPr>
                <w:ins w:id="929" w:author="Qualcomm-CH" w:date="2022-03-08T09:23:00Z"/>
              </w:rPr>
            </w:pPr>
            <w:ins w:id="930" w:author="Qualcomm-CH" w:date="2022-03-08T09:23:00Z">
              <w:r>
                <w:rPr>
                  <w:rFonts w:hint="eastAsia"/>
                  <w:lang w:eastAsia="zh-CN"/>
                </w:rPr>
                <w:t>TBD</w:t>
              </w:r>
            </w:ins>
          </w:p>
        </w:tc>
      </w:tr>
      <w:tr w:rsidR="004B7BCD" w:rsidRPr="009C5807" w:rsidDel="00F95CD2" w14:paraId="51B652F1" w14:textId="253BEF0F" w:rsidTr="00D67F64">
        <w:trPr>
          <w:jc w:val="center"/>
          <w:ins w:id="931" w:author="Qualcomm-CH" w:date="2022-03-08T09:23:00Z"/>
          <w:del w:id="932" w:author="MK" w:date="2022-04-19T23:27:00Z"/>
        </w:trPr>
        <w:tc>
          <w:tcPr>
            <w:tcW w:w="3670" w:type="dxa"/>
            <w:tcBorders>
              <w:top w:val="single" w:sz="4" w:space="0" w:color="auto"/>
              <w:left w:val="single" w:sz="4" w:space="0" w:color="auto"/>
              <w:bottom w:val="single" w:sz="4" w:space="0" w:color="auto"/>
              <w:right w:val="single" w:sz="4" w:space="0" w:color="auto"/>
            </w:tcBorders>
            <w:hideMark/>
          </w:tcPr>
          <w:p w14:paraId="1E16424B" w14:textId="34BA13E2" w:rsidR="004B7BCD" w:rsidRPr="009C5807" w:rsidDel="00F95CD2" w:rsidRDefault="004B7BCD" w:rsidP="00D67F64">
            <w:pPr>
              <w:pStyle w:val="TAL"/>
              <w:rPr>
                <w:ins w:id="933" w:author="Qualcomm-CH" w:date="2022-03-08T09:23:00Z"/>
                <w:del w:id="934" w:author="MK" w:date="2022-04-19T23:27:00Z"/>
                <w:lang w:eastAsia="ko-KR"/>
              </w:rPr>
            </w:pPr>
            <w:ins w:id="935" w:author="Qualcomm-CH" w:date="2022-03-08T09:23:00Z">
              <w:del w:id="936" w:author="MK" w:date="2022-04-19T23:27:00Z">
                <w:r w:rsidRPr="009C5807" w:rsidDel="00F95CD2">
                  <w:rPr>
                    <w:lang w:eastAsia="ko-KR"/>
                  </w:rPr>
                  <w:delText>FR2</w:delText>
                </w:r>
              </w:del>
            </w:ins>
          </w:p>
        </w:tc>
        <w:tc>
          <w:tcPr>
            <w:tcW w:w="5528" w:type="dxa"/>
            <w:tcBorders>
              <w:top w:val="single" w:sz="4" w:space="0" w:color="auto"/>
              <w:left w:val="single" w:sz="4" w:space="0" w:color="auto"/>
              <w:bottom w:val="single" w:sz="4" w:space="0" w:color="auto"/>
              <w:right w:val="single" w:sz="4" w:space="0" w:color="auto"/>
            </w:tcBorders>
            <w:hideMark/>
          </w:tcPr>
          <w:p w14:paraId="56FA0C4A" w14:textId="5A5FB8A8" w:rsidR="004B7BCD" w:rsidRPr="009C5807" w:rsidDel="00F95CD2" w:rsidRDefault="004B7BCD" w:rsidP="00D67F64">
            <w:pPr>
              <w:pStyle w:val="TAC"/>
              <w:rPr>
                <w:ins w:id="937" w:author="Qualcomm-CH" w:date="2022-03-08T09:23:00Z"/>
                <w:del w:id="938" w:author="MK" w:date="2022-04-19T23:27:00Z"/>
                <w:lang w:eastAsia="ko-KR"/>
              </w:rPr>
            </w:pPr>
            <w:ins w:id="939" w:author="Qualcomm-CH" w:date="2022-03-08T09:23:00Z">
              <w:del w:id="940" w:author="MK" w:date="2022-04-19T23:27:00Z">
                <w:r w:rsidDel="00F95CD2">
                  <w:rPr>
                    <w:rFonts w:hint="eastAsia"/>
                    <w:lang w:eastAsia="zh-CN"/>
                  </w:rPr>
                  <w:delText>TBD</w:delText>
                </w:r>
              </w:del>
            </w:ins>
          </w:p>
        </w:tc>
      </w:tr>
      <w:tr w:rsidR="004B7BCD" w:rsidRPr="009C5807" w14:paraId="3076B40E" w14:textId="77777777" w:rsidTr="00D67F64">
        <w:trPr>
          <w:jc w:val="center"/>
          <w:ins w:id="941" w:author="Qualcomm-CH" w:date="2022-03-08T09:23:00Z"/>
        </w:trPr>
        <w:tc>
          <w:tcPr>
            <w:tcW w:w="9198" w:type="dxa"/>
            <w:gridSpan w:val="2"/>
            <w:tcBorders>
              <w:top w:val="single" w:sz="4" w:space="0" w:color="auto"/>
              <w:left w:val="single" w:sz="4" w:space="0" w:color="auto"/>
              <w:bottom w:val="single" w:sz="4" w:space="0" w:color="auto"/>
              <w:right w:val="single" w:sz="4" w:space="0" w:color="auto"/>
            </w:tcBorders>
          </w:tcPr>
          <w:p w14:paraId="5A98BC25" w14:textId="77777777" w:rsidR="004B7BCD" w:rsidRPr="009C5807" w:rsidRDefault="004B7BCD" w:rsidP="00D67F64">
            <w:pPr>
              <w:pStyle w:val="TAN"/>
              <w:rPr>
                <w:ins w:id="942" w:author="Qualcomm-CH" w:date="2022-03-08T09:23:00Z"/>
                <w:szCs w:val="18"/>
                <w:lang w:eastAsia="ko-KR"/>
              </w:rPr>
            </w:pPr>
            <w:ins w:id="943" w:author="Qualcomm-CH" w:date="2022-03-08T09:23: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bookmarkEnd w:id="894"/>
    </w:tbl>
    <w:p w14:paraId="54E6440B" w14:textId="77777777" w:rsidR="004B7BCD" w:rsidRPr="0077622B" w:rsidRDefault="004B7BCD" w:rsidP="004B7BCD">
      <w:pPr>
        <w:rPr>
          <w:ins w:id="944" w:author="Qualcomm-CH" w:date="2022-03-08T09:23:00Z"/>
          <w:lang w:eastAsia="zh-CN"/>
        </w:rPr>
      </w:pPr>
    </w:p>
    <w:p w14:paraId="4A1AA3CA" w14:textId="09C1B241"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4</w:t>
      </w:r>
      <w:r w:rsidRPr="000C2B2E">
        <w:rPr>
          <w:rFonts w:ascii="Arial" w:hAnsi="Arial" w:cs="Arial"/>
          <w:noProof/>
          <w:color w:val="FF0000"/>
        </w:rPr>
        <w:fldChar w:fldCharType="end"/>
      </w:r>
    </w:p>
    <w:p w14:paraId="529DB19B" w14:textId="4002321C" w:rsidR="00135C13" w:rsidRPr="000C2B2E" w:rsidRDefault="000C2B2E" w:rsidP="00135C13">
      <w:pPr>
        <w:pBdr>
          <w:top w:val="single" w:sz="6" w:space="1" w:color="auto"/>
          <w:bottom w:val="single" w:sz="6" w:space="1" w:color="auto"/>
        </w:pBdr>
        <w:jc w:val="center"/>
        <w:outlineLvl w:val="0"/>
        <w:rPr>
          <w:rFonts w:ascii="Arial" w:hAnsi="Arial" w:cs="Arial"/>
          <w:noProof/>
          <w:color w:val="FF0000"/>
        </w:rPr>
      </w:pPr>
      <w:r>
        <w:br w:type="page"/>
      </w:r>
      <w:r w:rsidR="00135C13" w:rsidRPr="000C2B2E">
        <w:rPr>
          <w:rFonts w:ascii="Arial" w:hAnsi="Arial" w:cs="Arial"/>
          <w:noProof/>
          <w:color w:val="FF0000"/>
        </w:rPr>
        <w:lastRenderedPageBreak/>
        <w:t xml:space="preserve">Start of Change </w:t>
      </w:r>
      <w:r w:rsidR="00135C13" w:rsidRPr="000C2B2E">
        <w:rPr>
          <w:rFonts w:ascii="Arial" w:hAnsi="Arial" w:cs="Arial"/>
          <w:noProof/>
          <w:color w:val="FF0000"/>
        </w:rPr>
        <w:fldChar w:fldCharType="begin"/>
      </w:r>
      <w:r w:rsidR="00135C13" w:rsidRPr="000C2B2E">
        <w:rPr>
          <w:rFonts w:ascii="Arial" w:hAnsi="Arial" w:cs="Arial"/>
          <w:noProof/>
          <w:color w:val="FF0000"/>
        </w:rPr>
        <w:instrText xml:space="preserve"> SEQ Start_of_Change \* ARABIC </w:instrText>
      </w:r>
      <w:r w:rsidR="00135C13" w:rsidRPr="000C2B2E">
        <w:rPr>
          <w:rFonts w:ascii="Arial" w:hAnsi="Arial" w:cs="Arial"/>
          <w:noProof/>
          <w:color w:val="FF0000"/>
        </w:rPr>
        <w:fldChar w:fldCharType="separate"/>
      </w:r>
      <w:r w:rsidR="00613F22">
        <w:rPr>
          <w:rFonts w:ascii="Arial" w:hAnsi="Arial" w:cs="Arial"/>
          <w:noProof/>
          <w:color w:val="FF0000"/>
        </w:rPr>
        <w:t>5</w:t>
      </w:r>
      <w:r w:rsidR="00135C13" w:rsidRPr="000C2B2E">
        <w:rPr>
          <w:rFonts w:ascii="Arial" w:hAnsi="Arial" w:cs="Arial"/>
          <w:noProof/>
          <w:color w:val="FF0000"/>
        </w:rPr>
        <w:fldChar w:fldCharType="end"/>
      </w:r>
    </w:p>
    <w:p w14:paraId="7087745E" w14:textId="72563DF5" w:rsidR="00A57615" w:rsidRPr="009C5807" w:rsidRDefault="00A57615" w:rsidP="00A57615">
      <w:pPr>
        <w:pStyle w:val="Heading4"/>
        <w:rPr>
          <w:ins w:id="945" w:author="Qualcomm-CH" w:date="2022-03-05T21:24:00Z"/>
        </w:rPr>
      </w:pPr>
      <w:bookmarkStart w:id="946" w:name="_Toc5952540"/>
      <w:ins w:id="947" w:author="Qualcomm-CH" w:date="2022-03-05T21:24:00Z">
        <w:r w:rsidRPr="009C5807">
          <w:t>4.2</w:t>
        </w:r>
        <w:r>
          <w:t>C</w:t>
        </w:r>
        <w:r w:rsidRPr="009C5807">
          <w:t>.2.6</w:t>
        </w:r>
        <w:r w:rsidRPr="009C5807">
          <w:tab/>
          <w:t>Maximum interruption in paging reception</w:t>
        </w:r>
        <w:bookmarkEnd w:id="946"/>
      </w:ins>
    </w:p>
    <w:p w14:paraId="178828AC" w14:textId="77777777" w:rsidR="00A57615" w:rsidRPr="009C5807" w:rsidRDefault="00A57615" w:rsidP="00A57615">
      <w:pPr>
        <w:overflowPunct w:val="0"/>
        <w:autoSpaceDE w:val="0"/>
        <w:autoSpaceDN w:val="0"/>
        <w:adjustRightInd w:val="0"/>
        <w:textAlignment w:val="baseline"/>
        <w:rPr>
          <w:ins w:id="948" w:author="Qualcomm-CH" w:date="2022-03-05T21:24:00Z"/>
          <w:lang w:eastAsia="ko-KR"/>
        </w:rPr>
      </w:pPr>
      <w:ins w:id="949" w:author="Qualcomm-CH" w:date="2022-03-05T21:24:00Z">
        <w:r w:rsidRPr="009C5807">
          <w:rPr>
            <w:lang w:eastAsia="ko-KR"/>
          </w:rPr>
          <w:t>UE shall perform the cell re-selection with minimum interruption in monitoring downlink channels for paging reception.</w:t>
        </w:r>
      </w:ins>
    </w:p>
    <w:p w14:paraId="5D8CFEF6" w14:textId="77777777" w:rsidR="00A57615" w:rsidRDefault="00A57615" w:rsidP="00A57615">
      <w:pPr>
        <w:overflowPunct w:val="0"/>
        <w:autoSpaceDE w:val="0"/>
        <w:autoSpaceDN w:val="0"/>
        <w:adjustRightInd w:val="0"/>
        <w:textAlignment w:val="baseline"/>
        <w:rPr>
          <w:ins w:id="950" w:author="Qualcomm-CH" w:date="2022-03-05T21:24:00Z"/>
          <w:lang w:eastAsia="ko-KR"/>
        </w:rPr>
      </w:pPr>
      <w:ins w:id="951" w:author="Qualcomm-CH" w:date="2022-03-05T21:24: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t>+ T</w:t>
        </w:r>
        <w:r w:rsidRPr="00835F16">
          <w:rPr>
            <w:vertAlign w:val="subscript"/>
          </w:rPr>
          <w:t>search</w:t>
        </w:r>
        <w:r>
          <w:t xml:space="preserve"> </w:t>
        </w:r>
        <w:r w:rsidRPr="009C5807">
          <w:rPr>
            <w:lang w:eastAsia="ko-KR"/>
          </w:rPr>
          <w:t>ms.</w:t>
        </w:r>
        <w:r w:rsidRPr="00250E36">
          <w:rPr>
            <w:lang w:eastAsia="ko-KR"/>
          </w:rPr>
          <w:t xml:space="preserve"> </w:t>
        </w:r>
      </w:ins>
    </w:p>
    <w:p w14:paraId="051E1137" w14:textId="77777777" w:rsidR="00A57615" w:rsidRPr="009C5807" w:rsidRDefault="00A57615" w:rsidP="00A57615">
      <w:pPr>
        <w:overflowPunct w:val="0"/>
        <w:autoSpaceDE w:val="0"/>
        <w:autoSpaceDN w:val="0"/>
        <w:adjustRightInd w:val="0"/>
        <w:textAlignment w:val="baseline"/>
        <w:rPr>
          <w:ins w:id="952" w:author="Qualcomm-CH" w:date="2022-03-05T21:24:00Z"/>
          <w:lang w:eastAsia="ko-KR"/>
        </w:rPr>
      </w:pPr>
      <w:ins w:id="953" w:author="Qualcomm-CH" w:date="2022-03-05T21:24: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ins>
    </w:p>
    <w:p w14:paraId="6D872965" w14:textId="77777777" w:rsidR="00A57615" w:rsidRDefault="00A57615" w:rsidP="00A57615">
      <w:pPr>
        <w:overflowPunct w:val="0"/>
        <w:autoSpaceDE w:val="0"/>
        <w:autoSpaceDN w:val="0"/>
        <w:adjustRightInd w:val="0"/>
        <w:textAlignment w:val="baseline"/>
        <w:rPr>
          <w:ins w:id="954" w:author="Qualcomm-CH" w:date="2022-03-05T21:24:00Z"/>
          <w:lang w:eastAsia="ko-KR"/>
        </w:rPr>
      </w:pPr>
      <w:ins w:id="955" w:author="Qualcomm-CH" w:date="2022-03-05T21:24: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754BED4B" w14:textId="77777777" w:rsidR="00A57615" w:rsidRDefault="00A57615" w:rsidP="00A57615">
      <w:pPr>
        <w:overflowPunct w:val="0"/>
        <w:autoSpaceDE w:val="0"/>
        <w:autoSpaceDN w:val="0"/>
        <w:adjustRightInd w:val="0"/>
        <w:textAlignment w:val="baseline"/>
        <w:rPr>
          <w:ins w:id="956" w:author="Qualcomm-CH" w:date="2022-03-05T21:24:00Z"/>
        </w:rPr>
      </w:pPr>
      <w:ins w:id="957" w:author="Qualcomm-CH" w:date="2022-03-05T21:24:00Z">
        <w:r w:rsidRPr="00625D97">
          <w:rPr>
            <w:szCs w:val="24"/>
            <w:lang w:eastAsia="zh-CN"/>
          </w:rPr>
          <w:t>T</w:t>
        </w:r>
        <w:r w:rsidRPr="00835F16">
          <w:rPr>
            <w:szCs w:val="24"/>
            <w:vertAlign w:val="subscript"/>
            <w:lang w:eastAsia="zh-CN"/>
          </w:rPr>
          <w:t>search</w:t>
        </w:r>
        <w:r w:rsidRPr="00625D97">
          <w:rPr>
            <w:szCs w:val="24"/>
            <w:lang w:eastAsia="zh-CN"/>
          </w:rPr>
          <w:t xml:space="preserve"> is the time required to search the target intra/inter-frequency cell.</w:t>
        </w:r>
        <w:r w:rsidRPr="009C5807">
          <w:t xml:space="preserve"> If the target cell is an intra-frequency cell, then T</w:t>
        </w:r>
        <w:r w:rsidRPr="009C5807">
          <w:rPr>
            <w:vertAlign w:val="subscript"/>
          </w:rPr>
          <w:t>search</w:t>
        </w:r>
        <w:r w:rsidRPr="009C5807">
          <w:t xml:space="preserve"> = </w:t>
        </w:r>
        <w:r w:rsidRPr="00250E36">
          <w:rPr>
            <w:lang w:eastAsia="ko-KR"/>
          </w:rPr>
          <w:t>T</w:t>
        </w:r>
        <w:r w:rsidRPr="00250E36">
          <w:rPr>
            <w:vertAlign w:val="subscript"/>
            <w:lang w:eastAsia="ko-KR"/>
          </w:rPr>
          <w:t>target_cell_SMTC_period</w:t>
        </w:r>
        <w:r w:rsidRPr="009C5807" w:rsidDel="000446A6">
          <w:t xml:space="preserve"> </w:t>
        </w:r>
        <w:r w:rsidRPr="009C5807">
          <w:t>ms. If the target cell is an inter-frequency cell, then T</w:t>
        </w:r>
        <w:r w:rsidRPr="009C5807">
          <w:rPr>
            <w:vertAlign w:val="subscript"/>
          </w:rPr>
          <w:t>search</w:t>
        </w:r>
        <w:r w:rsidRPr="009C5807">
          <w:t xml:space="preserve"> = 3* </w:t>
        </w:r>
        <w:r w:rsidRPr="00250E36">
          <w:rPr>
            <w:lang w:eastAsia="ko-KR"/>
          </w:rPr>
          <w:t>T</w:t>
        </w:r>
        <w:r w:rsidRPr="00250E36">
          <w:rPr>
            <w:vertAlign w:val="subscript"/>
            <w:lang w:eastAsia="ko-KR"/>
          </w:rPr>
          <w:t>target_cell_SMTC_period</w:t>
        </w:r>
        <w:r w:rsidRPr="009C5807">
          <w:t xml:space="preserve"> ms.</w:t>
        </w:r>
      </w:ins>
    </w:p>
    <w:p w14:paraId="7CDB3BC5" w14:textId="77777777" w:rsidR="00A57615" w:rsidRPr="002C1440" w:rsidRDefault="00A57615" w:rsidP="00A57615">
      <w:pPr>
        <w:overflowPunct w:val="0"/>
        <w:autoSpaceDE w:val="0"/>
        <w:autoSpaceDN w:val="0"/>
        <w:adjustRightInd w:val="0"/>
        <w:textAlignment w:val="baseline"/>
        <w:rPr>
          <w:ins w:id="958" w:author="Qualcomm-CH" w:date="2022-03-05T21:24:00Z"/>
          <w:rFonts w:eastAsia="Malgun Gothic"/>
          <w:lang w:eastAsia="ko-KR"/>
        </w:rPr>
      </w:pPr>
      <w:ins w:id="959" w:author="Qualcomm-CH" w:date="2022-03-05T21:24:00Z">
        <w:r w:rsidRPr="009C5807">
          <w:rPr>
            <w:lang w:eastAsia="ko-KR"/>
          </w:rPr>
          <w:t>These requirements assume sufficient radio conditions, so that decoding of system information can be made without errors and does not take into account cell re-selection failure.</w:t>
        </w:r>
      </w:ins>
    </w:p>
    <w:p w14:paraId="06B35B28" w14:textId="77777777" w:rsidR="00135C13" w:rsidRPr="00A57615" w:rsidRDefault="00135C13" w:rsidP="00135C13">
      <w:pPr>
        <w:pStyle w:val="BodyText"/>
        <w:rPr>
          <w:lang w:eastAsia="en-US"/>
        </w:rPr>
      </w:pPr>
    </w:p>
    <w:p w14:paraId="29BCCAD3" w14:textId="1CA669C1"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5</w:t>
      </w:r>
      <w:r w:rsidRPr="000C2B2E">
        <w:rPr>
          <w:rFonts w:ascii="Arial" w:hAnsi="Arial" w:cs="Arial"/>
          <w:noProof/>
          <w:color w:val="FF0000"/>
        </w:rPr>
        <w:fldChar w:fldCharType="end"/>
      </w:r>
    </w:p>
    <w:p w14:paraId="4ABDCA75" w14:textId="77777777" w:rsidR="00135C13" w:rsidRDefault="00135C13" w:rsidP="00135C13">
      <w:pPr>
        <w:spacing w:after="0"/>
        <w:rPr>
          <w:rFonts w:eastAsia="MS Mincho"/>
          <w:lang w:val="en-US"/>
        </w:rPr>
      </w:pPr>
      <w:r>
        <w:rPr>
          <w:lang w:val="en-US"/>
        </w:rPr>
        <w:br w:type="page"/>
      </w:r>
    </w:p>
    <w:p w14:paraId="6E0CC11E" w14:textId="5FB930A6"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6</w:t>
      </w:r>
      <w:r w:rsidRPr="000C2B2E">
        <w:rPr>
          <w:rFonts w:ascii="Arial" w:hAnsi="Arial" w:cs="Arial"/>
          <w:noProof/>
          <w:color w:val="FF0000"/>
        </w:rPr>
        <w:fldChar w:fldCharType="end"/>
      </w:r>
    </w:p>
    <w:p w14:paraId="45E8FA0E" w14:textId="7834679F" w:rsidR="00437D17" w:rsidRPr="009C5807" w:rsidRDefault="00043DBE" w:rsidP="00437D17">
      <w:pPr>
        <w:pStyle w:val="Heading2"/>
        <w:rPr>
          <w:ins w:id="960" w:author="Qualcomm-CH" w:date="2022-03-05T21:35:00Z"/>
        </w:rPr>
      </w:pPr>
      <w:ins w:id="961" w:author="Qualcomm-CH" w:date="2022-03-05T21:37:00Z">
        <w:r>
          <w:t>9.3C</w:t>
        </w:r>
      </w:ins>
      <w:ins w:id="962" w:author="Qualcomm-CH" w:date="2022-03-05T21:35:00Z">
        <w:r w:rsidR="00437D17" w:rsidRPr="009C5807">
          <w:tab/>
          <w:t>NR inter-frequency measurements</w:t>
        </w:r>
        <w:r w:rsidR="00437D17">
          <w:t xml:space="preserve"> for </w:t>
        </w:r>
      </w:ins>
      <w:ins w:id="963" w:author="MK" w:date="2022-04-19T22:20:00Z">
        <w:r w:rsidR="00AD4F97">
          <w:t>satellite access</w:t>
        </w:r>
      </w:ins>
      <w:ins w:id="964" w:author="Qualcomm-CH" w:date="2022-03-05T21:35:00Z">
        <w:del w:id="965" w:author="MK" w:date="2022-04-19T22:20:00Z">
          <w:r w:rsidR="00437D17" w:rsidDel="00AD4F97">
            <w:delText>NTN</w:delText>
          </w:r>
        </w:del>
      </w:ins>
    </w:p>
    <w:p w14:paraId="737A9B38" w14:textId="77777777" w:rsidR="00D427C4" w:rsidRPr="00D427C4" w:rsidRDefault="00D427C4" w:rsidP="00D427C4">
      <w:pPr>
        <w:rPr>
          <w:ins w:id="966" w:author="Qualcomm-CH" w:date="2022-03-07T10:53:00Z"/>
          <w:rFonts w:eastAsia="SimSun"/>
          <w:i/>
          <w:iCs/>
        </w:rPr>
      </w:pPr>
      <w:ins w:id="967" w:author="Qualcomm-CH" w:date="2022-03-07T10:53:00Z">
        <w:r w:rsidRPr="00D427C4">
          <w:rPr>
            <w:rFonts w:eastAsia="SimSun"/>
            <w:i/>
            <w:iCs/>
          </w:rPr>
          <w:t>Editor’s note: Applicability of frequency range, CA, DA, duplex mode, inter-RAT measurement, etc is subject to updates/changes based on the scope of the corresponding WID.</w:t>
        </w:r>
      </w:ins>
    </w:p>
    <w:p w14:paraId="41A1A469" w14:textId="77777777" w:rsidR="00D427C4" w:rsidRDefault="00D427C4" w:rsidP="00D427C4">
      <w:pPr>
        <w:rPr>
          <w:ins w:id="968" w:author="Qualcomm-CH" w:date="2022-03-07T10:53:00Z"/>
          <w:rFonts w:eastAsia="SimSun"/>
          <w:i/>
          <w:iCs/>
        </w:rPr>
      </w:pPr>
      <w:ins w:id="969" w:author="Qualcomm-CH" w:date="2022-03-07T10:53:00Z">
        <w:r w:rsidRPr="00D427C4">
          <w:rPr>
            <w:rFonts w:eastAsia="SimSun"/>
            <w:i/>
            <w:iCs/>
          </w:rPr>
          <w:t>Editor’s note: Terminology will be further clarified and selected between, e.g. NTN and satellite access, based on further agreements.</w:t>
        </w:r>
      </w:ins>
    </w:p>
    <w:p w14:paraId="15CDC155" w14:textId="15C2E0F9" w:rsidR="00437D17" w:rsidRPr="009C5807" w:rsidRDefault="00043DBE" w:rsidP="00437D17">
      <w:pPr>
        <w:pStyle w:val="Heading3"/>
        <w:rPr>
          <w:ins w:id="970" w:author="Qualcomm-CH" w:date="2022-03-05T21:35:00Z"/>
        </w:rPr>
      </w:pPr>
      <w:ins w:id="971" w:author="Qualcomm-CH" w:date="2022-03-05T21:37:00Z">
        <w:r>
          <w:rPr>
            <w:rFonts w:eastAsia="Malgun Gothic"/>
          </w:rPr>
          <w:t>9.3C</w:t>
        </w:r>
      </w:ins>
      <w:ins w:id="972" w:author="Qualcomm-CH" w:date="2022-03-05T21:35:00Z">
        <w:r w:rsidR="00437D17" w:rsidRPr="009C5807">
          <w:rPr>
            <w:rFonts w:eastAsia="Malgun Gothic"/>
          </w:rPr>
          <w:t>.1</w:t>
        </w:r>
        <w:r w:rsidR="00437D17" w:rsidRPr="009C5807">
          <w:rPr>
            <w:rFonts w:eastAsia="Malgun Gothic"/>
          </w:rPr>
          <w:tab/>
          <w:t>Introduction</w:t>
        </w:r>
      </w:ins>
    </w:p>
    <w:p w14:paraId="117E8FFB" w14:textId="77777777" w:rsidR="00437D17" w:rsidRPr="009C5807" w:rsidRDefault="00437D17" w:rsidP="00437D17">
      <w:pPr>
        <w:rPr>
          <w:ins w:id="973" w:author="Qualcomm-CH" w:date="2022-03-05T21:35:00Z"/>
          <w:rFonts w:eastAsia="Malgun Gothic"/>
        </w:rPr>
      </w:pPr>
      <w:ins w:id="974" w:author="Qualcomm-CH" w:date="2022-03-05T21:35:00Z">
        <w:r w:rsidRPr="009C5807">
          <w:rPr>
            <w:rFonts w:eastAsia="Malgun Gothic"/>
          </w:rPr>
          <w:t>A measurement is defined as an SSB based inter-frequency measurement provided it is not defined as an intra-frequency measurement according to clause 9.2.</w:t>
        </w:r>
      </w:ins>
    </w:p>
    <w:p w14:paraId="3F664934" w14:textId="77777777" w:rsidR="00437D17" w:rsidRPr="009C5807" w:rsidRDefault="00437D17" w:rsidP="00437D17">
      <w:pPr>
        <w:rPr>
          <w:ins w:id="975" w:author="Qualcomm-CH" w:date="2022-03-05T21:35:00Z"/>
          <w:rFonts w:eastAsia="Malgun Gothic"/>
        </w:rPr>
      </w:pPr>
      <w:ins w:id="976" w:author="Qualcomm-CH" w:date="2022-03-05T21:35: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5213327F" w14:textId="77777777" w:rsidR="00437D17" w:rsidRDefault="00437D17" w:rsidP="00437D17">
      <w:pPr>
        <w:rPr>
          <w:ins w:id="977" w:author="Qualcomm-CH" w:date="2022-03-05T21:35:00Z"/>
          <w:rFonts w:eastAsia="Malgun Gothic"/>
        </w:rPr>
      </w:pPr>
      <w:ins w:id="978" w:author="Qualcomm-CH" w:date="2022-03-05T21:35: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ins>
    </w:p>
    <w:p w14:paraId="45850D79" w14:textId="77777777" w:rsidR="00437D17" w:rsidRDefault="00437D17" w:rsidP="00437D17">
      <w:pPr>
        <w:pStyle w:val="B10"/>
        <w:rPr>
          <w:ins w:id="979" w:author="Qualcomm-CH" w:date="2022-03-05T21:35:00Z"/>
          <w:lang w:eastAsia="zh-CN"/>
        </w:rPr>
      </w:pPr>
      <w:ins w:id="980" w:author="Qualcomm-CH" w:date="2022-03-05T21:35: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1C62C4E8" w14:textId="77777777" w:rsidR="00437D17" w:rsidRDefault="00437D17" w:rsidP="00437D17">
      <w:pPr>
        <w:pStyle w:val="B10"/>
        <w:rPr>
          <w:ins w:id="981" w:author="Qualcomm-CH" w:date="2022-03-05T21:35:00Z"/>
          <w:lang w:eastAsia="zh-CN"/>
        </w:rPr>
      </w:pPr>
      <w:ins w:id="982" w:author="Qualcomm-CH" w:date="2022-03-05T21:35:00Z">
        <w:r w:rsidRPr="009E2948">
          <w:t>-</w:t>
        </w:r>
        <w:r w:rsidRPr="009E2948">
          <w:tab/>
          <w:t>the SSB is completely contained in the active BWP of the UE</w:t>
        </w:r>
        <w:r w:rsidRPr="009E2948">
          <w:rPr>
            <w:rFonts w:hint="eastAsia"/>
            <w:lang w:eastAsia="zh-CN"/>
          </w:rPr>
          <w:t>.</w:t>
        </w:r>
      </w:ins>
    </w:p>
    <w:p w14:paraId="1428CBFB" w14:textId="0158AFA6" w:rsidR="00437D17" w:rsidRPr="009C5807" w:rsidRDefault="00437D17" w:rsidP="00437D17">
      <w:pPr>
        <w:rPr>
          <w:ins w:id="983" w:author="Qualcomm-CH" w:date="2022-03-05T21:35:00Z"/>
          <w:lang w:eastAsia="zh-CN"/>
        </w:rPr>
      </w:pPr>
      <w:ins w:id="984" w:author="Qualcomm-CH" w:date="2022-03-05T21:35:00Z">
        <w:r w:rsidRPr="009C5807">
          <w:t xml:space="preserve">For inter-frequency SSB based measurements without measurement gaps, UE may cause scheduling restriction as specified in </w:t>
        </w:r>
        <w:r>
          <w:t>clause</w:t>
        </w:r>
        <w:r w:rsidRPr="009C5807">
          <w:t xml:space="preserve"> </w:t>
        </w:r>
      </w:ins>
      <w:ins w:id="985" w:author="Qualcomm-CH" w:date="2022-03-05T21:37:00Z">
        <w:r w:rsidR="00043DBE">
          <w:t>9.3C</w:t>
        </w:r>
      </w:ins>
      <w:ins w:id="986" w:author="Qualcomm-CH" w:date="2022-03-05T21:35:00Z">
        <w:r w:rsidRPr="009C5807">
          <w:t>.5.3</w:t>
        </w:r>
        <w:r w:rsidRPr="009C5807">
          <w:rPr>
            <w:lang w:eastAsia="zh-CN"/>
          </w:rPr>
          <w:t>.</w:t>
        </w:r>
      </w:ins>
    </w:p>
    <w:p w14:paraId="7C260B89" w14:textId="77777777" w:rsidR="00437D17" w:rsidRPr="009C5807" w:rsidRDefault="00437D17" w:rsidP="00437D17">
      <w:pPr>
        <w:rPr>
          <w:ins w:id="987" w:author="Qualcomm-CH" w:date="2022-03-05T21:35:00Z"/>
          <w:rFonts w:eastAsia="Malgun Gothic"/>
        </w:rPr>
      </w:pPr>
      <w:ins w:id="988" w:author="Qualcomm-CH" w:date="2022-03-05T21:35:00Z">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measurement window periodicity may be configured per inter-frequency measurement object.</w:t>
        </w:r>
      </w:ins>
    </w:p>
    <w:p w14:paraId="5A957F2E" w14:textId="0767FCE7" w:rsidR="00437D17" w:rsidRDefault="00437D17" w:rsidP="00437D17">
      <w:pPr>
        <w:rPr>
          <w:ins w:id="989" w:author="Qualcomm-CH" w:date="2022-03-05T21:35:00Z"/>
          <w:rFonts w:cs="v4.2.0"/>
          <w:lang w:eastAsia="zh-CN"/>
        </w:rPr>
      </w:pPr>
      <w:ins w:id="990" w:author="Qualcomm-CH" w:date="2022-03-05T21:35:00Z">
        <w:r w:rsidRPr="009C5807">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w:t>
        </w:r>
        <w:del w:id="991" w:author="MK" w:date="2022-04-19T23:27:00Z">
          <w:r w:rsidRPr="009C5807" w:rsidDel="00F95CD2">
            <w:rPr>
              <w:rFonts w:eastAsia="Malgun Gothic"/>
            </w:rPr>
            <w:delText>When the inter-frequency cells are in FR2 and the per-FR gap is configured to the UE, or the serving cells are in FR2, the inter-frequency cells are in FR2 and the per-UE gap is configured to the UE, the switching time is 0.25ms. Otherwise</w:delText>
          </w:r>
        </w:del>
      </w:ins>
      <w:ins w:id="992" w:author="MK" w:date="2022-04-19T23:28:00Z">
        <w:r w:rsidR="00F95CD2">
          <w:rPr>
            <w:rFonts w:eastAsia="Malgun Gothic"/>
          </w:rPr>
          <w:t>T</w:t>
        </w:r>
      </w:ins>
      <w:ins w:id="993" w:author="Qualcomm-CH" w:date="2022-03-05T21:35:00Z">
        <w:del w:id="994" w:author="MK" w:date="2022-04-19T23:27:00Z">
          <w:r w:rsidRPr="009C5807" w:rsidDel="00F95CD2">
            <w:rPr>
              <w:rFonts w:eastAsia="Malgun Gothic"/>
            </w:rPr>
            <w:delText xml:space="preserve"> t</w:delText>
          </w:r>
        </w:del>
        <w:r w:rsidRPr="009C5807">
          <w:rPr>
            <w:rFonts w:eastAsia="Malgun Gothic"/>
          </w:rPr>
          <w:t>he switching time is 0.5ms.</w:t>
        </w:r>
      </w:ins>
    </w:p>
    <w:p w14:paraId="343CDDA8" w14:textId="77777777" w:rsidR="00437D17" w:rsidRDefault="00437D17" w:rsidP="00437D17">
      <w:pPr>
        <w:rPr>
          <w:ins w:id="995" w:author="Qualcomm-CH" w:date="2022-03-05T21:35:00Z"/>
          <w:rFonts w:cs="v4.2.0"/>
        </w:rPr>
      </w:pPr>
      <w:ins w:id="996" w:author="Qualcomm-CH" w:date="2022-03-05T21:35:00Z">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14:paraId="1E10369F" w14:textId="58415D46" w:rsidR="00437D17" w:rsidRPr="009C5807" w:rsidRDefault="00043DBE" w:rsidP="00437D17">
      <w:pPr>
        <w:pStyle w:val="Heading3"/>
        <w:rPr>
          <w:ins w:id="997" w:author="Qualcomm-CH" w:date="2022-03-05T21:35:00Z"/>
        </w:rPr>
      </w:pPr>
      <w:bookmarkStart w:id="998" w:name="_Toc5952703"/>
      <w:ins w:id="999" w:author="Qualcomm-CH" w:date="2022-03-05T21:37:00Z">
        <w:r>
          <w:t>9.3C</w:t>
        </w:r>
      </w:ins>
      <w:ins w:id="1000" w:author="Qualcomm-CH" w:date="2022-03-05T21:35:00Z">
        <w:r w:rsidR="00437D17" w:rsidRPr="009C5807">
          <w:t>.2</w:t>
        </w:r>
        <w:r w:rsidR="00437D17" w:rsidRPr="009C5807">
          <w:tab/>
          <w:t>Requirements applicability</w:t>
        </w:r>
        <w:bookmarkEnd w:id="998"/>
      </w:ins>
    </w:p>
    <w:p w14:paraId="6F0C3B44" w14:textId="664F1BC3" w:rsidR="00437D17" w:rsidRPr="009C5807" w:rsidRDefault="00437D17" w:rsidP="00437D17">
      <w:pPr>
        <w:rPr>
          <w:ins w:id="1001" w:author="Qualcomm-CH" w:date="2022-03-05T21:35:00Z"/>
        </w:rPr>
      </w:pPr>
      <w:ins w:id="1002" w:author="Qualcomm-CH" w:date="2022-03-05T21:35:00Z">
        <w:r w:rsidRPr="009C5807">
          <w:t xml:space="preserve">The requirements in clause </w:t>
        </w:r>
      </w:ins>
      <w:ins w:id="1003" w:author="Qualcomm-CH" w:date="2022-03-05T21:37:00Z">
        <w:r w:rsidR="00043DBE">
          <w:t>9.3C</w:t>
        </w:r>
      </w:ins>
      <w:ins w:id="1004" w:author="Qualcomm-CH" w:date="2022-03-05T21:35:00Z">
        <w:r w:rsidRPr="009C5807">
          <w:t xml:space="preserve"> apply, provided:</w:t>
        </w:r>
      </w:ins>
    </w:p>
    <w:p w14:paraId="434A80CF" w14:textId="77777777" w:rsidR="00437D17" w:rsidRPr="009C5807" w:rsidRDefault="00437D17" w:rsidP="00437D17">
      <w:pPr>
        <w:pStyle w:val="B10"/>
        <w:rPr>
          <w:ins w:id="1005" w:author="Qualcomm-CH" w:date="2022-03-05T21:35:00Z"/>
        </w:rPr>
      </w:pPr>
      <w:ins w:id="1006" w:author="Qualcomm-CH" w:date="2022-03-05T21:35:00Z">
        <w:r w:rsidRPr="009C5807">
          <w:t>-</w:t>
        </w:r>
        <w:r w:rsidRPr="009C5807">
          <w:tab/>
          <w:t>The cell being identified or measured is detectable.</w:t>
        </w:r>
      </w:ins>
    </w:p>
    <w:p w14:paraId="1C3C6EA0" w14:textId="77777777" w:rsidR="00437D17" w:rsidRPr="009C5807" w:rsidRDefault="00437D17" w:rsidP="00437D17">
      <w:pPr>
        <w:rPr>
          <w:ins w:id="1007" w:author="Qualcomm-CH" w:date="2022-03-05T21:35:00Z"/>
          <w:rFonts w:cs="v4.2.0"/>
        </w:rPr>
      </w:pPr>
      <w:ins w:id="1008" w:author="Qualcomm-CH" w:date="2022-03-05T21:35: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556CB967" w14:textId="2CCE1411" w:rsidR="00437D17" w:rsidRPr="009C5807" w:rsidRDefault="00437D17" w:rsidP="00437D17">
      <w:pPr>
        <w:pStyle w:val="B10"/>
        <w:rPr>
          <w:ins w:id="1009" w:author="Qualcomm-CH" w:date="2022-03-05T21:35:00Z"/>
        </w:rPr>
      </w:pPr>
      <w:ins w:id="1010" w:author="Qualcomm-CH" w:date="2022-03-05T21:35:00Z">
        <w:r w:rsidRPr="009C5807">
          <w:t>-</w:t>
        </w:r>
        <w:r w:rsidRPr="009C5807">
          <w:tab/>
          <w:t xml:space="preserve">SS-RSRP related side conditions given in clauses </w:t>
        </w:r>
      </w:ins>
      <w:ins w:id="1011" w:author="Qualcomm-CH" w:date="2022-03-05T21:38:00Z">
        <w:r w:rsidR="00D014E7">
          <w:t>10.1C</w:t>
        </w:r>
      </w:ins>
      <w:ins w:id="1012" w:author="Qualcomm-CH" w:date="2022-03-05T21:35:00Z">
        <w:r w:rsidRPr="009C5807">
          <w:t xml:space="preserve">.4 </w:t>
        </w:r>
        <w:del w:id="1013" w:author="MK" w:date="2022-04-19T23:28:00Z">
          <w:r w:rsidRPr="009C5807" w:rsidDel="00C13172">
            <w:delText xml:space="preserve">and </w:delText>
          </w:r>
        </w:del>
      </w:ins>
      <w:ins w:id="1014" w:author="Qualcomm-CH" w:date="2022-03-05T21:38:00Z">
        <w:del w:id="1015" w:author="MK" w:date="2022-04-19T23:28:00Z">
          <w:r w:rsidR="00D014E7" w:rsidDel="00C13172">
            <w:delText>10.1C</w:delText>
          </w:r>
        </w:del>
      </w:ins>
      <w:ins w:id="1016" w:author="Qualcomm-CH" w:date="2022-03-05T21:35:00Z">
        <w:del w:id="1017" w:author="MK" w:date="2022-04-19T23:28:00Z">
          <w:r w:rsidRPr="009C5807" w:rsidDel="00C13172">
            <w:delText xml:space="preserve">.5 </w:delText>
          </w:r>
        </w:del>
        <w:r w:rsidRPr="009C5807">
          <w:t>for FR1</w:t>
        </w:r>
        <w:del w:id="1018" w:author="MK" w:date="2022-04-19T23:28:00Z">
          <w:r w:rsidRPr="009C5807" w:rsidDel="00C13172">
            <w:delText xml:space="preserve"> and FR2, respectively,</w:delText>
          </w:r>
        </w:del>
        <w:r w:rsidRPr="009C5807">
          <w:t xml:space="preserve"> for a corresponding Band,</w:t>
        </w:r>
      </w:ins>
    </w:p>
    <w:p w14:paraId="471196FC" w14:textId="58475606" w:rsidR="00437D17" w:rsidRPr="009C5807" w:rsidRDefault="00437D17" w:rsidP="00437D17">
      <w:pPr>
        <w:pStyle w:val="B10"/>
        <w:rPr>
          <w:ins w:id="1019" w:author="Qualcomm-CH" w:date="2022-03-05T21:35:00Z"/>
        </w:rPr>
      </w:pPr>
      <w:ins w:id="1020" w:author="Qualcomm-CH" w:date="2022-03-05T21:35:00Z">
        <w:r w:rsidRPr="009C5807">
          <w:t>-</w:t>
        </w:r>
        <w:r w:rsidRPr="009C5807">
          <w:tab/>
          <w:t xml:space="preserve">SS-RSRQ related side conditions given in clauses </w:t>
        </w:r>
      </w:ins>
      <w:ins w:id="1021" w:author="Qualcomm-CH" w:date="2022-03-05T21:38:00Z">
        <w:r w:rsidR="00D014E7">
          <w:t>10.1C</w:t>
        </w:r>
      </w:ins>
      <w:ins w:id="1022" w:author="Qualcomm-CH" w:date="2022-03-05T21:35:00Z">
        <w:r w:rsidRPr="009C5807">
          <w:t xml:space="preserve">.9 </w:t>
        </w:r>
        <w:del w:id="1023" w:author="MK" w:date="2022-04-19T23:28:00Z">
          <w:r w:rsidRPr="009C5807" w:rsidDel="00C13172">
            <w:delText xml:space="preserve">and </w:delText>
          </w:r>
        </w:del>
      </w:ins>
      <w:ins w:id="1024" w:author="Qualcomm-CH" w:date="2022-03-05T21:38:00Z">
        <w:del w:id="1025" w:author="MK" w:date="2022-04-19T23:28:00Z">
          <w:r w:rsidR="00D014E7" w:rsidDel="00C13172">
            <w:delText>10.1C</w:delText>
          </w:r>
        </w:del>
      </w:ins>
      <w:ins w:id="1026" w:author="Qualcomm-CH" w:date="2022-03-05T21:35:00Z">
        <w:del w:id="1027" w:author="MK" w:date="2022-04-19T23:28:00Z">
          <w:r w:rsidRPr="009C5807" w:rsidDel="00C13172">
            <w:delText xml:space="preserve">.10 </w:delText>
          </w:r>
        </w:del>
        <w:r w:rsidRPr="009C5807">
          <w:t xml:space="preserve">for FR1 </w:t>
        </w:r>
        <w:del w:id="1028" w:author="MK" w:date="2022-04-19T23:28:00Z">
          <w:r w:rsidRPr="009C5807" w:rsidDel="00C13172">
            <w:delText xml:space="preserve">and FR2, respectively, </w:delText>
          </w:r>
        </w:del>
        <w:r w:rsidRPr="009C5807">
          <w:t>for a corresponding Band,</w:t>
        </w:r>
      </w:ins>
    </w:p>
    <w:p w14:paraId="08DA10F9" w14:textId="64CF3E06" w:rsidR="00437D17" w:rsidRPr="009C5807" w:rsidRDefault="00437D17" w:rsidP="00437D17">
      <w:pPr>
        <w:pStyle w:val="B10"/>
        <w:rPr>
          <w:ins w:id="1029" w:author="Qualcomm-CH" w:date="2022-03-05T21:35:00Z"/>
        </w:rPr>
      </w:pPr>
      <w:ins w:id="1030" w:author="Qualcomm-CH" w:date="2022-03-05T21:35:00Z">
        <w:r w:rsidRPr="009C5807">
          <w:t>-</w:t>
        </w:r>
        <w:r w:rsidRPr="009C5807">
          <w:tab/>
          <w:t xml:space="preserve">SS-SINR related side conditions given in clauses </w:t>
        </w:r>
      </w:ins>
      <w:ins w:id="1031" w:author="Qualcomm-CH" w:date="2022-03-05T21:38:00Z">
        <w:r w:rsidR="00D014E7">
          <w:t>10.1C</w:t>
        </w:r>
      </w:ins>
      <w:ins w:id="1032" w:author="Qualcomm-CH" w:date="2022-03-05T21:35:00Z">
        <w:r w:rsidRPr="009C5807">
          <w:t xml:space="preserve">.14 </w:t>
        </w:r>
        <w:del w:id="1033" w:author="MK" w:date="2022-04-19T23:28:00Z">
          <w:r w:rsidRPr="009C5807" w:rsidDel="00C13172">
            <w:delText xml:space="preserve">and </w:delText>
          </w:r>
        </w:del>
      </w:ins>
      <w:ins w:id="1034" w:author="Qualcomm-CH" w:date="2022-03-05T21:38:00Z">
        <w:del w:id="1035" w:author="MK" w:date="2022-04-19T23:28:00Z">
          <w:r w:rsidR="00D014E7" w:rsidDel="00C13172">
            <w:delText>10.1C</w:delText>
          </w:r>
        </w:del>
      </w:ins>
      <w:ins w:id="1036" w:author="Qualcomm-CH" w:date="2022-03-05T21:35:00Z">
        <w:del w:id="1037" w:author="MK" w:date="2022-04-19T23:28:00Z">
          <w:r w:rsidRPr="009C5807" w:rsidDel="00C13172">
            <w:delText xml:space="preserve">.15 </w:delText>
          </w:r>
        </w:del>
        <w:r w:rsidRPr="009C5807">
          <w:t xml:space="preserve">for FR1 </w:t>
        </w:r>
        <w:del w:id="1038" w:author="MK" w:date="2022-04-19T23:28:00Z">
          <w:r w:rsidRPr="009C5807" w:rsidDel="00C13172">
            <w:delText xml:space="preserve">and FR2, respectively, </w:delText>
          </w:r>
        </w:del>
        <w:r w:rsidRPr="009C5807">
          <w:t>for a corresponding Band,</w:t>
        </w:r>
      </w:ins>
    </w:p>
    <w:p w14:paraId="30C9E89D" w14:textId="77777777" w:rsidR="00437D17" w:rsidRPr="009C5807" w:rsidRDefault="00437D17" w:rsidP="00437D17">
      <w:pPr>
        <w:pStyle w:val="B10"/>
        <w:rPr>
          <w:ins w:id="1039" w:author="Qualcomm-CH" w:date="2022-03-05T21:35:00Z"/>
          <w:rFonts w:cs="v4.2.0"/>
        </w:rPr>
      </w:pPr>
      <w:ins w:id="1040" w:author="Qualcomm-CH" w:date="2022-03-05T21:35:00Z">
        <w:r w:rsidRPr="009C5807">
          <w:t>-</w:t>
        </w:r>
        <w:r w:rsidRPr="009C5807">
          <w:tab/>
          <w:t xml:space="preserve">SSB_RP and SSB </w:t>
        </w:r>
        <w:r w:rsidRPr="009C5807">
          <w:rPr>
            <w:lang w:val="en-US"/>
          </w:rPr>
          <w:t>Ês/Iot</w:t>
        </w:r>
        <w:r w:rsidRPr="009C5807">
          <w:t xml:space="preserve"> according to Annex B.2.3 for a corresponding Band.</w:t>
        </w:r>
      </w:ins>
    </w:p>
    <w:p w14:paraId="4CEDA5CD" w14:textId="0496EC3B" w:rsidR="00437D17" w:rsidRPr="009C5807" w:rsidRDefault="00043DBE" w:rsidP="00437D17">
      <w:pPr>
        <w:pStyle w:val="Heading3"/>
        <w:rPr>
          <w:ins w:id="1041" w:author="Qualcomm-CH" w:date="2022-03-05T21:35:00Z"/>
        </w:rPr>
      </w:pPr>
      <w:bookmarkStart w:id="1042" w:name="_Toc5952706"/>
      <w:ins w:id="1043" w:author="Qualcomm-CH" w:date="2022-03-05T21:37:00Z">
        <w:r>
          <w:t>9.3C</w:t>
        </w:r>
      </w:ins>
      <w:ins w:id="1044" w:author="Qualcomm-CH" w:date="2022-03-05T21:35:00Z">
        <w:r w:rsidR="00437D17" w:rsidRPr="009C5807">
          <w:t>.3</w:t>
        </w:r>
        <w:r w:rsidR="00437D17" w:rsidRPr="009C5807">
          <w:tab/>
          <w:t>Number of cells and number of SSB</w:t>
        </w:r>
        <w:bookmarkEnd w:id="1042"/>
      </w:ins>
    </w:p>
    <w:p w14:paraId="53FE9059" w14:textId="043B61A1" w:rsidR="00437D17" w:rsidRPr="009C5807" w:rsidRDefault="00043DBE" w:rsidP="00437D17">
      <w:pPr>
        <w:pStyle w:val="Heading4"/>
        <w:rPr>
          <w:ins w:id="1045" w:author="Qualcomm-CH" w:date="2022-03-05T21:35:00Z"/>
        </w:rPr>
      </w:pPr>
      <w:ins w:id="1046" w:author="Qualcomm-CH" w:date="2022-03-05T21:37:00Z">
        <w:r>
          <w:t>9.3C</w:t>
        </w:r>
      </w:ins>
      <w:ins w:id="1047" w:author="Qualcomm-CH" w:date="2022-03-05T21:35:00Z">
        <w:r w:rsidR="00437D17" w:rsidRPr="009C5807">
          <w:t>.3.1</w:t>
        </w:r>
        <w:r w:rsidR="00437D17" w:rsidRPr="009C5807">
          <w:tab/>
          <w:t>Requirements for FR1</w:t>
        </w:r>
      </w:ins>
    </w:p>
    <w:p w14:paraId="67F48F3B" w14:textId="77777777" w:rsidR="00437D17" w:rsidRPr="009C5807" w:rsidRDefault="00437D17" w:rsidP="00437D17">
      <w:pPr>
        <w:rPr>
          <w:ins w:id="1048" w:author="Qualcomm-CH" w:date="2022-03-05T21:35:00Z"/>
        </w:rPr>
      </w:pPr>
      <w:ins w:id="1049" w:author="Qualcomm-CH" w:date="2022-03-05T21:35: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2C27AFAA" w14:textId="77777777" w:rsidR="00437D17" w:rsidRPr="009C5807" w:rsidRDefault="00437D17" w:rsidP="00437D17">
      <w:pPr>
        <w:pStyle w:val="B10"/>
        <w:rPr>
          <w:ins w:id="1050" w:author="Qualcomm-CH" w:date="2022-03-05T21:35:00Z"/>
        </w:rPr>
      </w:pPr>
      <w:ins w:id="1051" w:author="Qualcomm-CH" w:date="2022-03-05T21:35:00Z">
        <w:r w:rsidRPr="009C5807">
          <w:t>-</w:t>
        </w:r>
        <w:r w:rsidRPr="009C5807">
          <w:tab/>
        </w:r>
        <w:r>
          <w:t>[</w:t>
        </w:r>
        <w:r w:rsidRPr="009C5807">
          <w:t>4</w:t>
        </w:r>
        <w:r>
          <w:t>]</w:t>
        </w:r>
        <w:r w:rsidRPr="009C5807">
          <w:t xml:space="preserve"> identified cells, and</w:t>
        </w:r>
      </w:ins>
    </w:p>
    <w:p w14:paraId="098ACF73" w14:textId="77777777" w:rsidR="00437D17" w:rsidRPr="009C5807" w:rsidRDefault="00437D17" w:rsidP="00437D17">
      <w:pPr>
        <w:pStyle w:val="B10"/>
        <w:rPr>
          <w:ins w:id="1052" w:author="Qualcomm-CH" w:date="2022-03-05T21:35:00Z"/>
        </w:rPr>
      </w:pPr>
      <w:ins w:id="1053" w:author="Qualcomm-CH" w:date="2022-03-05T21:35:00Z">
        <w:r w:rsidRPr="009C5807">
          <w:lastRenderedPageBreak/>
          <w:t>-</w:t>
        </w:r>
        <w:r w:rsidRPr="009C5807">
          <w:tab/>
        </w:r>
        <w:r>
          <w:t>[</w:t>
        </w:r>
        <w:r w:rsidRPr="009C5807">
          <w:t>7</w:t>
        </w:r>
        <w:r>
          <w:t>]</w:t>
        </w:r>
        <w:r w:rsidRPr="009C5807">
          <w:t xml:space="preserve"> SSBs with different SSB index and/or PCI on the inter-frequency layer.</w:t>
        </w:r>
      </w:ins>
    </w:p>
    <w:p w14:paraId="2D451538" w14:textId="7DBC37FC" w:rsidR="00437D17" w:rsidRPr="009C5807" w:rsidDel="00F116AC" w:rsidRDefault="00043DBE" w:rsidP="00437D17">
      <w:pPr>
        <w:pStyle w:val="Heading4"/>
        <w:rPr>
          <w:ins w:id="1054" w:author="Qualcomm-CH" w:date="2022-03-05T21:35:00Z"/>
          <w:del w:id="1055" w:author="MK" w:date="2022-04-19T22:20:00Z"/>
        </w:rPr>
      </w:pPr>
      <w:ins w:id="1056" w:author="Qualcomm-CH" w:date="2022-03-05T21:37:00Z">
        <w:del w:id="1057" w:author="MK" w:date="2022-04-19T22:20:00Z">
          <w:r w:rsidDel="00F116AC">
            <w:delText>9.3C</w:delText>
          </w:r>
        </w:del>
      </w:ins>
      <w:ins w:id="1058" w:author="Qualcomm-CH" w:date="2022-03-05T21:35:00Z">
        <w:del w:id="1059" w:author="MK" w:date="2022-04-19T22:20:00Z">
          <w:r w:rsidR="00437D17" w:rsidRPr="009C5807" w:rsidDel="00F116AC">
            <w:delText>.3.2</w:delText>
          </w:r>
          <w:r w:rsidR="00437D17" w:rsidRPr="009C5807" w:rsidDel="00F116AC">
            <w:tab/>
            <w:delText>Requirements for FR2</w:delText>
          </w:r>
        </w:del>
      </w:ins>
    </w:p>
    <w:p w14:paraId="4E4BBFCA" w14:textId="1A9F0AC6" w:rsidR="00437D17" w:rsidRPr="009C5807" w:rsidDel="00F116AC" w:rsidRDefault="00437D17" w:rsidP="00437D17">
      <w:pPr>
        <w:rPr>
          <w:ins w:id="1060" w:author="Qualcomm-CH" w:date="2022-03-05T21:35:00Z"/>
          <w:del w:id="1061" w:author="MK" w:date="2022-04-19T22:20:00Z"/>
        </w:rPr>
      </w:pPr>
      <w:ins w:id="1062" w:author="Qualcomm-CH" w:date="2022-03-05T21:35:00Z">
        <w:del w:id="1063" w:author="MK" w:date="2022-04-19T22:20:00Z">
          <w:r w:rsidRPr="009C5807" w:rsidDel="00F116AC">
            <w:delText xml:space="preserve">For each inter-frequency layer, during each layer 1 measurement period, the UE shall be capable of performing </w:delText>
          </w:r>
          <w:r w:rsidRPr="009C5807" w:rsidDel="00F116AC">
            <w:rPr>
              <w:rFonts w:cs="v4.2.0"/>
            </w:rPr>
            <w:delText>SS-RSRP, SS-RSRQ, and SS-SINR measurements for</w:delText>
          </w:r>
          <w:r w:rsidRPr="009C5807" w:rsidDel="00F116AC">
            <w:delText xml:space="preserve"> at least:</w:delText>
          </w:r>
        </w:del>
      </w:ins>
    </w:p>
    <w:p w14:paraId="4B0975EF" w14:textId="6748A012" w:rsidR="00437D17" w:rsidRPr="009C5807" w:rsidDel="00F116AC" w:rsidRDefault="00437D17" w:rsidP="00437D17">
      <w:pPr>
        <w:pStyle w:val="B10"/>
        <w:rPr>
          <w:ins w:id="1064" w:author="Qualcomm-CH" w:date="2022-03-05T21:35:00Z"/>
          <w:del w:id="1065" w:author="MK" w:date="2022-04-19T22:20:00Z"/>
        </w:rPr>
      </w:pPr>
      <w:ins w:id="1066" w:author="Qualcomm-CH" w:date="2022-03-05T21:35:00Z">
        <w:del w:id="1067" w:author="MK" w:date="2022-04-19T22:20:00Z">
          <w:r w:rsidRPr="009C5807" w:rsidDel="00F116AC">
            <w:delText>-</w:delText>
          </w:r>
          <w:r w:rsidRPr="009C5807" w:rsidDel="00F116AC">
            <w:tab/>
          </w:r>
          <w:r w:rsidDel="00F116AC">
            <w:delText>[</w:delText>
          </w:r>
          <w:r w:rsidRPr="009C5807" w:rsidDel="00F116AC">
            <w:delText>4</w:delText>
          </w:r>
          <w:r w:rsidDel="00F116AC">
            <w:delText>]</w:delText>
          </w:r>
          <w:r w:rsidRPr="009C5807" w:rsidDel="00F116AC">
            <w:delText xml:space="preserve"> identified cells, and</w:delText>
          </w:r>
        </w:del>
      </w:ins>
    </w:p>
    <w:p w14:paraId="44FE2B97" w14:textId="6FFE0BE4" w:rsidR="00437D17" w:rsidRPr="009C5807" w:rsidDel="00F116AC" w:rsidRDefault="00437D17" w:rsidP="00437D17">
      <w:pPr>
        <w:pStyle w:val="B10"/>
        <w:rPr>
          <w:ins w:id="1068" w:author="Qualcomm-CH" w:date="2022-03-05T21:35:00Z"/>
          <w:del w:id="1069" w:author="MK" w:date="2022-04-19T22:20:00Z"/>
        </w:rPr>
      </w:pPr>
      <w:ins w:id="1070" w:author="Qualcomm-CH" w:date="2022-03-05T21:35:00Z">
        <w:del w:id="1071" w:author="MK" w:date="2022-04-19T22:20:00Z">
          <w:r w:rsidRPr="009C5807" w:rsidDel="00F116AC">
            <w:delText>-</w:delText>
          </w:r>
          <w:r w:rsidRPr="009C5807" w:rsidDel="00F116AC">
            <w:tab/>
          </w:r>
          <w:r w:rsidDel="00F116AC">
            <w:delText>[</w:delText>
          </w:r>
          <w:r w:rsidRPr="009C5807" w:rsidDel="00F116AC">
            <w:delText>10</w:delText>
          </w:r>
          <w:r w:rsidDel="00F116AC">
            <w:delText>]</w:delText>
          </w:r>
          <w:r w:rsidRPr="009C5807" w:rsidDel="00F116AC">
            <w:delText xml:space="preserve"> SSBs with different SSB index and/or PCI on the inter-frequency layer, and </w:delText>
          </w:r>
        </w:del>
      </w:ins>
    </w:p>
    <w:p w14:paraId="65DB0A8F" w14:textId="08BE8712" w:rsidR="00437D17" w:rsidRPr="009C5807" w:rsidDel="00F116AC" w:rsidRDefault="00437D17" w:rsidP="00437D17">
      <w:pPr>
        <w:pStyle w:val="B10"/>
        <w:rPr>
          <w:ins w:id="1072" w:author="Qualcomm-CH" w:date="2022-03-05T21:35:00Z"/>
          <w:del w:id="1073" w:author="MK" w:date="2022-04-19T22:20:00Z"/>
        </w:rPr>
      </w:pPr>
      <w:ins w:id="1074" w:author="Qualcomm-CH" w:date="2022-03-05T21:35:00Z">
        <w:del w:id="1075" w:author="MK" w:date="2022-04-19T22:20:00Z">
          <w:r w:rsidRPr="009C5807" w:rsidDel="00F116AC">
            <w:delText>-</w:delText>
          </w:r>
          <w:r w:rsidRPr="009C5807" w:rsidDel="00F116AC">
            <w:tab/>
          </w:r>
          <w:r w:rsidDel="00F116AC">
            <w:delText>[</w:delText>
          </w:r>
          <w:r w:rsidRPr="009C5807" w:rsidDel="00F116AC">
            <w:delText>1</w:delText>
          </w:r>
          <w:r w:rsidDel="00F116AC">
            <w:delText>]</w:delText>
          </w:r>
          <w:r w:rsidRPr="009C5807" w:rsidDel="00F116AC">
            <w:delText xml:space="preserve"> SSB per identified cell.</w:delText>
          </w:r>
        </w:del>
      </w:ins>
    </w:p>
    <w:p w14:paraId="1F30ED76" w14:textId="3955E65C" w:rsidR="00437D17" w:rsidRPr="009C5807" w:rsidRDefault="00043DBE" w:rsidP="00437D17">
      <w:pPr>
        <w:pStyle w:val="Heading3"/>
        <w:rPr>
          <w:ins w:id="1076" w:author="Qualcomm-CH" w:date="2022-03-05T21:35:00Z"/>
        </w:rPr>
      </w:pPr>
      <w:bookmarkStart w:id="1077" w:name="_Hlk2700093"/>
      <w:bookmarkStart w:id="1078" w:name="_Toc5952714"/>
      <w:ins w:id="1079" w:author="Qualcomm-CH" w:date="2022-03-05T21:37:00Z">
        <w:r>
          <w:t>9.3C</w:t>
        </w:r>
      </w:ins>
      <w:ins w:id="1080" w:author="Qualcomm-CH" w:date="2022-03-05T21:35:00Z">
        <w:r w:rsidR="00437D17" w:rsidRPr="009C5807">
          <w:t>.4</w:t>
        </w:r>
        <w:r w:rsidR="00437D17" w:rsidRPr="009C5807">
          <w:tab/>
          <w:t xml:space="preserve">Inter-frequency </w:t>
        </w:r>
        <w:bookmarkStart w:id="1081" w:name="_Hlk45205855"/>
        <w:r w:rsidR="00437D17" w:rsidRPr="009C5807">
          <w:rPr>
            <w:rFonts w:hint="eastAsia"/>
            <w:lang w:eastAsia="zh-CN"/>
          </w:rPr>
          <w:t>measurement with measurement gaps</w:t>
        </w:r>
        <w:bookmarkEnd w:id="1081"/>
      </w:ins>
    </w:p>
    <w:p w14:paraId="331295B8" w14:textId="77777777" w:rsidR="00437D17" w:rsidRPr="009C5807" w:rsidRDefault="00437D17" w:rsidP="00437D17">
      <w:pPr>
        <w:tabs>
          <w:tab w:val="left" w:pos="567"/>
        </w:tabs>
        <w:rPr>
          <w:ins w:id="1082" w:author="Qualcomm-CH" w:date="2022-03-05T21:35:00Z"/>
          <w:vertAlign w:val="subscript"/>
          <w:lang w:eastAsia="zh-CN"/>
        </w:rPr>
      </w:pPr>
      <w:ins w:id="1083" w:author="Qualcomm-CH" w:date="2022-03-05T21:35: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6B06831E" w14:textId="77777777" w:rsidR="00437D17" w:rsidRPr="009C5807" w:rsidRDefault="00437D17" w:rsidP="00437D17">
      <w:pPr>
        <w:jc w:val="center"/>
        <w:rPr>
          <w:ins w:id="1084" w:author="Qualcomm-CH" w:date="2022-03-05T21:35:00Z"/>
        </w:rPr>
      </w:pPr>
      <w:ins w:id="1085" w:author="Qualcomm-CH" w:date="2022-03-05T21:3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73E0F67A" w14:textId="77777777" w:rsidR="00437D17" w:rsidRPr="009C5807" w:rsidRDefault="00437D17" w:rsidP="00437D17">
      <w:pPr>
        <w:jc w:val="center"/>
        <w:rPr>
          <w:ins w:id="1086" w:author="Qualcomm-CH" w:date="2022-03-05T21:35:00Z"/>
        </w:rPr>
      </w:pPr>
      <w:ins w:id="1087" w:author="Qualcomm-CH" w:date="2022-03-05T21:35: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185CABC5" w14:textId="77777777" w:rsidR="00437D17" w:rsidRPr="009C5807" w:rsidRDefault="00437D17" w:rsidP="00437D17">
      <w:pPr>
        <w:rPr>
          <w:ins w:id="1088" w:author="Qualcomm-CH" w:date="2022-03-05T21:35:00Z"/>
        </w:rPr>
      </w:pPr>
      <w:ins w:id="1089" w:author="Qualcomm-CH" w:date="2022-03-05T21:35:00Z">
        <w:r w:rsidRPr="009C5807">
          <w:t>Where:</w:t>
        </w:r>
      </w:ins>
    </w:p>
    <w:p w14:paraId="36366B60" w14:textId="552D89CE" w:rsidR="00437D17" w:rsidRPr="009C5807" w:rsidRDefault="00437D17" w:rsidP="00437D17">
      <w:pPr>
        <w:pStyle w:val="B10"/>
        <w:rPr>
          <w:ins w:id="1090" w:author="Qualcomm-CH" w:date="2022-03-05T21:35:00Z"/>
        </w:rPr>
      </w:pPr>
      <w:ins w:id="1091" w:author="Qualcomm-CH" w:date="2022-03-05T21:3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1092" w:author="Qualcomm-CH" w:date="2022-03-05T21:37:00Z">
        <w:r w:rsidR="00043DBE">
          <w:t>9.3C</w:t>
        </w:r>
      </w:ins>
      <w:ins w:id="1093" w:author="Qualcomm-CH" w:date="2022-03-05T21:35:00Z">
        <w:r w:rsidRPr="009C5807">
          <w:t xml:space="preserve">.4-1 and table </w:t>
        </w:r>
      </w:ins>
      <w:ins w:id="1094" w:author="Qualcomm-CH" w:date="2022-03-05T21:37:00Z">
        <w:r w:rsidR="00043DBE">
          <w:t>9.3C</w:t>
        </w:r>
      </w:ins>
      <w:ins w:id="1095" w:author="Qualcomm-CH" w:date="2022-03-05T21:35:00Z">
        <w:r w:rsidRPr="009C5807">
          <w:t>.4-2.</w:t>
        </w:r>
      </w:ins>
    </w:p>
    <w:p w14:paraId="60C20E4D" w14:textId="34552B19" w:rsidR="00437D17" w:rsidRPr="009C5807" w:rsidRDefault="00437D17" w:rsidP="00437D17">
      <w:pPr>
        <w:pStyle w:val="B10"/>
        <w:rPr>
          <w:ins w:id="1096" w:author="Qualcomm-CH" w:date="2022-03-05T21:35:00Z"/>
        </w:rPr>
      </w:pPr>
      <w:ins w:id="1097" w:author="Qualcomm-CH" w:date="2022-03-05T21:35:00Z">
        <w:r w:rsidRPr="009C5807">
          <w:tab/>
          <w:t>T</w:t>
        </w:r>
        <w:r w:rsidRPr="009C5807">
          <w:rPr>
            <w:vertAlign w:val="subscript"/>
          </w:rPr>
          <w:t>SSB_time_index_inter</w:t>
        </w:r>
        <w:r w:rsidRPr="009C5807">
          <w:t xml:space="preserve">: it is the time period used to acquire the index of the SSB being measured given in table </w:t>
        </w:r>
      </w:ins>
      <w:ins w:id="1098" w:author="Qualcomm-CH" w:date="2022-03-05T21:37:00Z">
        <w:r w:rsidR="00043DBE">
          <w:t>9.3C</w:t>
        </w:r>
      </w:ins>
      <w:ins w:id="1099" w:author="Qualcomm-CH" w:date="2022-03-05T21:35:00Z">
        <w:r w:rsidRPr="009C5807">
          <w:t xml:space="preserve">.4-3 and table </w:t>
        </w:r>
      </w:ins>
      <w:ins w:id="1100" w:author="Qualcomm-CH" w:date="2022-03-05T21:37:00Z">
        <w:r w:rsidR="00043DBE">
          <w:t>9.3C</w:t>
        </w:r>
      </w:ins>
      <w:ins w:id="1101" w:author="Qualcomm-CH" w:date="2022-03-05T21:35:00Z">
        <w:r w:rsidRPr="009C5807">
          <w:t>.4-4.</w:t>
        </w:r>
      </w:ins>
    </w:p>
    <w:p w14:paraId="0FAB844E" w14:textId="2857AF71" w:rsidR="00437D17" w:rsidRPr="009C5807" w:rsidRDefault="00437D17" w:rsidP="00437D17">
      <w:pPr>
        <w:pStyle w:val="B10"/>
        <w:rPr>
          <w:ins w:id="1102" w:author="Qualcomm-CH" w:date="2022-03-05T21:35:00Z"/>
        </w:rPr>
      </w:pPr>
      <w:ins w:id="1103" w:author="Qualcomm-CH" w:date="2022-03-05T21:35:00Z">
        <w:r w:rsidRPr="009C5807">
          <w:tab/>
          <w:t>T</w:t>
        </w:r>
        <w:r w:rsidRPr="009C5807">
          <w:rPr>
            <w:vertAlign w:val="subscript"/>
          </w:rPr>
          <w:t>SSB_measurement_period_inter</w:t>
        </w:r>
        <w:r w:rsidRPr="009C5807">
          <w:t xml:space="preserve">: equal to a measurement period of SSB based measurement given in table </w:t>
        </w:r>
      </w:ins>
      <w:ins w:id="1104" w:author="Qualcomm-CH" w:date="2022-03-05T21:37:00Z">
        <w:r w:rsidR="00043DBE">
          <w:t>9.3C</w:t>
        </w:r>
      </w:ins>
      <w:ins w:id="1105" w:author="Qualcomm-CH" w:date="2022-03-05T21:35:00Z">
        <w:r w:rsidRPr="009C5807">
          <w:t xml:space="preserve">.5-1 and table </w:t>
        </w:r>
      </w:ins>
      <w:ins w:id="1106" w:author="Qualcomm-CH" w:date="2022-03-05T21:37:00Z">
        <w:r w:rsidR="00043DBE">
          <w:t>9.3C</w:t>
        </w:r>
      </w:ins>
      <w:ins w:id="1107" w:author="Qualcomm-CH" w:date="2022-03-05T21:35:00Z">
        <w:r w:rsidRPr="009C5807">
          <w:t>.5-2.</w:t>
        </w:r>
      </w:ins>
    </w:p>
    <w:p w14:paraId="41FF6021" w14:textId="0002187B" w:rsidR="00437D17" w:rsidRPr="009C5807" w:rsidDel="00F73D5F" w:rsidRDefault="00437D17">
      <w:pPr>
        <w:pStyle w:val="B10"/>
        <w:rPr>
          <w:ins w:id="1108" w:author="Qualcomm-CH" w:date="2022-03-05T21:35:00Z"/>
          <w:del w:id="1109" w:author="MK" w:date="2022-04-19T23:29:00Z"/>
        </w:rPr>
      </w:pPr>
      <w:ins w:id="1110" w:author="Qualcomm-CH" w:date="2022-03-05T21:35:00Z">
        <w:del w:id="1111" w:author="MK" w:date="2022-04-19T23:29:00Z">
          <w:r w:rsidDel="00F73D5F">
            <w:tab/>
          </w:r>
          <w:r w:rsidRPr="009C5807" w:rsidDel="00F73D5F">
            <w:delText>M</w:delText>
          </w:r>
          <w:r w:rsidRPr="009C5807" w:rsidDel="00F73D5F">
            <w:rPr>
              <w:vertAlign w:val="subscript"/>
            </w:rPr>
            <w:delText>pss/sss_sync_inter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 xml:space="preserve">pss/sss_sync_inter </w:delText>
          </w:r>
          <w:r w:rsidRPr="009C5807" w:rsidDel="00F73D5F">
            <w:delText>= 64 samples. For a UE supporting FR2 power class 2, M</w:delText>
          </w:r>
          <w:r w:rsidRPr="009C5807" w:rsidDel="00F73D5F">
            <w:rPr>
              <w:vertAlign w:val="subscript"/>
            </w:rPr>
            <w:delText xml:space="preserve">pss/sss_sync_inter </w:delText>
          </w:r>
          <w:r w:rsidRPr="009C5807" w:rsidDel="00F73D5F">
            <w:delText>= 40 samples. For a UE supporting FR2 power class 3, M</w:delText>
          </w:r>
          <w:r w:rsidRPr="009C5807" w:rsidDel="00F73D5F">
            <w:rPr>
              <w:vertAlign w:val="subscript"/>
            </w:rPr>
            <w:delText xml:space="preserve">pss/sss_sync_inter </w:delText>
          </w:r>
          <w:r w:rsidRPr="009C5807" w:rsidDel="00F73D5F">
            <w:delText>= 40 samples. For a UE supporting FR2 power class 4, M</w:delText>
          </w:r>
          <w:r w:rsidRPr="009C5807" w:rsidDel="00F73D5F">
            <w:rPr>
              <w:vertAlign w:val="subscript"/>
            </w:rPr>
            <w:delText xml:space="preserve">pss/sss_sync_inter </w:delText>
          </w:r>
          <w:r w:rsidRPr="009C5807" w:rsidDel="00F73D5F">
            <w:delText>= 40 samples.</w:delText>
          </w:r>
        </w:del>
      </w:ins>
    </w:p>
    <w:p w14:paraId="7D17A9E0" w14:textId="28AE8946" w:rsidR="00437D17" w:rsidRPr="009C5807" w:rsidDel="00F73D5F" w:rsidRDefault="00437D17">
      <w:pPr>
        <w:pStyle w:val="B10"/>
        <w:rPr>
          <w:ins w:id="1112" w:author="Qualcomm-CH" w:date="2022-03-05T21:35:00Z"/>
          <w:del w:id="1113" w:author="MK" w:date="2022-04-19T23:29:00Z"/>
        </w:rPr>
      </w:pPr>
      <w:ins w:id="1114" w:author="Qualcomm-CH" w:date="2022-03-05T21:35:00Z">
        <w:del w:id="1115" w:author="MK" w:date="2022-04-19T23:29:00Z">
          <w:r w:rsidDel="00F73D5F">
            <w:tab/>
          </w:r>
          <w:r w:rsidRPr="009C5807" w:rsidDel="00F73D5F">
            <w:delText>M</w:delText>
          </w:r>
          <w:r w:rsidRPr="009C5807" w:rsidDel="00F73D5F">
            <w:rPr>
              <w:vertAlign w:val="subscript"/>
            </w:rPr>
            <w:delText>SSB_index_inter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SSB_index_inter</w:delText>
          </w:r>
          <w:r w:rsidRPr="009C5807" w:rsidDel="00F73D5F">
            <w:delText xml:space="preserve"> = 40 samples. For a UE supporting FR2 power class 2, M</w:delText>
          </w:r>
          <w:r w:rsidRPr="009C5807" w:rsidDel="00F73D5F">
            <w:rPr>
              <w:vertAlign w:val="subscript"/>
            </w:rPr>
            <w:delText xml:space="preserve">SSB_index_inter </w:delText>
          </w:r>
          <w:r w:rsidRPr="009C5807" w:rsidDel="00F73D5F">
            <w:delText>= 24 samples. For a UE supporting FR2 power class 3, M</w:delText>
          </w:r>
          <w:r w:rsidRPr="009C5807" w:rsidDel="00F73D5F">
            <w:rPr>
              <w:vertAlign w:val="subscript"/>
            </w:rPr>
            <w:delText>SSB_index_inter</w:delText>
          </w:r>
          <w:r w:rsidRPr="009C5807" w:rsidDel="00F73D5F">
            <w:delText xml:space="preserve"> = 24 samples. For a UE supporting FR2 power class 4, M</w:delText>
          </w:r>
          <w:r w:rsidRPr="009C5807" w:rsidDel="00F73D5F">
            <w:rPr>
              <w:vertAlign w:val="subscript"/>
            </w:rPr>
            <w:delText>SSB_index_inter</w:delText>
          </w:r>
          <w:r w:rsidRPr="009C5807" w:rsidDel="00F73D5F">
            <w:delText xml:space="preserve"> = 24 samples.</w:delText>
          </w:r>
        </w:del>
      </w:ins>
    </w:p>
    <w:p w14:paraId="0FDCF90E" w14:textId="6B71D3B7" w:rsidR="00437D17" w:rsidRPr="009C5807" w:rsidDel="00F73D5F" w:rsidRDefault="00437D17" w:rsidP="00F73D5F">
      <w:pPr>
        <w:pStyle w:val="B10"/>
        <w:rPr>
          <w:ins w:id="1116" w:author="Qualcomm-CH" w:date="2022-03-05T21:35:00Z"/>
          <w:del w:id="1117" w:author="MK" w:date="2022-04-19T23:29:00Z"/>
          <w:lang w:eastAsia="zh-CN"/>
        </w:rPr>
      </w:pPr>
      <w:ins w:id="1118" w:author="Qualcomm-CH" w:date="2022-03-05T21:35:00Z">
        <w:del w:id="1119" w:author="MK" w:date="2022-04-19T23:29:00Z">
          <w:r w:rsidDel="00F73D5F">
            <w:tab/>
          </w:r>
          <w:r w:rsidRPr="009C5807" w:rsidDel="00F73D5F">
            <w:delText>M</w:delText>
          </w:r>
          <w:r w:rsidRPr="009C5807" w:rsidDel="00F73D5F">
            <w:rPr>
              <w:vertAlign w:val="subscript"/>
            </w:rPr>
            <w:delText>meas_period_inter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meas_period_inter</w:delText>
          </w:r>
          <w:r w:rsidRPr="009C5807" w:rsidDel="00F73D5F">
            <w:delText xml:space="preserve"> =64 samples. For a UE supporting FR2 power class 2, M</w:delText>
          </w:r>
          <w:r w:rsidRPr="009C5807" w:rsidDel="00F73D5F">
            <w:rPr>
              <w:vertAlign w:val="subscript"/>
            </w:rPr>
            <w:delText>meas_period_inter</w:delText>
          </w:r>
          <w:r w:rsidRPr="009C5807" w:rsidDel="00F73D5F">
            <w:delText>=40 samples. For a UE supporting FR2 power class 3, M</w:delText>
          </w:r>
          <w:r w:rsidRPr="009C5807" w:rsidDel="00F73D5F">
            <w:rPr>
              <w:vertAlign w:val="subscript"/>
            </w:rPr>
            <w:delText>meas_period_inter</w:delText>
          </w:r>
          <w:r w:rsidRPr="009C5807" w:rsidDel="00F73D5F">
            <w:delText xml:space="preserve"> =40 samples. For a UE supporting FR2 power class 4, M</w:delText>
          </w:r>
          <w:r w:rsidRPr="009C5807" w:rsidDel="00F73D5F">
            <w:rPr>
              <w:vertAlign w:val="subscript"/>
            </w:rPr>
            <w:delText>meas_period_inter</w:delText>
          </w:r>
          <w:r w:rsidRPr="009C5807" w:rsidDel="00F73D5F">
            <w:delText xml:space="preserve"> = 40 samples.</w:delText>
          </w:r>
        </w:del>
      </w:ins>
    </w:p>
    <w:p w14:paraId="2B4B392C" w14:textId="2E1763A6" w:rsidR="00437D17" w:rsidRPr="009C5807" w:rsidRDefault="00437D17" w:rsidP="00437D17">
      <w:pPr>
        <w:pStyle w:val="B10"/>
        <w:rPr>
          <w:ins w:id="1120" w:author="Qualcomm-CH" w:date="2022-03-05T21:35:00Z"/>
        </w:rPr>
      </w:pPr>
      <w:ins w:id="1121" w:author="Qualcomm-CH" w:date="2022-03-05T21:3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ins>
      <w:ins w:id="1122" w:author="Qualcomm-CH" w:date="2022-03-05T21:41:00Z">
        <w:r w:rsidR="00E52F02">
          <w:t>9.1C</w:t>
        </w:r>
      </w:ins>
      <w:ins w:id="1123" w:author="Qualcomm-CH" w:date="2022-03-05T21:35:00Z">
        <w:r w:rsidRPr="009C5807">
          <w:t>.5.2 for measurement conducted within measurement gaps.</w:t>
        </w:r>
        <w:bookmarkEnd w:id="1077"/>
      </w:ins>
    </w:p>
    <w:p w14:paraId="7FDD1177" w14:textId="1A984DE0" w:rsidR="00437D17" w:rsidRPr="009C5807" w:rsidRDefault="00437D17" w:rsidP="00437D17">
      <w:pPr>
        <w:keepNext/>
        <w:keepLines/>
        <w:spacing w:before="60"/>
        <w:jc w:val="center"/>
        <w:rPr>
          <w:ins w:id="1124" w:author="Qualcomm-CH" w:date="2022-03-05T21:35:00Z"/>
          <w:rFonts w:ascii="Arial" w:hAnsi="Arial"/>
          <w:b/>
        </w:rPr>
      </w:pPr>
      <w:ins w:id="1125" w:author="Qualcomm-CH" w:date="2022-03-05T21:35:00Z">
        <w:r w:rsidRPr="009C5807">
          <w:rPr>
            <w:rFonts w:ascii="Arial" w:hAnsi="Arial"/>
            <w:b/>
          </w:rPr>
          <w:t xml:space="preserve">Table </w:t>
        </w:r>
      </w:ins>
      <w:ins w:id="1126" w:author="Qualcomm-CH" w:date="2022-03-05T21:37:00Z">
        <w:r w:rsidR="00043DBE">
          <w:rPr>
            <w:rFonts w:ascii="Arial" w:hAnsi="Arial"/>
            <w:b/>
          </w:rPr>
          <w:t>9.3C</w:t>
        </w:r>
      </w:ins>
      <w:ins w:id="1127" w:author="Qualcomm-CH" w:date="2022-03-05T21:35:00Z">
        <w:r w:rsidRPr="009C5807">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7D17" w:rsidRPr="009C5807" w14:paraId="53CA6BCD" w14:textId="77777777" w:rsidTr="003F5671">
        <w:trPr>
          <w:ins w:id="1128" w:author="Qualcomm-CH" w:date="2022-03-05T21:35:00Z"/>
        </w:trPr>
        <w:tc>
          <w:tcPr>
            <w:tcW w:w="2122" w:type="dxa"/>
            <w:shd w:val="clear" w:color="auto" w:fill="auto"/>
          </w:tcPr>
          <w:p w14:paraId="5EF4032E" w14:textId="77777777" w:rsidR="00437D17" w:rsidRPr="009C5807" w:rsidRDefault="00437D17" w:rsidP="003F5671">
            <w:pPr>
              <w:keepNext/>
              <w:keepLines/>
              <w:spacing w:after="0"/>
              <w:jc w:val="center"/>
              <w:rPr>
                <w:ins w:id="1129" w:author="Qualcomm-CH" w:date="2022-03-05T21:35:00Z"/>
                <w:rFonts w:ascii="Arial" w:hAnsi="Arial"/>
                <w:b/>
                <w:sz w:val="18"/>
              </w:rPr>
            </w:pPr>
            <w:ins w:id="1130" w:author="Qualcomm-CH" w:date="2022-03-05T21:35: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522AECC7" w14:textId="77777777" w:rsidR="00437D17" w:rsidRPr="009C5807" w:rsidRDefault="00437D17" w:rsidP="003F5671">
            <w:pPr>
              <w:keepNext/>
              <w:keepLines/>
              <w:spacing w:after="0"/>
              <w:jc w:val="center"/>
              <w:rPr>
                <w:ins w:id="1131" w:author="Qualcomm-CH" w:date="2022-03-05T21:35:00Z"/>
                <w:rFonts w:ascii="Arial" w:hAnsi="Arial"/>
                <w:b/>
                <w:sz w:val="18"/>
              </w:rPr>
            </w:pPr>
            <w:ins w:id="1132" w:author="Qualcomm-CH" w:date="2022-03-05T21:35:00Z">
              <w:r w:rsidRPr="009C5807">
                <w:rPr>
                  <w:rFonts w:ascii="Arial" w:hAnsi="Arial"/>
                  <w:b/>
                  <w:sz w:val="18"/>
                </w:rPr>
                <w:t>T</w:t>
              </w:r>
              <w:r w:rsidRPr="009C5807">
                <w:rPr>
                  <w:rFonts w:ascii="Arial" w:hAnsi="Arial"/>
                  <w:b/>
                  <w:sz w:val="18"/>
                  <w:vertAlign w:val="subscript"/>
                </w:rPr>
                <w:t>PSS/SSS_sync_inter</w:t>
              </w:r>
            </w:ins>
          </w:p>
        </w:tc>
      </w:tr>
      <w:tr w:rsidR="00437D17" w:rsidRPr="009C5807" w14:paraId="281D2E34" w14:textId="77777777" w:rsidTr="003F5671">
        <w:trPr>
          <w:ins w:id="1133" w:author="Qualcomm-CH" w:date="2022-03-05T21:35:00Z"/>
        </w:trPr>
        <w:tc>
          <w:tcPr>
            <w:tcW w:w="2122" w:type="dxa"/>
            <w:shd w:val="clear" w:color="auto" w:fill="auto"/>
          </w:tcPr>
          <w:p w14:paraId="17968BB0" w14:textId="77777777" w:rsidR="00437D17" w:rsidRPr="009C5807" w:rsidRDefault="00437D17" w:rsidP="003F5671">
            <w:pPr>
              <w:pStyle w:val="TAC"/>
              <w:rPr>
                <w:ins w:id="1134" w:author="Qualcomm-CH" w:date="2022-03-05T21:35:00Z"/>
              </w:rPr>
            </w:pPr>
            <w:ins w:id="1135" w:author="Qualcomm-CH" w:date="2022-03-05T21:35:00Z">
              <w:r w:rsidRPr="009C5807">
                <w:t>No DRX</w:t>
              </w:r>
            </w:ins>
          </w:p>
        </w:tc>
        <w:tc>
          <w:tcPr>
            <w:tcW w:w="7119" w:type="dxa"/>
            <w:shd w:val="clear" w:color="auto" w:fill="auto"/>
          </w:tcPr>
          <w:p w14:paraId="0579AE37" w14:textId="77777777" w:rsidR="00437D17" w:rsidRPr="009C5807" w:rsidRDefault="00437D17" w:rsidP="003F5671">
            <w:pPr>
              <w:pStyle w:val="TAC"/>
              <w:rPr>
                <w:ins w:id="1136" w:author="Qualcomm-CH" w:date="2022-03-05T21:35:00Z"/>
              </w:rPr>
            </w:pPr>
            <w:ins w:id="1137" w:author="Qualcomm-CH" w:date="2022-03-05T21:35:00Z">
              <w:r w:rsidRPr="009C5807">
                <w:t xml:space="preserve"> Max(600ms, 8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437D17" w:rsidRPr="009C5807" w14:paraId="0FD59B24" w14:textId="77777777" w:rsidTr="003F5671">
        <w:trPr>
          <w:ins w:id="1138" w:author="Qualcomm-CH" w:date="2022-03-05T21:35:00Z"/>
        </w:trPr>
        <w:tc>
          <w:tcPr>
            <w:tcW w:w="2122" w:type="dxa"/>
            <w:shd w:val="clear" w:color="auto" w:fill="auto"/>
          </w:tcPr>
          <w:p w14:paraId="0282398A" w14:textId="77777777" w:rsidR="00437D17" w:rsidRPr="009C5807" w:rsidRDefault="00437D17" w:rsidP="003F5671">
            <w:pPr>
              <w:pStyle w:val="TAC"/>
              <w:rPr>
                <w:ins w:id="1139" w:author="Qualcomm-CH" w:date="2022-03-05T21:35:00Z"/>
              </w:rPr>
            </w:pPr>
            <w:ins w:id="1140" w:author="Qualcomm-CH" w:date="2022-03-05T21:35:00Z">
              <w:r w:rsidRPr="009C5807">
                <w:t xml:space="preserve">DRX cycle </w:t>
              </w:r>
              <w:r w:rsidRPr="009C5807">
                <w:rPr>
                  <w:rFonts w:ascii="Microsoft YaHei" w:eastAsia="Microsoft YaHei" w:hAnsi="Microsoft YaHei" w:cs="Microsoft YaHei" w:hint="eastAsia"/>
                </w:rPr>
                <w:t>≤</w:t>
              </w:r>
              <w:r w:rsidRPr="009C5807">
                <w:t xml:space="preserve"> 320ms</w:t>
              </w:r>
            </w:ins>
          </w:p>
        </w:tc>
        <w:tc>
          <w:tcPr>
            <w:tcW w:w="7119" w:type="dxa"/>
            <w:shd w:val="clear" w:color="auto" w:fill="auto"/>
          </w:tcPr>
          <w:p w14:paraId="58E622E5" w14:textId="77777777" w:rsidR="00437D17" w:rsidRPr="009C5807" w:rsidRDefault="00437D17" w:rsidP="003F5671">
            <w:pPr>
              <w:pStyle w:val="TAC"/>
              <w:rPr>
                <w:ins w:id="1141" w:author="Qualcomm-CH" w:date="2022-03-05T21:35:00Z"/>
                <w:b/>
              </w:rPr>
            </w:pPr>
            <w:ins w:id="1142" w:author="Qualcomm-CH" w:date="2022-03-05T21:35: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06407D03" w14:textId="77777777" w:rsidTr="003F5671">
        <w:trPr>
          <w:ins w:id="1143" w:author="Qualcomm-CH" w:date="2022-03-05T21:35:00Z"/>
        </w:trPr>
        <w:tc>
          <w:tcPr>
            <w:tcW w:w="2122" w:type="dxa"/>
            <w:shd w:val="clear" w:color="auto" w:fill="auto"/>
          </w:tcPr>
          <w:p w14:paraId="10AD666F" w14:textId="77777777" w:rsidR="00437D17" w:rsidRPr="009C5807" w:rsidRDefault="00437D17" w:rsidP="003F5671">
            <w:pPr>
              <w:pStyle w:val="TAC"/>
              <w:rPr>
                <w:ins w:id="1144" w:author="Qualcomm-CH" w:date="2022-03-05T21:35:00Z"/>
                <w:b/>
              </w:rPr>
            </w:pPr>
            <w:ins w:id="1145" w:author="Qualcomm-CH" w:date="2022-03-05T21:35:00Z">
              <w:r w:rsidRPr="009C5807">
                <w:t>DRX cycle &gt; 320ms</w:t>
              </w:r>
              <w:r w:rsidRPr="009C5807" w:rsidDel="00C24B54">
                <w:rPr>
                  <w:b/>
                </w:rPr>
                <w:t xml:space="preserve"> </w:t>
              </w:r>
            </w:ins>
          </w:p>
        </w:tc>
        <w:tc>
          <w:tcPr>
            <w:tcW w:w="7119" w:type="dxa"/>
            <w:shd w:val="clear" w:color="auto" w:fill="auto"/>
          </w:tcPr>
          <w:p w14:paraId="673F6632" w14:textId="77777777" w:rsidR="00437D17" w:rsidRPr="009C5807" w:rsidRDefault="00437D17" w:rsidP="003F5671">
            <w:pPr>
              <w:pStyle w:val="TAC"/>
              <w:rPr>
                <w:ins w:id="1146" w:author="Qualcomm-CH" w:date="2022-03-05T21:35:00Z"/>
                <w:b/>
              </w:rPr>
            </w:pPr>
            <w:ins w:id="1147" w:author="Qualcomm-CH" w:date="2022-03-05T21:35: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58772FDE" w14:textId="77777777" w:rsidTr="003F5671">
        <w:trPr>
          <w:ins w:id="1148" w:author="Qualcomm-CH" w:date="2022-03-05T21:35:00Z"/>
        </w:trPr>
        <w:tc>
          <w:tcPr>
            <w:tcW w:w="9241" w:type="dxa"/>
            <w:gridSpan w:val="2"/>
            <w:shd w:val="clear" w:color="auto" w:fill="auto"/>
          </w:tcPr>
          <w:p w14:paraId="73087E54" w14:textId="77777777" w:rsidR="00437D17" w:rsidRPr="009C5807" w:rsidRDefault="00437D17" w:rsidP="003F5671">
            <w:pPr>
              <w:pStyle w:val="TAN"/>
              <w:rPr>
                <w:ins w:id="1149" w:author="Qualcomm-CH" w:date="2022-03-05T21:35:00Z"/>
              </w:rPr>
            </w:pPr>
            <w:ins w:id="1150" w:author="Qualcomm-CH" w:date="2022-03-05T21:35:00Z">
              <w:r w:rsidRPr="009C5807">
                <w:t>NOTE 1:</w:t>
              </w:r>
              <w:r>
                <w:tab/>
              </w:r>
              <w:r w:rsidRPr="009C5807">
                <w:t>DRX or non DRX requirements apply according to the conditions described in clause 3.6.1</w:t>
              </w:r>
            </w:ins>
          </w:p>
          <w:p w14:paraId="27E35D18" w14:textId="77777777" w:rsidR="00437D17" w:rsidRPr="009C5807" w:rsidRDefault="00437D17" w:rsidP="003F5671">
            <w:pPr>
              <w:pStyle w:val="TAN"/>
              <w:rPr>
                <w:ins w:id="1151" w:author="Qualcomm-CH" w:date="2022-03-05T21:35:00Z"/>
              </w:rPr>
            </w:pPr>
            <w:ins w:id="1152" w:author="Qualcomm-CH" w:date="2022-03-05T21:35:00Z">
              <w:r w:rsidRPr="009C5807">
                <w:t>NOTE 2:</w:t>
              </w:r>
              <w:r>
                <w:tab/>
                <w:t xml:space="preserve">SMTC period is the SMTC period in SMTC configuration which is associated with the target cell to be measured configured in </w:t>
              </w:r>
              <w:r w:rsidRPr="004B7BCD">
                <w:rPr>
                  <w:rFonts w:cs="Arial"/>
                  <w:i/>
                  <w:iCs/>
                  <w:lang w:eastAsia="ko-KR"/>
                </w:rPr>
                <w:t>SSB-MTC4List-r17</w:t>
              </w:r>
              <w:r w:rsidRPr="00437D17">
                <w:t>.</w:t>
              </w:r>
            </w:ins>
          </w:p>
        </w:tc>
      </w:tr>
    </w:tbl>
    <w:p w14:paraId="6F7442CB" w14:textId="77777777" w:rsidR="00437D17" w:rsidRPr="009C5807" w:rsidRDefault="00437D17" w:rsidP="00437D17">
      <w:pPr>
        <w:rPr>
          <w:ins w:id="1153" w:author="Qualcomm-CH" w:date="2022-03-05T21:35:00Z"/>
          <w:lang w:eastAsia="zh-CN"/>
        </w:rPr>
      </w:pPr>
    </w:p>
    <w:p w14:paraId="5A335C35" w14:textId="594AC5AF" w:rsidR="00437D17" w:rsidRPr="009C5807" w:rsidDel="001752CE" w:rsidRDefault="00437D17" w:rsidP="00437D17">
      <w:pPr>
        <w:keepNext/>
        <w:keepLines/>
        <w:spacing w:before="60"/>
        <w:jc w:val="center"/>
        <w:rPr>
          <w:ins w:id="1154" w:author="Qualcomm-CH" w:date="2022-03-05T21:35:00Z"/>
          <w:del w:id="1155" w:author="MK" w:date="2022-04-19T22:22:00Z"/>
          <w:rFonts w:ascii="Arial" w:hAnsi="Arial"/>
          <w:b/>
        </w:rPr>
      </w:pPr>
      <w:ins w:id="1156" w:author="Qualcomm-CH" w:date="2022-03-05T21:35:00Z">
        <w:del w:id="1157" w:author="MK" w:date="2022-04-19T22:22:00Z">
          <w:r w:rsidRPr="009C5807" w:rsidDel="001752CE">
            <w:rPr>
              <w:rFonts w:ascii="Arial" w:hAnsi="Arial"/>
              <w:b/>
            </w:rPr>
            <w:delText xml:space="preserve">Table </w:delText>
          </w:r>
        </w:del>
      </w:ins>
      <w:ins w:id="1158" w:author="Qualcomm-CH" w:date="2022-03-05T21:37:00Z">
        <w:del w:id="1159" w:author="MK" w:date="2022-04-19T22:22:00Z">
          <w:r w:rsidR="00043DBE" w:rsidDel="001752CE">
            <w:rPr>
              <w:rFonts w:ascii="Arial" w:hAnsi="Arial"/>
              <w:b/>
            </w:rPr>
            <w:delText>9.3C</w:delText>
          </w:r>
        </w:del>
      </w:ins>
      <w:ins w:id="1160" w:author="Qualcomm-CH" w:date="2022-03-05T21:35:00Z">
        <w:del w:id="1161" w:author="MK" w:date="2022-04-19T22:22:00Z">
          <w:r w:rsidRPr="009C5807" w:rsidDel="001752CE">
            <w:rPr>
              <w:rFonts w:ascii="Arial" w:hAnsi="Arial"/>
              <w:b/>
            </w:rPr>
            <w:delText>.4-2: Time period for PSS/SSS detection, (Frequency range FR2)</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7D17" w:rsidRPr="009C5807" w:rsidDel="001752CE" w14:paraId="6DA2C0E0" w14:textId="35B506CA" w:rsidTr="003F5671">
        <w:trPr>
          <w:ins w:id="1162" w:author="Qualcomm-CH" w:date="2022-03-05T21:35:00Z"/>
          <w:del w:id="1163" w:author="MK" w:date="2022-04-19T22:22:00Z"/>
        </w:trPr>
        <w:tc>
          <w:tcPr>
            <w:tcW w:w="2122" w:type="dxa"/>
            <w:shd w:val="clear" w:color="auto" w:fill="auto"/>
          </w:tcPr>
          <w:p w14:paraId="7F653DD5" w14:textId="7C3C1117" w:rsidR="00437D17" w:rsidRPr="009C5807" w:rsidDel="001752CE" w:rsidRDefault="00437D17" w:rsidP="003F5671">
            <w:pPr>
              <w:keepNext/>
              <w:keepLines/>
              <w:spacing w:after="0"/>
              <w:jc w:val="center"/>
              <w:rPr>
                <w:ins w:id="1164" w:author="Qualcomm-CH" w:date="2022-03-05T21:35:00Z"/>
                <w:del w:id="1165" w:author="MK" w:date="2022-04-19T22:22:00Z"/>
                <w:rFonts w:ascii="Arial" w:hAnsi="Arial"/>
                <w:b/>
                <w:sz w:val="18"/>
              </w:rPr>
            </w:pPr>
            <w:ins w:id="1166" w:author="Qualcomm-CH" w:date="2022-03-05T21:35:00Z">
              <w:del w:id="1167" w:author="MK" w:date="2022-04-19T22:22:00Z">
                <w:r w:rsidRPr="009C5807" w:rsidDel="001752CE">
                  <w:rPr>
                    <w:rFonts w:ascii="Arial" w:hAnsi="Arial"/>
                    <w:b/>
                    <w:sz w:val="18"/>
                  </w:rPr>
                  <w:delText>Condition</w:delText>
                </w:r>
                <w:r w:rsidRPr="009C5807" w:rsidDel="001752CE">
                  <w:rPr>
                    <w:rFonts w:ascii="Arial" w:hAnsi="Arial"/>
                    <w:b/>
                    <w:sz w:val="18"/>
                    <w:vertAlign w:val="superscript"/>
                  </w:rPr>
                  <w:delText xml:space="preserve"> NOTE1</w:delText>
                </w:r>
              </w:del>
            </w:ins>
          </w:p>
        </w:tc>
        <w:tc>
          <w:tcPr>
            <w:tcW w:w="7119" w:type="dxa"/>
            <w:shd w:val="clear" w:color="auto" w:fill="auto"/>
          </w:tcPr>
          <w:p w14:paraId="6A0219C0" w14:textId="7AE170E5" w:rsidR="00437D17" w:rsidRPr="009C5807" w:rsidDel="001752CE" w:rsidRDefault="00437D17" w:rsidP="003F5671">
            <w:pPr>
              <w:keepNext/>
              <w:keepLines/>
              <w:spacing w:after="0"/>
              <w:jc w:val="center"/>
              <w:rPr>
                <w:ins w:id="1168" w:author="Qualcomm-CH" w:date="2022-03-05T21:35:00Z"/>
                <w:del w:id="1169" w:author="MK" w:date="2022-04-19T22:22:00Z"/>
                <w:rFonts w:ascii="Arial" w:hAnsi="Arial"/>
                <w:b/>
                <w:sz w:val="18"/>
              </w:rPr>
            </w:pPr>
            <w:ins w:id="1170" w:author="Qualcomm-CH" w:date="2022-03-05T21:35:00Z">
              <w:del w:id="1171" w:author="MK" w:date="2022-04-19T22:22:00Z">
                <w:r w:rsidRPr="009C5807" w:rsidDel="001752CE">
                  <w:rPr>
                    <w:rFonts w:ascii="Arial" w:hAnsi="Arial"/>
                    <w:b/>
                    <w:sz w:val="18"/>
                  </w:rPr>
                  <w:delText>T</w:delText>
                </w:r>
                <w:r w:rsidRPr="009C5807" w:rsidDel="001752CE">
                  <w:rPr>
                    <w:rFonts w:ascii="Arial" w:hAnsi="Arial"/>
                    <w:b/>
                    <w:sz w:val="18"/>
                    <w:vertAlign w:val="subscript"/>
                  </w:rPr>
                  <w:delText>PSS/SSS_sync_inter</w:delText>
                </w:r>
              </w:del>
            </w:ins>
          </w:p>
        </w:tc>
      </w:tr>
      <w:tr w:rsidR="00437D17" w:rsidRPr="009C5807" w:rsidDel="001752CE" w14:paraId="20CEDB8C" w14:textId="109D16E0" w:rsidTr="003F5671">
        <w:trPr>
          <w:ins w:id="1172" w:author="Qualcomm-CH" w:date="2022-03-05T21:35:00Z"/>
          <w:del w:id="1173" w:author="MK" w:date="2022-04-19T22:22:00Z"/>
        </w:trPr>
        <w:tc>
          <w:tcPr>
            <w:tcW w:w="2122" w:type="dxa"/>
            <w:shd w:val="clear" w:color="auto" w:fill="auto"/>
          </w:tcPr>
          <w:p w14:paraId="17CE4152" w14:textId="2A25DE2D" w:rsidR="00437D17" w:rsidRPr="009C5807" w:rsidDel="001752CE" w:rsidRDefault="00437D17" w:rsidP="003F5671">
            <w:pPr>
              <w:pStyle w:val="TAC"/>
              <w:rPr>
                <w:ins w:id="1174" w:author="Qualcomm-CH" w:date="2022-03-05T21:35:00Z"/>
                <w:del w:id="1175" w:author="MK" w:date="2022-04-19T22:22:00Z"/>
              </w:rPr>
            </w:pPr>
            <w:ins w:id="1176" w:author="Qualcomm-CH" w:date="2022-03-05T21:35:00Z">
              <w:del w:id="1177" w:author="MK" w:date="2022-04-19T22:22:00Z">
                <w:r w:rsidRPr="009C5807" w:rsidDel="001752CE">
                  <w:delText>No DRX</w:delText>
                </w:r>
              </w:del>
            </w:ins>
          </w:p>
        </w:tc>
        <w:tc>
          <w:tcPr>
            <w:tcW w:w="7119" w:type="dxa"/>
            <w:shd w:val="clear" w:color="auto" w:fill="auto"/>
          </w:tcPr>
          <w:p w14:paraId="5EACA8A6" w14:textId="795D6FF6" w:rsidR="00437D17" w:rsidRPr="009C5807" w:rsidDel="001752CE" w:rsidRDefault="00437D17" w:rsidP="003F5671">
            <w:pPr>
              <w:pStyle w:val="TAC"/>
              <w:rPr>
                <w:ins w:id="1178" w:author="Qualcomm-CH" w:date="2022-03-05T21:35:00Z"/>
                <w:del w:id="1179" w:author="MK" w:date="2022-04-19T22:22:00Z"/>
              </w:rPr>
            </w:pPr>
            <w:ins w:id="1180" w:author="Qualcomm-CH" w:date="2022-03-05T21:35:00Z">
              <w:del w:id="1181" w:author="MK" w:date="2022-04-19T22:22:00Z">
                <w:r w:rsidRPr="009C5807" w:rsidDel="001752CE">
                  <w:delText>Max(600ms, M</w:delText>
                </w:r>
                <w:r w:rsidRPr="009C5807" w:rsidDel="001752CE">
                  <w:rPr>
                    <w:vertAlign w:val="subscript"/>
                  </w:rPr>
                  <w:delText>pss/sss_sync_inter</w:delText>
                </w:r>
                <w:r w:rsidRPr="009C5807" w:rsidDel="001752CE">
                  <w:delText xml:space="preserve"> </w:delText>
                </w:r>
                <w:r w:rsidRPr="009C5807" w:rsidDel="001752CE">
                  <w:rPr>
                    <w:rFonts w:cs="Arial"/>
                    <w:szCs w:val="18"/>
                  </w:rPr>
                  <w:sym w:font="Symbol" w:char="F0B4"/>
                </w:r>
                <w:r w:rsidRPr="009C5807" w:rsidDel="001752CE">
                  <w:delText xml:space="preserve"> Max(MGRP, SMTC period</w:delText>
                </w:r>
                <w:r w:rsidRPr="009C5807" w:rsidDel="001752CE">
                  <w:rPr>
                    <w:b/>
                    <w:vertAlign w:val="superscript"/>
                  </w:rPr>
                  <w:delText xml:space="preserve"> NOTE</w:delText>
                </w:r>
                <w:r w:rsidDel="001752CE">
                  <w:rPr>
                    <w:b/>
                    <w:vertAlign w:val="superscript"/>
                  </w:rPr>
                  <w:delText>2</w:delText>
                </w:r>
                <w:r w:rsidRPr="009C5807" w:rsidDel="001752CE">
                  <w:delText xml:space="preserve">)) </w:delText>
                </w:r>
                <w:r w:rsidRPr="009C5807" w:rsidDel="001752CE">
                  <w:rPr>
                    <w:rFonts w:cs="Arial"/>
                    <w:szCs w:val="18"/>
                  </w:rPr>
                  <w:sym w:font="Symbol" w:char="F0B4"/>
                </w:r>
                <w:r w:rsidRPr="009C5807" w:rsidDel="001752CE">
                  <w:delText xml:space="preserve"> CSSF</w:delText>
                </w:r>
                <w:r w:rsidRPr="009C5807" w:rsidDel="001752CE">
                  <w:rPr>
                    <w:vertAlign w:val="subscript"/>
                  </w:rPr>
                  <w:delText>inter</w:delText>
                </w:r>
              </w:del>
            </w:ins>
          </w:p>
        </w:tc>
      </w:tr>
      <w:tr w:rsidR="00437D17" w:rsidRPr="009C5807" w:rsidDel="001752CE" w14:paraId="20712310" w14:textId="3C4FF49B" w:rsidTr="003F5671">
        <w:trPr>
          <w:ins w:id="1182" w:author="Qualcomm-CH" w:date="2022-03-05T21:35:00Z"/>
          <w:del w:id="1183" w:author="MK" w:date="2022-04-19T22:22:00Z"/>
        </w:trPr>
        <w:tc>
          <w:tcPr>
            <w:tcW w:w="2122" w:type="dxa"/>
            <w:shd w:val="clear" w:color="auto" w:fill="auto"/>
          </w:tcPr>
          <w:p w14:paraId="3AC94B46" w14:textId="10C96286" w:rsidR="00437D17" w:rsidRPr="009C5807" w:rsidDel="001752CE" w:rsidRDefault="00437D17" w:rsidP="003F5671">
            <w:pPr>
              <w:pStyle w:val="TAC"/>
              <w:rPr>
                <w:ins w:id="1184" w:author="Qualcomm-CH" w:date="2022-03-05T21:35:00Z"/>
                <w:del w:id="1185" w:author="MK" w:date="2022-04-19T22:22:00Z"/>
              </w:rPr>
            </w:pPr>
            <w:ins w:id="1186" w:author="Qualcomm-CH" w:date="2022-03-05T21:35:00Z">
              <w:del w:id="1187" w:author="MK" w:date="2022-04-19T22:22:00Z">
                <w:r w:rsidRPr="009C5807" w:rsidDel="001752CE">
                  <w:delText xml:space="preserve">DRX cycle </w:delText>
                </w:r>
                <w:r w:rsidRPr="009C5807" w:rsidDel="001752CE">
                  <w:rPr>
                    <w:rFonts w:ascii="Microsoft YaHei" w:eastAsia="Microsoft YaHei" w:hAnsi="Microsoft YaHei" w:cs="Microsoft YaHei" w:hint="eastAsia"/>
                  </w:rPr>
                  <w:delText>≤</w:delText>
                </w:r>
                <w:r w:rsidRPr="009C5807" w:rsidDel="001752CE">
                  <w:delText xml:space="preserve"> 320ms</w:delText>
                </w:r>
              </w:del>
            </w:ins>
          </w:p>
        </w:tc>
        <w:tc>
          <w:tcPr>
            <w:tcW w:w="7119" w:type="dxa"/>
            <w:shd w:val="clear" w:color="auto" w:fill="auto"/>
          </w:tcPr>
          <w:p w14:paraId="575985DC" w14:textId="232778BF" w:rsidR="00437D17" w:rsidRPr="009C5807" w:rsidDel="001752CE" w:rsidRDefault="00437D17" w:rsidP="003F5671">
            <w:pPr>
              <w:pStyle w:val="TAC"/>
              <w:rPr>
                <w:ins w:id="1188" w:author="Qualcomm-CH" w:date="2022-03-05T21:35:00Z"/>
                <w:del w:id="1189" w:author="MK" w:date="2022-04-19T22:22:00Z"/>
                <w:b/>
              </w:rPr>
            </w:pPr>
            <w:ins w:id="1190" w:author="Qualcomm-CH" w:date="2022-03-05T21:35:00Z">
              <w:del w:id="1191" w:author="MK" w:date="2022-04-19T22:22:00Z">
                <w:r w:rsidRPr="009C5807" w:rsidDel="001752CE">
                  <w:delText xml:space="preserve">Max(600ms, (1.5 </w:delText>
                </w:r>
                <w:r w:rsidRPr="009C5807" w:rsidDel="001752CE">
                  <w:rPr>
                    <w:rFonts w:cs="Arial"/>
                    <w:szCs w:val="18"/>
                  </w:rPr>
                  <w:sym w:font="Symbol" w:char="F0B4"/>
                </w:r>
                <w:r w:rsidRPr="009C5807" w:rsidDel="001752CE">
                  <w:delText xml:space="preserve"> M</w:delText>
                </w:r>
                <w:r w:rsidRPr="009C5807" w:rsidDel="001752CE">
                  <w:rPr>
                    <w:vertAlign w:val="subscript"/>
                  </w:rPr>
                  <w:delText>pss/sss_sync_inter</w:delText>
                </w:r>
                <w:r w:rsidRPr="009C5807" w:rsidDel="001752CE">
                  <w:delText xml:space="preserve">) </w:delText>
                </w:r>
                <w:r w:rsidRPr="009C5807" w:rsidDel="001752CE">
                  <w:rPr>
                    <w:rFonts w:cs="Arial"/>
                    <w:szCs w:val="18"/>
                  </w:rPr>
                  <w:sym w:font="Symbol" w:char="F0B4"/>
                </w:r>
                <w:r w:rsidRPr="009C5807" w:rsidDel="001752CE">
                  <w:delText xml:space="preserve"> Max(MGRP, SMTC period, DRX cycle)) </w:delText>
                </w:r>
                <w:r w:rsidRPr="009C5807" w:rsidDel="001752CE">
                  <w:rPr>
                    <w:rFonts w:cs="Arial"/>
                    <w:szCs w:val="18"/>
                  </w:rPr>
                  <w:sym w:font="Symbol" w:char="F0B4"/>
                </w:r>
                <w:r w:rsidRPr="009C5807" w:rsidDel="001752CE">
                  <w:delText xml:space="preserve"> CSSF</w:delText>
                </w:r>
                <w:r w:rsidRPr="009C5807" w:rsidDel="001752CE">
                  <w:rPr>
                    <w:vertAlign w:val="subscript"/>
                  </w:rPr>
                  <w:delText>inter</w:delText>
                </w:r>
              </w:del>
            </w:ins>
          </w:p>
        </w:tc>
      </w:tr>
      <w:tr w:rsidR="00437D17" w:rsidRPr="009C5807" w:rsidDel="001752CE" w14:paraId="33758239" w14:textId="40579E71" w:rsidTr="003F5671">
        <w:trPr>
          <w:ins w:id="1192" w:author="Qualcomm-CH" w:date="2022-03-05T21:35:00Z"/>
          <w:del w:id="1193" w:author="MK" w:date="2022-04-19T22:22:00Z"/>
        </w:trPr>
        <w:tc>
          <w:tcPr>
            <w:tcW w:w="2122" w:type="dxa"/>
            <w:shd w:val="clear" w:color="auto" w:fill="auto"/>
          </w:tcPr>
          <w:p w14:paraId="2F5AE3FF" w14:textId="3C9DE32E" w:rsidR="00437D17" w:rsidRPr="009C5807" w:rsidDel="001752CE" w:rsidRDefault="00437D17" w:rsidP="003F5671">
            <w:pPr>
              <w:pStyle w:val="TAC"/>
              <w:rPr>
                <w:ins w:id="1194" w:author="Qualcomm-CH" w:date="2022-03-05T21:35:00Z"/>
                <w:del w:id="1195" w:author="MK" w:date="2022-04-19T22:22:00Z"/>
                <w:b/>
              </w:rPr>
            </w:pPr>
            <w:ins w:id="1196" w:author="Qualcomm-CH" w:date="2022-03-05T21:35:00Z">
              <w:del w:id="1197" w:author="MK" w:date="2022-04-19T22:22:00Z">
                <w:r w:rsidRPr="009C5807" w:rsidDel="001752CE">
                  <w:delText>DRX cycle &gt; 320ms</w:delText>
                </w:r>
              </w:del>
            </w:ins>
          </w:p>
        </w:tc>
        <w:tc>
          <w:tcPr>
            <w:tcW w:w="7119" w:type="dxa"/>
            <w:shd w:val="clear" w:color="auto" w:fill="auto"/>
          </w:tcPr>
          <w:p w14:paraId="4CE9768B" w14:textId="2AF6278A" w:rsidR="00437D17" w:rsidRPr="009C5807" w:rsidDel="001752CE" w:rsidRDefault="00437D17" w:rsidP="003F5671">
            <w:pPr>
              <w:pStyle w:val="TAC"/>
              <w:rPr>
                <w:ins w:id="1198" w:author="Qualcomm-CH" w:date="2022-03-05T21:35:00Z"/>
                <w:del w:id="1199" w:author="MK" w:date="2022-04-19T22:22:00Z"/>
                <w:b/>
              </w:rPr>
            </w:pPr>
            <w:ins w:id="1200" w:author="Qualcomm-CH" w:date="2022-03-05T21:35:00Z">
              <w:del w:id="1201" w:author="MK" w:date="2022-04-19T22:22:00Z">
                <w:r w:rsidRPr="009C5807" w:rsidDel="001752CE">
                  <w:delText>M</w:delText>
                </w:r>
                <w:r w:rsidRPr="009C5807" w:rsidDel="001752CE">
                  <w:rPr>
                    <w:vertAlign w:val="subscript"/>
                  </w:rPr>
                  <w:delText>pss/sss_sync_inter</w:delText>
                </w:r>
                <w:r w:rsidRPr="009C5807" w:rsidDel="001752CE">
                  <w:delText xml:space="preserve"> </w:delText>
                </w:r>
                <w:r w:rsidRPr="009C5807" w:rsidDel="001752CE">
                  <w:rPr>
                    <w:rFonts w:cs="Arial"/>
                    <w:szCs w:val="18"/>
                  </w:rPr>
                  <w:sym w:font="Symbol" w:char="F0B4"/>
                </w:r>
                <w:r w:rsidRPr="009C5807" w:rsidDel="001752CE">
                  <w:delText xml:space="preserve"> DRX cycle </w:delText>
                </w:r>
                <w:r w:rsidRPr="009C5807" w:rsidDel="001752CE">
                  <w:rPr>
                    <w:rFonts w:cs="Arial"/>
                    <w:szCs w:val="18"/>
                  </w:rPr>
                  <w:sym w:font="Symbol" w:char="F0B4"/>
                </w:r>
                <w:r w:rsidRPr="009C5807" w:rsidDel="001752CE">
                  <w:delText xml:space="preserve"> CSSF</w:delText>
                </w:r>
                <w:r w:rsidRPr="009C5807" w:rsidDel="001752CE">
                  <w:rPr>
                    <w:vertAlign w:val="subscript"/>
                  </w:rPr>
                  <w:delText>inter</w:delText>
                </w:r>
              </w:del>
            </w:ins>
          </w:p>
        </w:tc>
      </w:tr>
      <w:tr w:rsidR="00043DBE" w:rsidRPr="00043DBE" w:rsidDel="001752CE" w14:paraId="22BFDDE9" w14:textId="7F5E90B0" w:rsidTr="003F5671">
        <w:trPr>
          <w:ins w:id="1202" w:author="Qualcomm-CH" w:date="2022-03-05T21:35:00Z"/>
          <w:del w:id="1203" w:author="MK" w:date="2022-04-19T22:22:00Z"/>
        </w:trPr>
        <w:tc>
          <w:tcPr>
            <w:tcW w:w="9241" w:type="dxa"/>
            <w:gridSpan w:val="2"/>
            <w:shd w:val="clear" w:color="auto" w:fill="auto"/>
          </w:tcPr>
          <w:p w14:paraId="3E118260" w14:textId="773B9155" w:rsidR="00437D17" w:rsidRPr="00043DBE" w:rsidDel="001752CE" w:rsidRDefault="00437D17" w:rsidP="003F5671">
            <w:pPr>
              <w:pStyle w:val="TAN"/>
              <w:rPr>
                <w:ins w:id="1204" w:author="Qualcomm-CH" w:date="2022-03-05T21:35:00Z"/>
                <w:del w:id="1205" w:author="MK" w:date="2022-04-19T22:22:00Z"/>
              </w:rPr>
            </w:pPr>
            <w:ins w:id="1206" w:author="Qualcomm-CH" w:date="2022-03-05T21:35:00Z">
              <w:del w:id="1207" w:author="MK" w:date="2022-04-19T22:22:00Z">
                <w:r w:rsidRPr="00043DBE" w:rsidDel="001752CE">
                  <w:delText>NOTE 1:</w:delText>
                </w:r>
                <w:r w:rsidRPr="00043DBE" w:rsidDel="001752CE">
                  <w:tab/>
                  <w:delText>DRX or non DRX requirements apply according to the conditions described in clause 3.6.1</w:delText>
                </w:r>
              </w:del>
            </w:ins>
          </w:p>
          <w:p w14:paraId="40C36328" w14:textId="4202C579" w:rsidR="00437D17" w:rsidRPr="00043DBE" w:rsidDel="001752CE" w:rsidRDefault="00437D17" w:rsidP="003F5671">
            <w:pPr>
              <w:pStyle w:val="TAN"/>
              <w:rPr>
                <w:ins w:id="1208" w:author="Qualcomm-CH" w:date="2022-03-05T21:35:00Z"/>
                <w:del w:id="1209" w:author="MK" w:date="2022-04-19T22:22:00Z"/>
                <w:i/>
              </w:rPr>
            </w:pPr>
            <w:ins w:id="1210" w:author="Qualcomm-CH" w:date="2022-03-05T21:35:00Z">
              <w:del w:id="1211" w:author="MK" w:date="2022-04-19T22:22:00Z">
                <w:r w:rsidRPr="00043DBE" w:rsidDel="001752CE">
                  <w:delText>NOTE 2:</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35B0E818" w14:textId="77777777" w:rsidR="00437D17" w:rsidRPr="00043DBE" w:rsidRDefault="00437D17" w:rsidP="00437D17">
      <w:pPr>
        <w:rPr>
          <w:ins w:id="1212" w:author="Qualcomm-CH" w:date="2022-03-05T21:35:00Z"/>
        </w:rPr>
      </w:pPr>
    </w:p>
    <w:p w14:paraId="5EC4C040" w14:textId="3CFEDAA3" w:rsidR="00437D17" w:rsidRPr="00043DBE" w:rsidRDefault="00437D17" w:rsidP="00437D17">
      <w:pPr>
        <w:keepNext/>
        <w:keepLines/>
        <w:spacing w:before="60"/>
        <w:jc w:val="center"/>
        <w:rPr>
          <w:ins w:id="1213" w:author="Qualcomm-CH" w:date="2022-03-05T21:35:00Z"/>
          <w:rFonts w:ascii="Arial" w:hAnsi="Arial"/>
          <w:b/>
        </w:rPr>
      </w:pPr>
      <w:ins w:id="1214" w:author="Qualcomm-CH" w:date="2022-03-05T21:35:00Z">
        <w:r w:rsidRPr="00043DBE">
          <w:rPr>
            <w:rFonts w:ascii="Arial" w:hAnsi="Arial"/>
            <w:b/>
          </w:rPr>
          <w:t xml:space="preserve">Table </w:t>
        </w:r>
      </w:ins>
      <w:ins w:id="1215" w:author="Qualcomm-CH" w:date="2022-03-05T21:37:00Z">
        <w:r w:rsidR="00043DBE">
          <w:rPr>
            <w:rFonts w:ascii="Arial" w:hAnsi="Arial"/>
            <w:b/>
          </w:rPr>
          <w:t>9.3C</w:t>
        </w:r>
      </w:ins>
      <w:ins w:id="1216" w:author="Qualcomm-CH" w:date="2022-03-05T21:35:00Z">
        <w:r w:rsidRPr="00043DBE">
          <w:rPr>
            <w:rFonts w:ascii="Arial" w:hAnsi="Arial"/>
            <w:b/>
          </w:rPr>
          <w:t>.4-3: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544967CD" w14:textId="77777777" w:rsidTr="003F5671">
        <w:trPr>
          <w:ins w:id="1217" w:author="Qualcomm-CH" w:date="2022-03-05T21:35:00Z"/>
        </w:trPr>
        <w:tc>
          <w:tcPr>
            <w:tcW w:w="2122" w:type="dxa"/>
            <w:shd w:val="clear" w:color="auto" w:fill="auto"/>
          </w:tcPr>
          <w:p w14:paraId="3D1047CB" w14:textId="77777777" w:rsidR="00437D17" w:rsidRPr="00043DBE" w:rsidRDefault="00437D17" w:rsidP="003F5671">
            <w:pPr>
              <w:keepNext/>
              <w:keepLines/>
              <w:spacing w:after="0"/>
              <w:jc w:val="center"/>
              <w:rPr>
                <w:ins w:id="1218" w:author="Qualcomm-CH" w:date="2022-03-05T21:35:00Z"/>
                <w:rFonts w:ascii="Arial" w:hAnsi="Arial"/>
                <w:b/>
                <w:sz w:val="18"/>
              </w:rPr>
            </w:pPr>
            <w:ins w:id="1219"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49F09D8" w14:textId="77777777" w:rsidR="00437D17" w:rsidRPr="00043DBE" w:rsidRDefault="00437D17" w:rsidP="003F5671">
            <w:pPr>
              <w:keepNext/>
              <w:keepLines/>
              <w:spacing w:after="0"/>
              <w:jc w:val="center"/>
              <w:rPr>
                <w:ins w:id="1220" w:author="Qualcomm-CH" w:date="2022-03-05T21:35:00Z"/>
                <w:rFonts w:ascii="Arial" w:hAnsi="Arial"/>
                <w:b/>
                <w:sz w:val="18"/>
              </w:rPr>
            </w:pPr>
            <w:ins w:id="1221" w:author="Qualcomm-CH" w:date="2022-03-05T21:35:00Z">
              <w:r w:rsidRPr="00043DBE">
                <w:rPr>
                  <w:rFonts w:ascii="Arial" w:hAnsi="Arial"/>
                  <w:b/>
                  <w:sz w:val="18"/>
                </w:rPr>
                <w:t>T</w:t>
              </w:r>
              <w:r w:rsidRPr="00043DBE">
                <w:rPr>
                  <w:rFonts w:ascii="Arial" w:hAnsi="Arial"/>
                  <w:b/>
                  <w:sz w:val="18"/>
                  <w:vertAlign w:val="subscript"/>
                </w:rPr>
                <w:t>SSB_time_index_inter</w:t>
              </w:r>
            </w:ins>
          </w:p>
        </w:tc>
      </w:tr>
      <w:tr w:rsidR="00043DBE" w:rsidRPr="00043DBE" w14:paraId="2F117BF3" w14:textId="77777777" w:rsidTr="003F5671">
        <w:trPr>
          <w:ins w:id="1222" w:author="Qualcomm-CH" w:date="2022-03-05T21:35:00Z"/>
        </w:trPr>
        <w:tc>
          <w:tcPr>
            <w:tcW w:w="2122" w:type="dxa"/>
            <w:shd w:val="clear" w:color="auto" w:fill="auto"/>
          </w:tcPr>
          <w:p w14:paraId="1F20167D" w14:textId="77777777" w:rsidR="00437D17" w:rsidRPr="00043DBE" w:rsidRDefault="00437D17" w:rsidP="003F5671">
            <w:pPr>
              <w:pStyle w:val="TAC"/>
              <w:rPr>
                <w:ins w:id="1223" w:author="Qualcomm-CH" w:date="2022-03-05T21:35:00Z"/>
              </w:rPr>
            </w:pPr>
            <w:ins w:id="1224" w:author="Qualcomm-CH" w:date="2022-03-05T21:35:00Z">
              <w:r w:rsidRPr="00043DBE">
                <w:t>No DRX</w:t>
              </w:r>
            </w:ins>
          </w:p>
        </w:tc>
        <w:tc>
          <w:tcPr>
            <w:tcW w:w="7119" w:type="dxa"/>
            <w:shd w:val="clear" w:color="auto" w:fill="auto"/>
          </w:tcPr>
          <w:p w14:paraId="2D0B8C48" w14:textId="77777777" w:rsidR="00437D17" w:rsidRPr="00043DBE" w:rsidRDefault="00437D17" w:rsidP="003F5671">
            <w:pPr>
              <w:pStyle w:val="TAC"/>
              <w:rPr>
                <w:ins w:id="1225" w:author="Qualcomm-CH" w:date="2022-03-05T21:35:00Z"/>
              </w:rPr>
            </w:pPr>
            <w:ins w:id="1226" w:author="Qualcomm-CH" w:date="2022-03-05T21:35:00Z">
              <w:r w:rsidRPr="00043DBE">
                <w:t xml:space="preserve">Max(120ms, 3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2E9808A2" w14:textId="77777777" w:rsidTr="003F5671">
        <w:trPr>
          <w:ins w:id="1227" w:author="Qualcomm-CH" w:date="2022-03-05T21:35:00Z"/>
        </w:trPr>
        <w:tc>
          <w:tcPr>
            <w:tcW w:w="2122" w:type="dxa"/>
            <w:shd w:val="clear" w:color="auto" w:fill="auto"/>
          </w:tcPr>
          <w:p w14:paraId="4CCCF24B" w14:textId="77777777" w:rsidR="00437D17" w:rsidRPr="00043DBE" w:rsidRDefault="00437D17" w:rsidP="003F5671">
            <w:pPr>
              <w:pStyle w:val="TAC"/>
              <w:rPr>
                <w:ins w:id="1228" w:author="Qualcomm-CH" w:date="2022-03-05T21:35:00Z"/>
              </w:rPr>
            </w:pPr>
            <w:ins w:id="1229"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6D77F8FE" w14:textId="77777777" w:rsidR="00437D17" w:rsidRPr="00043DBE" w:rsidRDefault="00437D17" w:rsidP="003F5671">
            <w:pPr>
              <w:pStyle w:val="TAC"/>
              <w:rPr>
                <w:ins w:id="1230" w:author="Qualcomm-CH" w:date="2022-03-05T21:35:00Z"/>
                <w:b/>
              </w:rPr>
            </w:pPr>
            <w:ins w:id="1231" w:author="Qualcomm-CH" w:date="2022-03-05T21:35:00Z">
              <w:r w:rsidRPr="00043DBE">
                <w:t xml:space="preserve">Max(120ms, Ceil(3 </w:t>
              </w:r>
              <w:r w:rsidRPr="00043DBE">
                <w:rPr>
                  <w:rFonts w:cs="Arial"/>
                  <w:szCs w:val="18"/>
                </w:rPr>
                <w:sym w:font="Symbol" w:char="F0B4"/>
              </w:r>
              <w:r w:rsidRPr="00043DBE">
                <w:t xml:space="preserve"> 1.5)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162F0397" w14:textId="77777777" w:rsidTr="003F5671">
        <w:trPr>
          <w:ins w:id="1232" w:author="Qualcomm-CH" w:date="2022-03-05T21:35:00Z"/>
        </w:trPr>
        <w:tc>
          <w:tcPr>
            <w:tcW w:w="2122" w:type="dxa"/>
            <w:shd w:val="clear" w:color="auto" w:fill="auto"/>
          </w:tcPr>
          <w:p w14:paraId="198FF91C" w14:textId="77777777" w:rsidR="00437D17" w:rsidRPr="00043DBE" w:rsidRDefault="00437D17" w:rsidP="003F5671">
            <w:pPr>
              <w:pStyle w:val="TAC"/>
              <w:rPr>
                <w:ins w:id="1233" w:author="Qualcomm-CH" w:date="2022-03-05T21:35:00Z"/>
                <w:b/>
              </w:rPr>
            </w:pPr>
            <w:ins w:id="1234" w:author="Qualcomm-CH" w:date="2022-03-05T21:35:00Z">
              <w:r w:rsidRPr="00043DBE">
                <w:t>DRX cycle &gt; 320ms</w:t>
              </w:r>
            </w:ins>
          </w:p>
        </w:tc>
        <w:tc>
          <w:tcPr>
            <w:tcW w:w="7119" w:type="dxa"/>
            <w:shd w:val="clear" w:color="auto" w:fill="auto"/>
          </w:tcPr>
          <w:p w14:paraId="43545ADF" w14:textId="77777777" w:rsidR="00437D17" w:rsidRPr="00043DBE" w:rsidRDefault="00437D17" w:rsidP="003F5671">
            <w:pPr>
              <w:pStyle w:val="TAC"/>
              <w:rPr>
                <w:ins w:id="1235" w:author="Qualcomm-CH" w:date="2022-03-05T21:35:00Z"/>
                <w:b/>
              </w:rPr>
            </w:pPr>
            <w:ins w:id="1236" w:author="Qualcomm-CH" w:date="2022-03-05T21:35:00Z">
              <w:r w:rsidRPr="00043DBE">
                <w:t xml:space="preserve">3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544DA054" w14:textId="77777777" w:rsidTr="003F5671">
        <w:trPr>
          <w:ins w:id="1237" w:author="Qualcomm-CH" w:date="2022-03-05T21:35:00Z"/>
        </w:trPr>
        <w:tc>
          <w:tcPr>
            <w:tcW w:w="9241" w:type="dxa"/>
            <w:gridSpan w:val="2"/>
            <w:shd w:val="clear" w:color="auto" w:fill="auto"/>
          </w:tcPr>
          <w:p w14:paraId="24A984E2" w14:textId="77777777" w:rsidR="00437D17" w:rsidRPr="00043DBE" w:rsidRDefault="00437D17" w:rsidP="003F5671">
            <w:pPr>
              <w:pStyle w:val="TAN"/>
              <w:rPr>
                <w:ins w:id="1238" w:author="Qualcomm-CH" w:date="2022-03-05T21:35:00Z"/>
              </w:rPr>
            </w:pPr>
            <w:ins w:id="1239" w:author="Qualcomm-CH" w:date="2022-03-05T21:35:00Z">
              <w:r w:rsidRPr="00043DBE">
                <w:t>NOTE 1:</w:t>
              </w:r>
              <w:r w:rsidRPr="00043DBE">
                <w:tab/>
                <w:t>DRX or non DRX requirements apply according to the conditions described in clause 3.6.1</w:t>
              </w:r>
            </w:ins>
          </w:p>
          <w:p w14:paraId="165BA174" w14:textId="77777777" w:rsidR="00437D17" w:rsidRPr="00043DBE" w:rsidRDefault="00437D17" w:rsidP="003F5671">
            <w:pPr>
              <w:pStyle w:val="TAN"/>
              <w:rPr>
                <w:ins w:id="1240" w:author="Qualcomm-CH" w:date="2022-03-05T21:35:00Z"/>
              </w:rPr>
            </w:pPr>
            <w:ins w:id="1241"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410C9167" w14:textId="77777777" w:rsidR="00437D17" w:rsidRPr="00043DBE" w:rsidRDefault="00437D17" w:rsidP="00437D17">
      <w:pPr>
        <w:rPr>
          <w:ins w:id="1242" w:author="Qualcomm-CH" w:date="2022-03-05T21:35:00Z"/>
        </w:rPr>
      </w:pPr>
    </w:p>
    <w:p w14:paraId="1A3302EC" w14:textId="11476AD8" w:rsidR="00437D17" w:rsidRPr="00043DBE" w:rsidDel="001752CE" w:rsidRDefault="00437D17" w:rsidP="00437D17">
      <w:pPr>
        <w:keepNext/>
        <w:keepLines/>
        <w:spacing w:before="60"/>
        <w:jc w:val="center"/>
        <w:rPr>
          <w:ins w:id="1243" w:author="Qualcomm-CH" w:date="2022-03-05T21:35:00Z"/>
          <w:del w:id="1244" w:author="MK" w:date="2022-04-19T22:22:00Z"/>
          <w:rFonts w:ascii="Arial" w:hAnsi="Arial"/>
          <w:b/>
        </w:rPr>
      </w:pPr>
      <w:ins w:id="1245" w:author="Qualcomm-CH" w:date="2022-03-05T21:35:00Z">
        <w:del w:id="1246" w:author="MK" w:date="2022-04-19T22:22:00Z">
          <w:r w:rsidRPr="00043DBE" w:rsidDel="001752CE">
            <w:rPr>
              <w:rFonts w:ascii="Arial" w:hAnsi="Arial"/>
              <w:b/>
            </w:rPr>
            <w:delText xml:space="preserve">Table </w:delText>
          </w:r>
        </w:del>
      </w:ins>
      <w:ins w:id="1247" w:author="Qualcomm-CH" w:date="2022-03-05T21:37:00Z">
        <w:del w:id="1248" w:author="MK" w:date="2022-04-19T22:22:00Z">
          <w:r w:rsidR="00043DBE" w:rsidDel="001752CE">
            <w:rPr>
              <w:rFonts w:ascii="Arial" w:hAnsi="Arial"/>
              <w:b/>
            </w:rPr>
            <w:delText>9.3C</w:delText>
          </w:r>
        </w:del>
      </w:ins>
      <w:ins w:id="1249" w:author="Qualcomm-CH" w:date="2022-03-05T21:35:00Z">
        <w:del w:id="1250" w:author="MK" w:date="2022-04-19T22:22:00Z">
          <w:r w:rsidRPr="00043DBE" w:rsidDel="001752CE">
            <w:rPr>
              <w:rFonts w:ascii="Arial" w:hAnsi="Arial"/>
              <w:b/>
            </w:rPr>
            <w:delText>.4-4: Time period for time index detection (Frequency range FR2)</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rsidDel="001752CE" w14:paraId="67568D28" w14:textId="1C03C2BB" w:rsidTr="003F5671">
        <w:trPr>
          <w:ins w:id="1251" w:author="Qualcomm-CH" w:date="2022-03-05T21:35:00Z"/>
          <w:del w:id="1252" w:author="MK" w:date="2022-04-19T22:22:00Z"/>
        </w:trPr>
        <w:tc>
          <w:tcPr>
            <w:tcW w:w="2122" w:type="dxa"/>
            <w:shd w:val="clear" w:color="auto" w:fill="auto"/>
          </w:tcPr>
          <w:p w14:paraId="3203DDCB" w14:textId="323117AD" w:rsidR="00437D17" w:rsidRPr="00043DBE" w:rsidDel="001752CE" w:rsidRDefault="00437D17" w:rsidP="003F5671">
            <w:pPr>
              <w:keepNext/>
              <w:keepLines/>
              <w:spacing w:after="0"/>
              <w:jc w:val="center"/>
              <w:rPr>
                <w:ins w:id="1253" w:author="Qualcomm-CH" w:date="2022-03-05T21:35:00Z"/>
                <w:del w:id="1254" w:author="MK" w:date="2022-04-19T22:22:00Z"/>
                <w:rFonts w:ascii="Arial" w:hAnsi="Arial"/>
                <w:b/>
                <w:sz w:val="18"/>
              </w:rPr>
            </w:pPr>
            <w:ins w:id="1255" w:author="Qualcomm-CH" w:date="2022-03-05T21:35:00Z">
              <w:del w:id="1256" w:author="MK" w:date="2022-04-19T22:22:00Z">
                <w:r w:rsidRPr="00043DBE" w:rsidDel="001752CE">
                  <w:rPr>
                    <w:rFonts w:ascii="Arial" w:hAnsi="Arial"/>
                    <w:b/>
                    <w:sz w:val="18"/>
                  </w:rPr>
                  <w:delText>Condition</w:delText>
                </w:r>
                <w:r w:rsidRPr="00043DBE" w:rsidDel="001752CE">
                  <w:rPr>
                    <w:rFonts w:ascii="Arial" w:hAnsi="Arial"/>
                    <w:b/>
                    <w:sz w:val="18"/>
                    <w:vertAlign w:val="superscript"/>
                  </w:rPr>
                  <w:delText xml:space="preserve"> NOTE1</w:delText>
                </w:r>
              </w:del>
            </w:ins>
          </w:p>
        </w:tc>
        <w:tc>
          <w:tcPr>
            <w:tcW w:w="7119" w:type="dxa"/>
            <w:shd w:val="clear" w:color="auto" w:fill="auto"/>
          </w:tcPr>
          <w:p w14:paraId="59608837" w14:textId="02E811E9" w:rsidR="00437D17" w:rsidRPr="00043DBE" w:rsidDel="001752CE" w:rsidRDefault="00437D17" w:rsidP="003F5671">
            <w:pPr>
              <w:keepNext/>
              <w:keepLines/>
              <w:spacing w:after="0"/>
              <w:jc w:val="center"/>
              <w:rPr>
                <w:ins w:id="1257" w:author="Qualcomm-CH" w:date="2022-03-05T21:35:00Z"/>
                <w:del w:id="1258" w:author="MK" w:date="2022-04-19T22:22:00Z"/>
                <w:rFonts w:ascii="Arial" w:hAnsi="Arial"/>
                <w:b/>
                <w:sz w:val="18"/>
              </w:rPr>
            </w:pPr>
            <w:ins w:id="1259" w:author="Qualcomm-CH" w:date="2022-03-05T21:35:00Z">
              <w:del w:id="1260" w:author="MK" w:date="2022-04-19T22:22:00Z">
                <w:r w:rsidRPr="00043DBE" w:rsidDel="001752CE">
                  <w:rPr>
                    <w:rFonts w:ascii="Arial" w:hAnsi="Arial"/>
                    <w:b/>
                    <w:sz w:val="18"/>
                  </w:rPr>
                  <w:delText>T</w:delText>
                </w:r>
                <w:r w:rsidRPr="00043DBE" w:rsidDel="001752CE">
                  <w:rPr>
                    <w:rFonts w:ascii="Arial" w:hAnsi="Arial"/>
                    <w:b/>
                    <w:sz w:val="18"/>
                    <w:vertAlign w:val="subscript"/>
                  </w:rPr>
                  <w:delText>SSB_time_index_inter</w:delText>
                </w:r>
              </w:del>
            </w:ins>
          </w:p>
        </w:tc>
      </w:tr>
      <w:tr w:rsidR="00043DBE" w:rsidRPr="00043DBE" w:rsidDel="001752CE" w14:paraId="6BDF8EDE" w14:textId="0890AF3C" w:rsidTr="003F5671">
        <w:trPr>
          <w:ins w:id="1261" w:author="Qualcomm-CH" w:date="2022-03-05T21:35:00Z"/>
          <w:del w:id="1262" w:author="MK" w:date="2022-04-19T22:22:00Z"/>
        </w:trPr>
        <w:tc>
          <w:tcPr>
            <w:tcW w:w="2122" w:type="dxa"/>
            <w:shd w:val="clear" w:color="auto" w:fill="auto"/>
          </w:tcPr>
          <w:p w14:paraId="7E7215F0" w14:textId="0A17AE77" w:rsidR="00437D17" w:rsidRPr="00043DBE" w:rsidDel="001752CE" w:rsidRDefault="00437D17" w:rsidP="003F5671">
            <w:pPr>
              <w:pStyle w:val="TAC"/>
              <w:rPr>
                <w:ins w:id="1263" w:author="Qualcomm-CH" w:date="2022-03-05T21:35:00Z"/>
                <w:del w:id="1264" w:author="MK" w:date="2022-04-19T22:22:00Z"/>
              </w:rPr>
            </w:pPr>
            <w:ins w:id="1265" w:author="Qualcomm-CH" w:date="2022-03-05T21:35:00Z">
              <w:del w:id="1266" w:author="MK" w:date="2022-04-19T22:22:00Z">
                <w:r w:rsidRPr="00043DBE" w:rsidDel="001752CE">
                  <w:delText>No DRX</w:delText>
                </w:r>
              </w:del>
            </w:ins>
          </w:p>
        </w:tc>
        <w:tc>
          <w:tcPr>
            <w:tcW w:w="7119" w:type="dxa"/>
            <w:shd w:val="clear" w:color="auto" w:fill="auto"/>
          </w:tcPr>
          <w:p w14:paraId="79C0934B" w14:textId="05041470" w:rsidR="00437D17" w:rsidRPr="00043DBE" w:rsidDel="001752CE" w:rsidRDefault="00437D17" w:rsidP="003F5671">
            <w:pPr>
              <w:pStyle w:val="TAC"/>
              <w:rPr>
                <w:ins w:id="1267" w:author="Qualcomm-CH" w:date="2022-03-05T21:35:00Z"/>
                <w:del w:id="1268" w:author="MK" w:date="2022-04-19T22:22:00Z"/>
              </w:rPr>
            </w:pPr>
            <w:ins w:id="1269" w:author="Qualcomm-CH" w:date="2022-03-05T21:35:00Z">
              <w:del w:id="1270" w:author="MK" w:date="2022-04-19T22:22:00Z">
                <w:r w:rsidRPr="00043DBE" w:rsidDel="001752CE">
                  <w:delText>Max(200ms, M</w:delText>
                </w:r>
                <w:r w:rsidRPr="00043DBE" w:rsidDel="001752CE">
                  <w:rPr>
                    <w:vertAlign w:val="subscript"/>
                  </w:rPr>
                  <w:delText xml:space="preserve">SSB_index_inter </w:delText>
                </w:r>
                <w:r w:rsidRPr="00043DBE" w:rsidDel="001752CE">
                  <w:rPr>
                    <w:rFonts w:cs="Arial"/>
                    <w:szCs w:val="18"/>
                  </w:rPr>
                  <w:sym w:font="Symbol" w:char="F0B4"/>
                </w:r>
                <w:r w:rsidRPr="00043DBE" w:rsidDel="001752CE">
                  <w:delText xml:space="preserve"> Max(MGRP, SMTC period</w:delText>
                </w:r>
                <w:r w:rsidRPr="00043DBE" w:rsidDel="001752CE">
                  <w:rPr>
                    <w:b/>
                    <w:vertAlign w:val="superscript"/>
                  </w:rPr>
                  <w:delText xml:space="preserve"> NOTE2</w:delText>
                </w:r>
                <w:r w:rsidRPr="00043DBE" w:rsidDel="001752CE">
                  <w:delText xml:space="preserv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513D5949" w14:textId="27E79A1F" w:rsidTr="003F5671">
        <w:trPr>
          <w:ins w:id="1271" w:author="Qualcomm-CH" w:date="2022-03-05T21:35:00Z"/>
          <w:del w:id="1272" w:author="MK" w:date="2022-04-19T22:22:00Z"/>
        </w:trPr>
        <w:tc>
          <w:tcPr>
            <w:tcW w:w="2122" w:type="dxa"/>
            <w:shd w:val="clear" w:color="auto" w:fill="auto"/>
          </w:tcPr>
          <w:p w14:paraId="7A78C6C4" w14:textId="0C13F599" w:rsidR="00437D17" w:rsidRPr="00043DBE" w:rsidDel="001752CE" w:rsidRDefault="00437D17" w:rsidP="003F5671">
            <w:pPr>
              <w:pStyle w:val="TAC"/>
              <w:rPr>
                <w:ins w:id="1273" w:author="Qualcomm-CH" w:date="2022-03-05T21:35:00Z"/>
                <w:del w:id="1274" w:author="MK" w:date="2022-04-19T22:22:00Z"/>
              </w:rPr>
            </w:pPr>
            <w:ins w:id="1275" w:author="Qualcomm-CH" w:date="2022-03-05T21:35:00Z">
              <w:del w:id="1276" w:author="MK" w:date="2022-04-19T22:22:00Z">
                <w:r w:rsidRPr="00043DBE" w:rsidDel="001752CE">
                  <w:delText xml:space="preserve">DRX cycle </w:delText>
                </w:r>
                <w:r w:rsidRPr="00043DBE" w:rsidDel="001752CE">
                  <w:rPr>
                    <w:rFonts w:ascii="Microsoft YaHei" w:eastAsia="Microsoft YaHei" w:hAnsi="Microsoft YaHei" w:cs="Microsoft YaHei" w:hint="eastAsia"/>
                  </w:rPr>
                  <w:delText>≤</w:delText>
                </w:r>
                <w:r w:rsidRPr="00043DBE" w:rsidDel="001752CE">
                  <w:delText xml:space="preserve"> 320ms</w:delText>
                </w:r>
              </w:del>
            </w:ins>
          </w:p>
        </w:tc>
        <w:tc>
          <w:tcPr>
            <w:tcW w:w="7119" w:type="dxa"/>
            <w:shd w:val="clear" w:color="auto" w:fill="auto"/>
          </w:tcPr>
          <w:p w14:paraId="066E519B" w14:textId="14C36ADF" w:rsidR="00437D17" w:rsidRPr="00043DBE" w:rsidDel="001752CE" w:rsidRDefault="00437D17" w:rsidP="003F5671">
            <w:pPr>
              <w:pStyle w:val="TAC"/>
              <w:rPr>
                <w:ins w:id="1277" w:author="Qualcomm-CH" w:date="2022-03-05T21:35:00Z"/>
                <w:del w:id="1278" w:author="MK" w:date="2022-04-19T22:22:00Z"/>
                <w:b/>
              </w:rPr>
            </w:pPr>
            <w:ins w:id="1279" w:author="Qualcomm-CH" w:date="2022-03-05T21:35:00Z">
              <w:del w:id="1280" w:author="MK" w:date="2022-04-19T22:22:00Z">
                <w:r w:rsidRPr="00043DBE" w:rsidDel="001752CE">
                  <w:delText xml:space="preserve">Max(200ms, (1.5 </w:delText>
                </w:r>
                <w:r w:rsidRPr="00043DBE" w:rsidDel="001752CE">
                  <w:rPr>
                    <w:rFonts w:cs="Arial"/>
                    <w:szCs w:val="18"/>
                  </w:rPr>
                  <w:sym w:font="Symbol" w:char="F0B4"/>
                </w:r>
                <w:r w:rsidRPr="00043DBE" w:rsidDel="001752CE">
                  <w:delText xml:space="preserve"> M</w:delText>
                </w:r>
                <w:r w:rsidRPr="00043DBE" w:rsidDel="001752CE">
                  <w:rPr>
                    <w:vertAlign w:val="subscript"/>
                  </w:rPr>
                  <w:delText>SSB_index_inter</w:delText>
                </w:r>
                <w:r w:rsidRPr="00043DBE" w:rsidDel="001752CE">
                  <w:delText xml:space="preserve">) </w:delText>
                </w:r>
                <w:r w:rsidRPr="00043DBE" w:rsidDel="001752CE">
                  <w:rPr>
                    <w:rFonts w:cs="Arial"/>
                    <w:szCs w:val="18"/>
                  </w:rPr>
                  <w:sym w:font="Symbol" w:char="F0B4"/>
                </w:r>
                <w:r w:rsidRPr="00043DBE" w:rsidDel="001752CE">
                  <w:delText xml:space="preserve"> Max(MGRP, SMTC period,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5901C578" w14:textId="57C7828C" w:rsidTr="003F5671">
        <w:trPr>
          <w:ins w:id="1281" w:author="Qualcomm-CH" w:date="2022-03-05T21:35:00Z"/>
          <w:del w:id="1282" w:author="MK" w:date="2022-04-19T22:22:00Z"/>
        </w:trPr>
        <w:tc>
          <w:tcPr>
            <w:tcW w:w="2122" w:type="dxa"/>
            <w:shd w:val="clear" w:color="auto" w:fill="auto"/>
          </w:tcPr>
          <w:p w14:paraId="39972547" w14:textId="3D0FAF50" w:rsidR="00437D17" w:rsidRPr="00043DBE" w:rsidDel="001752CE" w:rsidRDefault="00437D17" w:rsidP="003F5671">
            <w:pPr>
              <w:pStyle w:val="TAC"/>
              <w:rPr>
                <w:ins w:id="1283" w:author="Qualcomm-CH" w:date="2022-03-05T21:35:00Z"/>
                <w:del w:id="1284" w:author="MK" w:date="2022-04-19T22:22:00Z"/>
                <w:b/>
              </w:rPr>
            </w:pPr>
            <w:ins w:id="1285" w:author="Qualcomm-CH" w:date="2022-03-05T21:35:00Z">
              <w:del w:id="1286" w:author="MK" w:date="2022-04-19T22:22:00Z">
                <w:r w:rsidRPr="00043DBE" w:rsidDel="001752CE">
                  <w:delText>DRX cycle &gt; 320ms</w:delText>
                </w:r>
              </w:del>
            </w:ins>
          </w:p>
        </w:tc>
        <w:tc>
          <w:tcPr>
            <w:tcW w:w="7119" w:type="dxa"/>
            <w:shd w:val="clear" w:color="auto" w:fill="auto"/>
          </w:tcPr>
          <w:p w14:paraId="767DF3E0" w14:textId="66BC103B" w:rsidR="00437D17" w:rsidRPr="00043DBE" w:rsidDel="001752CE" w:rsidRDefault="00437D17" w:rsidP="003F5671">
            <w:pPr>
              <w:pStyle w:val="TAC"/>
              <w:rPr>
                <w:ins w:id="1287" w:author="Qualcomm-CH" w:date="2022-03-05T21:35:00Z"/>
                <w:del w:id="1288" w:author="MK" w:date="2022-04-19T22:22:00Z"/>
                <w:b/>
              </w:rPr>
            </w:pPr>
            <w:ins w:id="1289" w:author="Qualcomm-CH" w:date="2022-03-05T21:35:00Z">
              <w:del w:id="1290" w:author="MK" w:date="2022-04-19T22:22:00Z">
                <w:r w:rsidRPr="00043DBE" w:rsidDel="001752CE">
                  <w:delText>M</w:delText>
                </w:r>
                <w:r w:rsidRPr="00043DBE" w:rsidDel="001752CE">
                  <w:rPr>
                    <w:vertAlign w:val="subscript"/>
                  </w:rPr>
                  <w:delText>SSB_index_inter</w:delText>
                </w:r>
                <w:r w:rsidRPr="00043DBE" w:rsidDel="001752CE">
                  <w:delText xml:space="preserve"> </w:delText>
                </w:r>
                <w:r w:rsidRPr="00043DBE" w:rsidDel="001752CE">
                  <w:rPr>
                    <w:rFonts w:cs="Arial"/>
                    <w:szCs w:val="18"/>
                  </w:rPr>
                  <w:sym w:font="Symbol" w:char="F0B4"/>
                </w:r>
                <w:r w:rsidRPr="00043DBE" w:rsidDel="001752CE">
                  <w:delText xml:space="preserve">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2D6232C9" w14:textId="01176417" w:rsidTr="003F5671">
        <w:trPr>
          <w:ins w:id="1291" w:author="Qualcomm-CH" w:date="2022-03-05T21:35:00Z"/>
          <w:del w:id="1292" w:author="MK" w:date="2022-04-19T22:22:00Z"/>
        </w:trPr>
        <w:tc>
          <w:tcPr>
            <w:tcW w:w="9241" w:type="dxa"/>
            <w:gridSpan w:val="2"/>
            <w:shd w:val="clear" w:color="auto" w:fill="auto"/>
          </w:tcPr>
          <w:p w14:paraId="3401786B" w14:textId="2FD0C2FA" w:rsidR="00437D17" w:rsidRPr="00043DBE" w:rsidDel="001752CE" w:rsidRDefault="00437D17" w:rsidP="003F5671">
            <w:pPr>
              <w:pStyle w:val="TAN"/>
              <w:rPr>
                <w:ins w:id="1293" w:author="Qualcomm-CH" w:date="2022-03-05T21:35:00Z"/>
                <w:del w:id="1294" w:author="MK" w:date="2022-04-19T22:22:00Z"/>
              </w:rPr>
            </w:pPr>
            <w:ins w:id="1295" w:author="Qualcomm-CH" w:date="2022-03-05T21:35:00Z">
              <w:del w:id="1296" w:author="MK" w:date="2022-04-19T22:22:00Z">
                <w:r w:rsidRPr="00043DBE" w:rsidDel="001752CE">
                  <w:delText>NOTE 1:</w:delText>
                </w:r>
                <w:r w:rsidRPr="00043DBE" w:rsidDel="001752CE">
                  <w:tab/>
                  <w:delText>DRX or non DRX requirements apply according to the conditions described in clause 3.6.1</w:delText>
                </w:r>
              </w:del>
            </w:ins>
          </w:p>
          <w:p w14:paraId="377562F5" w14:textId="733CDDD7" w:rsidR="00437D17" w:rsidRPr="00043DBE" w:rsidDel="001752CE" w:rsidRDefault="00437D17" w:rsidP="003F5671">
            <w:pPr>
              <w:pStyle w:val="TAN"/>
              <w:rPr>
                <w:ins w:id="1297" w:author="Qualcomm-CH" w:date="2022-03-05T21:35:00Z"/>
                <w:del w:id="1298" w:author="MK" w:date="2022-04-19T22:22:00Z"/>
              </w:rPr>
            </w:pPr>
            <w:ins w:id="1299" w:author="Qualcomm-CH" w:date="2022-03-05T21:35:00Z">
              <w:del w:id="1300" w:author="MK" w:date="2022-04-19T22:22:00Z">
                <w:r w:rsidRPr="00043DBE" w:rsidDel="001752CE">
                  <w:delText>NOTE 2:</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2B43246F" w14:textId="77777777" w:rsidR="00437D17" w:rsidRPr="00043DBE" w:rsidRDefault="00437D17" w:rsidP="00437D17">
      <w:pPr>
        <w:rPr>
          <w:ins w:id="1301" w:author="Qualcomm-CH" w:date="2022-03-05T21:35:00Z"/>
        </w:rPr>
      </w:pPr>
    </w:p>
    <w:p w14:paraId="49D980E1" w14:textId="398A6CEC" w:rsidR="00437D17" w:rsidRPr="00043DBE" w:rsidRDefault="00043DBE" w:rsidP="00437D17">
      <w:pPr>
        <w:pStyle w:val="Heading3"/>
        <w:rPr>
          <w:ins w:id="1302" w:author="Qualcomm-CH" w:date="2022-03-05T21:35:00Z"/>
        </w:rPr>
      </w:pPr>
      <w:ins w:id="1303" w:author="Qualcomm-CH" w:date="2022-03-05T21:37:00Z">
        <w:r>
          <w:t>9.3C</w:t>
        </w:r>
      </w:ins>
      <w:ins w:id="1304" w:author="Qualcomm-CH" w:date="2022-03-05T21:35:00Z">
        <w:r w:rsidR="00437D17" w:rsidRPr="00043DBE">
          <w:t>.5</w:t>
        </w:r>
        <w:r w:rsidR="00437D17" w:rsidRPr="00043DBE">
          <w:tab/>
          <w:t>Inter-frequency measurements</w:t>
        </w:r>
      </w:ins>
    </w:p>
    <w:p w14:paraId="38320750" w14:textId="45DF040A" w:rsidR="00437D17" w:rsidRPr="00043DBE" w:rsidRDefault="00437D17" w:rsidP="00437D17">
      <w:pPr>
        <w:tabs>
          <w:tab w:val="left" w:pos="567"/>
        </w:tabs>
        <w:rPr>
          <w:ins w:id="1305" w:author="Qualcomm-CH" w:date="2022-03-05T21:35:00Z"/>
          <w:rFonts w:cs="v4.2.0"/>
        </w:rPr>
      </w:pPr>
      <w:ins w:id="1306" w:author="Qualcomm-CH" w:date="2022-03-05T21:35: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ns w:id="1307" w:author="Qualcomm-CH" w:date="2022-03-05T21:38:00Z">
        <w:r w:rsidR="00D014E7">
          <w:rPr>
            <w:iCs/>
          </w:rPr>
          <w:t>10.1C</w:t>
        </w:r>
      </w:ins>
      <w:ins w:id="1308" w:author="Qualcomm-CH" w:date="2022-03-05T21:35:00Z">
        <w:r w:rsidRPr="00043DBE">
          <w:rPr>
            <w:iCs/>
          </w:rPr>
          <w:t xml:space="preserve">.4, </w:t>
        </w:r>
      </w:ins>
      <w:ins w:id="1309" w:author="Qualcomm-CH" w:date="2022-03-05T21:38:00Z">
        <w:r w:rsidR="00D014E7">
          <w:rPr>
            <w:iCs/>
          </w:rPr>
          <w:t>10.1C</w:t>
        </w:r>
      </w:ins>
      <w:ins w:id="1310" w:author="Qualcomm-CH" w:date="2022-03-05T21:35:00Z">
        <w:r w:rsidRPr="00043DBE">
          <w:rPr>
            <w:iCs/>
          </w:rPr>
          <w:t xml:space="preserve">.5, </w:t>
        </w:r>
      </w:ins>
      <w:ins w:id="1311" w:author="Qualcomm-CH" w:date="2022-03-05T21:38:00Z">
        <w:r w:rsidR="00D014E7">
          <w:rPr>
            <w:iCs/>
          </w:rPr>
          <w:t>10.1C</w:t>
        </w:r>
      </w:ins>
      <w:ins w:id="1312" w:author="Qualcomm-CH" w:date="2022-03-05T21:35:00Z">
        <w:r w:rsidRPr="00043DBE">
          <w:rPr>
            <w:iCs/>
          </w:rPr>
          <w:t xml:space="preserve">.9, </w:t>
        </w:r>
      </w:ins>
      <w:ins w:id="1313" w:author="Qualcomm-CH" w:date="2022-03-05T21:38:00Z">
        <w:r w:rsidR="00D014E7">
          <w:rPr>
            <w:iCs/>
          </w:rPr>
          <w:t>10.1C</w:t>
        </w:r>
      </w:ins>
      <w:ins w:id="1314" w:author="Qualcomm-CH" w:date="2022-03-05T21:35:00Z">
        <w:r w:rsidRPr="00043DBE">
          <w:rPr>
            <w:iCs/>
          </w:rPr>
          <w:t xml:space="preserve">.10, </w:t>
        </w:r>
      </w:ins>
      <w:ins w:id="1315" w:author="Qualcomm-CH" w:date="2022-03-05T21:38:00Z">
        <w:r w:rsidR="00D014E7">
          <w:rPr>
            <w:iCs/>
          </w:rPr>
          <w:t>10.1C</w:t>
        </w:r>
      </w:ins>
      <w:ins w:id="1316" w:author="Qualcomm-CH" w:date="2022-03-05T21:35:00Z">
        <w:r w:rsidRPr="00043DBE">
          <w:rPr>
            <w:iCs/>
          </w:rPr>
          <w:t xml:space="preserve">.14 and </w:t>
        </w:r>
      </w:ins>
      <w:ins w:id="1317" w:author="Qualcomm-CH" w:date="2022-03-05T21:38:00Z">
        <w:r w:rsidR="00D014E7">
          <w:rPr>
            <w:iCs/>
          </w:rPr>
          <w:t>10.1C</w:t>
        </w:r>
      </w:ins>
      <w:ins w:id="1318" w:author="Qualcomm-CH" w:date="2022-03-05T21:35:00Z">
        <w:r w:rsidRPr="00043DBE">
          <w:rPr>
            <w:iCs/>
          </w:rPr>
          <w:t>.15</w:t>
        </w:r>
        <w:r w:rsidRPr="00043DBE">
          <w:rPr>
            <w:rFonts w:cs="v4.2.0"/>
          </w:rPr>
          <w:t>, respectively,</w:t>
        </w:r>
        <w:r w:rsidRPr="00043DBE" w:rsidDel="006735C9">
          <w:rPr>
            <w:rFonts w:cs="v4.2.0"/>
          </w:rPr>
          <w:t xml:space="preserve"> </w:t>
        </w:r>
        <w:r w:rsidRPr="00043DBE">
          <w:t xml:space="preserve"> as shown in table </w:t>
        </w:r>
      </w:ins>
      <w:ins w:id="1319" w:author="Qualcomm-CH" w:date="2022-03-05T21:37:00Z">
        <w:r w:rsidR="00043DBE">
          <w:t>9.3C</w:t>
        </w:r>
      </w:ins>
      <w:ins w:id="1320" w:author="Qualcomm-CH" w:date="2022-03-05T21:35:00Z">
        <w:r w:rsidRPr="00043DBE">
          <w:t xml:space="preserve">.5-1 and </w:t>
        </w:r>
      </w:ins>
      <w:ins w:id="1321" w:author="Qualcomm-CH" w:date="2022-03-05T21:37:00Z">
        <w:r w:rsidR="00043DBE">
          <w:t>9.3C</w:t>
        </w:r>
      </w:ins>
      <w:ins w:id="1322" w:author="Qualcomm-CH" w:date="2022-03-05T21:35:00Z">
        <w:r w:rsidRPr="00043DBE">
          <w:t>.5-2</w:t>
        </w:r>
        <w:r w:rsidRPr="00043DBE">
          <w:rPr>
            <w:rFonts w:cs="v4.2.0"/>
          </w:rPr>
          <w:t>:</w:t>
        </w:r>
      </w:ins>
    </w:p>
    <w:p w14:paraId="724F5E27" w14:textId="3E3B0C73" w:rsidR="00437D17" w:rsidRPr="00043DBE" w:rsidRDefault="00437D17" w:rsidP="00437D17">
      <w:pPr>
        <w:keepNext/>
        <w:keepLines/>
        <w:spacing w:before="60"/>
        <w:jc w:val="center"/>
        <w:rPr>
          <w:ins w:id="1323" w:author="Qualcomm-CH" w:date="2022-03-05T21:35:00Z"/>
          <w:rFonts w:ascii="Arial" w:hAnsi="Arial"/>
          <w:b/>
        </w:rPr>
      </w:pPr>
      <w:ins w:id="1324" w:author="Qualcomm-CH" w:date="2022-03-05T21:35:00Z">
        <w:r w:rsidRPr="00043DBE">
          <w:rPr>
            <w:rFonts w:ascii="Arial" w:hAnsi="Arial"/>
            <w:b/>
          </w:rPr>
          <w:lastRenderedPageBreak/>
          <w:t xml:space="preserve">Table </w:t>
        </w:r>
      </w:ins>
      <w:ins w:id="1325" w:author="Qualcomm-CH" w:date="2022-03-05T21:37:00Z">
        <w:r w:rsidR="00043DBE">
          <w:rPr>
            <w:rFonts w:ascii="Arial" w:hAnsi="Arial"/>
            <w:b/>
          </w:rPr>
          <w:t>9.3C</w:t>
        </w:r>
      </w:ins>
      <w:ins w:id="1326" w:author="Qualcomm-CH" w:date="2022-03-05T21:35:00Z">
        <w:r w:rsidRPr="00043DBE">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76B3F2F8" w14:textId="77777777" w:rsidTr="003F5671">
        <w:trPr>
          <w:ins w:id="1327" w:author="Qualcomm-CH" w:date="2022-03-05T21:35:00Z"/>
        </w:trPr>
        <w:tc>
          <w:tcPr>
            <w:tcW w:w="2122" w:type="dxa"/>
            <w:shd w:val="clear" w:color="auto" w:fill="auto"/>
          </w:tcPr>
          <w:p w14:paraId="69DBF30E" w14:textId="77777777" w:rsidR="00437D17" w:rsidRPr="00043DBE" w:rsidRDefault="00437D17" w:rsidP="003F5671">
            <w:pPr>
              <w:keepNext/>
              <w:keepLines/>
              <w:spacing w:after="0"/>
              <w:jc w:val="center"/>
              <w:rPr>
                <w:ins w:id="1328" w:author="Qualcomm-CH" w:date="2022-03-05T21:35:00Z"/>
                <w:rFonts w:ascii="Arial" w:hAnsi="Arial"/>
                <w:b/>
                <w:sz w:val="18"/>
              </w:rPr>
            </w:pPr>
            <w:ins w:id="1329"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60847B6" w14:textId="77777777" w:rsidR="00437D17" w:rsidRPr="00043DBE" w:rsidRDefault="00437D17" w:rsidP="003F5671">
            <w:pPr>
              <w:keepNext/>
              <w:keepLines/>
              <w:spacing w:after="0"/>
              <w:jc w:val="center"/>
              <w:rPr>
                <w:ins w:id="1330" w:author="Qualcomm-CH" w:date="2022-03-05T21:35:00Z"/>
                <w:rFonts w:ascii="Arial" w:hAnsi="Arial"/>
                <w:b/>
                <w:sz w:val="18"/>
              </w:rPr>
            </w:pPr>
            <w:ins w:id="1331" w:author="Qualcomm-CH" w:date="2022-03-05T21:35:00Z">
              <w:r w:rsidRPr="00043DBE">
                <w:rPr>
                  <w:rFonts w:ascii="Arial" w:hAnsi="Arial"/>
                  <w:b/>
                  <w:sz w:val="18"/>
                </w:rPr>
                <w:t>T</w:t>
              </w:r>
              <w:r w:rsidRPr="00043DBE">
                <w:rPr>
                  <w:rFonts w:ascii="Arial" w:hAnsi="Arial"/>
                  <w:b/>
                  <w:sz w:val="18"/>
                  <w:vertAlign w:val="subscript"/>
                </w:rPr>
                <w:t xml:space="preserve"> SSB_measurement_period_inter</w:t>
              </w:r>
            </w:ins>
          </w:p>
        </w:tc>
      </w:tr>
      <w:tr w:rsidR="00043DBE" w:rsidRPr="00043DBE" w14:paraId="3C17A007" w14:textId="77777777" w:rsidTr="003F5671">
        <w:trPr>
          <w:ins w:id="1332" w:author="Qualcomm-CH" w:date="2022-03-05T21:35:00Z"/>
        </w:trPr>
        <w:tc>
          <w:tcPr>
            <w:tcW w:w="2122" w:type="dxa"/>
            <w:shd w:val="clear" w:color="auto" w:fill="auto"/>
          </w:tcPr>
          <w:p w14:paraId="707D1CD6" w14:textId="77777777" w:rsidR="00437D17" w:rsidRPr="00043DBE" w:rsidRDefault="00437D17" w:rsidP="003F5671">
            <w:pPr>
              <w:pStyle w:val="TAC"/>
              <w:rPr>
                <w:ins w:id="1333" w:author="Qualcomm-CH" w:date="2022-03-05T21:35:00Z"/>
              </w:rPr>
            </w:pPr>
            <w:ins w:id="1334" w:author="Qualcomm-CH" w:date="2022-03-05T21:35:00Z">
              <w:r w:rsidRPr="00043DBE">
                <w:t>No DRX</w:t>
              </w:r>
            </w:ins>
          </w:p>
        </w:tc>
        <w:tc>
          <w:tcPr>
            <w:tcW w:w="7119" w:type="dxa"/>
            <w:shd w:val="clear" w:color="auto" w:fill="auto"/>
          </w:tcPr>
          <w:p w14:paraId="0AC82A9E" w14:textId="77777777" w:rsidR="00437D17" w:rsidRPr="00043DBE" w:rsidRDefault="00437D17" w:rsidP="003F5671">
            <w:pPr>
              <w:pStyle w:val="TAC"/>
              <w:rPr>
                <w:ins w:id="1335" w:author="Qualcomm-CH" w:date="2022-03-05T21:35:00Z"/>
              </w:rPr>
            </w:pPr>
            <w:ins w:id="1336" w:author="Qualcomm-CH" w:date="2022-03-05T21:35:00Z">
              <w:r w:rsidRPr="00043DBE">
                <w:t xml:space="preserve">Max(200ms, 8 </w:t>
              </w:r>
              <w:r w:rsidRPr="00043DBE">
                <w:rPr>
                  <w:rFonts w:cs="Arial"/>
                  <w:szCs w:val="18"/>
                </w:rPr>
                <w:sym w:font="Symbol" w:char="F0B4"/>
              </w:r>
              <w:r w:rsidRPr="00043DBE">
                <w:t xml:space="preserve"> Max(MGRP, SMTC period</w:t>
              </w:r>
              <w:r w:rsidRPr="00043DBE">
                <w:rPr>
                  <w:b/>
                  <w:vertAlign w:val="superscript"/>
                </w:rPr>
                <w:t xml:space="preserve"> NOTE2</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3B2E8258" w14:textId="77777777" w:rsidTr="003F5671">
        <w:trPr>
          <w:ins w:id="1337" w:author="Qualcomm-CH" w:date="2022-03-05T21:35:00Z"/>
        </w:trPr>
        <w:tc>
          <w:tcPr>
            <w:tcW w:w="2122" w:type="dxa"/>
            <w:shd w:val="clear" w:color="auto" w:fill="auto"/>
          </w:tcPr>
          <w:p w14:paraId="716301F5" w14:textId="77777777" w:rsidR="00437D17" w:rsidRPr="00043DBE" w:rsidRDefault="00437D17" w:rsidP="003F5671">
            <w:pPr>
              <w:pStyle w:val="TAC"/>
              <w:rPr>
                <w:ins w:id="1338" w:author="Qualcomm-CH" w:date="2022-03-05T21:35:00Z"/>
              </w:rPr>
            </w:pPr>
            <w:ins w:id="1339"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7E4F16E6" w14:textId="77777777" w:rsidR="00437D17" w:rsidRPr="00043DBE" w:rsidRDefault="00437D17" w:rsidP="003F5671">
            <w:pPr>
              <w:pStyle w:val="TAC"/>
              <w:rPr>
                <w:ins w:id="1340" w:author="Qualcomm-CH" w:date="2022-03-05T21:35:00Z"/>
                <w:b/>
              </w:rPr>
            </w:pPr>
            <w:ins w:id="1341" w:author="Qualcomm-CH" w:date="2022-03-05T21:35:00Z">
              <w:r w:rsidRPr="00043DBE">
                <w:t>Max(200ms, Ceil</w:t>
              </w:r>
              <w:r w:rsidRPr="00043DBE">
                <w:rPr>
                  <w:rFonts w:ascii="Malgun Gothic" w:eastAsia="Malgun Gothic" w:hAnsi="Malgun Gothic"/>
                  <w:lang w:eastAsia="zh-TW"/>
                </w:rPr>
                <w:t>(</w:t>
              </w:r>
              <w:r w:rsidRPr="00043DBE">
                <w:t xml:space="preserve">8 </w:t>
              </w:r>
              <w:r w:rsidRPr="00043DBE">
                <w:rPr>
                  <w:rFonts w:cs="Arial"/>
                  <w:szCs w:val="18"/>
                </w:rPr>
                <w:sym w:font="Symbol" w:char="F0B4"/>
              </w:r>
              <w:r w:rsidRPr="00043DBE">
                <w:t xml:space="preserve"> 1.5</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0956245A" w14:textId="77777777" w:rsidTr="003F5671">
        <w:trPr>
          <w:ins w:id="1342" w:author="Qualcomm-CH" w:date="2022-03-05T21:35:00Z"/>
        </w:trPr>
        <w:tc>
          <w:tcPr>
            <w:tcW w:w="2122" w:type="dxa"/>
            <w:shd w:val="clear" w:color="auto" w:fill="auto"/>
          </w:tcPr>
          <w:p w14:paraId="024B4F80" w14:textId="77777777" w:rsidR="00437D17" w:rsidRPr="00043DBE" w:rsidRDefault="00437D17" w:rsidP="003F5671">
            <w:pPr>
              <w:pStyle w:val="TAC"/>
              <w:rPr>
                <w:ins w:id="1343" w:author="Qualcomm-CH" w:date="2022-03-05T21:35:00Z"/>
                <w:b/>
              </w:rPr>
            </w:pPr>
            <w:ins w:id="1344" w:author="Qualcomm-CH" w:date="2022-03-05T21:35:00Z">
              <w:r w:rsidRPr="00043DBE">
                <w:t>DRX cycle &gt; 320ms</w:t>
              </w:r>
            </w:ins>
          </w:p>
        </w:tc>
        <w:tc>
          <w:tcPr>
            <w:tcW w:w="7119" w:type="dxa"/>
            <w:shd w:val="clear" w:color="auto" w:fill="auto"/>
          </w:tcPr>
          <w:p w14:paraId="1E3599B3" w14:textId="77777777" w:rsidR="00437D17" w:rsidRPr="00043DBE" w:rsidRDefault="00437D17" w:rsidP="003F5671">
            <w:pPr>
              <w:pStyle w:val="TAC"/>
              <w:rPr>
                <w:ins w:id="1345" w:author="Qualcomm-CH" w:date="2022-03-05T21:35:00Z"/>
                <w:b/>
              </w:rPr>
            </w:pPr>
            <w:ins w:id="1346" w:author="Qualcomm-CH" w:date="2022-03-05T21:35:00Z">
              <w:r w:rsidRPr="00043DBE">
                <w:t xml:space="preserve">8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4549817B" w14:textId="77777777" w:rsidTr="003F5671">
        <w:trPr>
          <w:trHeight w:val="70"/>
          <w:ins w:id="1347" w:author="Qualcomm-CH" w:date="2022-03-05T21:35:00Z"/>
        </w:trPr>
        <w:tc>
          <w:tcPr>
            <w:tcW w:w="9241" w:type="dxa"/>
            <w:gridSpan w:val="2"/>
            <w:shd w:val="clear" w:color="auto" w:fill="auto"/>
          </w:tcPr>
          <w:p w14:paraId="48BD3D47" w14:textId="77777777" w:rsidR="00437D17" w:rsidRPr="00043DBE" w:rsidRDefault="00437D17" w:rsidP="003F5671">
            <w:pPr>
              <w:pStyle w:val="TAN"/>
              <w:rPr>
                <w:ins w:id="1348" w:author="Qualcomm-CH" w:date="2022-03-05T21:35:00Z"/>
              </w:rPr>
            </w:pPr>
            <w:ins w:id="1349" w:author="Qualcomm-CH" w:date="2022-03-05T21:35:00Z">
              <w:r w:rsidRPr="00043DBE">
                <w:t>NOTE 1:</w:t>
              </w:r>
              <w:r w:rsidRPr="00043DBE">
                <w:tab/>
                <w:t>DRX or non DRX requirements apply according to the conditions described in clause 3.6.1</w:t>
              </w:r>
            </w:ins>
          </w:p>
          <w:p w14:paraId="1EE4A98E" w14:textId="77777777" w:rsidR="00437D17" w:rsidRPr="00043DBE" w:rsidRDefault="00437D17" w:rsidP="003F5671">
            <w:pPr>
              <w:pStyle w:val="TAN"/>
              <w:rPr>
                <w:ins w:id="1350" w:author="Qualcomm-CH" w:date="2022-03-05T21:35:00Z"/>
              </w:rPr>
            </w:pPr>
            <w:ins w:id="1351"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FF91DCE" w14:textId="696C7306" w:rsidR="00437D17" w:rsidRPr="00043DBE" w:rsidDel="001752CE" w:rsidRDefault="00437D17" w:rsidP="00437D17">
      <w:pPr>
        <w:rPr>
          <w:ins w:id="1352" w:author="Qualcomm-CH" w:date="2022-03-05T21:35:00Z"/>
          <w:del w:id="1353" w:author="MK" w:date="2022-04-19T22:23:00Z"/>
          <w:b/>
        </w:rPr>
      </w:pPr>
    </w:p>
    <w:p w14:paraId="02F944AD" w14:textId="3490CA20" w:rsidR="00437D17" w:rsidRPr="00043DBE" w:rsidDel="001752CE" w:rsidRDefault="00437D17" w:rsidP="00437D17">
      <w:pPr>
        <w:keepNext/>
        <w:keepLines/>
        <w:spacing w:before="60"/>
        <w:jc w:val="center"/>
        <w:rPr>
          <w:ins w:id="1354" w:author="Qualcomm-CH" w:date="2022-03-05T21:35:00Z"/>
          <w:del w:id="1355" w:author="MK" w:date="2022-04-19T22:23:00Z"/>
          <w:rFonts w:ascii="Arial" w:hAnsi="Arial"/>
          <w:b/>
        </w:rPr>
      </w:pPr>
      <w:ins w:id="1356" w:author="Qualcomm-CH" w:date="2022-03-05T21:35:00Z">
        <w:del w:id="1357" w:author="MK" w:date="2022-04-19T22:23:00Z">
          <w:r w:rsidRPr="00043DBE" w:rsidDel="001752CE">
            <w:rPr>
              <w:rFonts w:ascii="Arial" w:hAnsi="Arial"/>
              <w:b/>
            </w:rPr>
            <w:delText xml:space="preserve">Table </w:delText>
          </w:r>
        </w:del>
      </w:ins>
      <w:ins w:id="1358" w:author="Qualcomm-CH" w:date="2022-03-05T21:37:00Z">
        <w:del w:id="1359" w:author="MK" w:date="2022-04-19T22:23:00Z">
          <w:r w:rsidR="00043DBE" w:rsidDel="001752CE">
            <w:rPr>
              <w:rFonts w:ascii="Arial" w:hAnsi="Arial"/>
              <w:b/>
            </w:rPr>
            <w:delText>9.3C</w:delText>
          </w:r>
        </w:del>
      </w:ins>
      <w:ins w:id="1360" w:author="Qualcomm-CH" w:date="2022-03-05T21:35:00Z">
        <w:del w:id="1361" w:author="MK" w:date="2022-04-19T22:23:00Z">
          <w:r w:rsidRPr="00043DBE" w:rsidDel="001752CE">
            <w:rPr>
              <w:rFonts w:ascii="Arial" w:hAnsi="Arial"/>
              <w:b/>
            </w:rPr>
            <w:delText>.5-2: Measurement period for inter-frequency measurements with gaps (Frequency FR2)</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rsidDel="001752CE" w14:paraId="61DE4B17" w14:textId="24F15197" w:rsidTr="003F5671">
        <w:trPr>
          <w:ins w:id="1362" w:author="Qualcomm-CH" w:date="2022-03-05T21:35:00Z"/>
          <w:del w:id="1363" w:author="MK" w:date="2022-04-19T22:23:00Z"/>
        </w:trPr>
        <w:tc>
          <w:tcPr>
            <w:tcW w:w="2122" w:type="dxa"/>
            <w:shd w:val="clear" w:color="auto" w:fill="auto"/>
          </w:tcPr>
          <w:p w14:paraId="2FCC5659" w14:textId="05202609" w:rsidR="00437D17" w:rsidRPr="00043DBE" w:rsidDel="001752CE" w:rsidRDefault="00437D17" w:rsidP="003F5671">
            <w:pPr>
              <w:keepNext/>
              <w:keepLines/>
              <w:spacing w:after="0"/>
              <w:jc w:val="center"/>
              <w:rPr>
                <w:ins w:id="1364" w:author="Qualcomm-CH" w:date="2022-03-05T21:35:00Z"/>
                <w:del w:id="1365" w:author="MK" w:date="2022-04-19T22:23:00Z"/>
                <w:rFonts w:ascii="Arial" w:hAnsi="Arial"/>
                <w:b/>
                <w:sz w:val="18"/>
              </w:rPr>
            </w:pPr>
            <w:ins w:id="1366" w:author="Qualcomm-CH" w:date="2022-03-05T21:35:00Z">
              <w:del w:id="1367" w:author="MK" w:date="2022-04-19T22:23:00Z">
                <w:r w:rsidRPr="00043DBE" w:rsidDel="001752CE">
                  <w:rPr>
                    <w:rFonts w:ascii="Arial" w:hAnsi="Arial"/>
                    <w:b/>
                    <w:sz w:val="18"/>
                  </w:rPr>
                  <w:delText>Condition</w:delText>
                </w:r>
                <w:r w:rsidRPr="00043DBE" w:rsidDel="001752CE">
                  <w:rPr>
                    <w:rFonts w:ascii="Arial" w:hAnsi="Arial"/>
                    <w:b/>
                    <w:sz w:val="18"/>
                    <w:vertAlign w:val="superscript"/>
                  </w:rPr>
                  <w:delText xml:space="preserve"> NOTE1</w:delText>
                </w:r>
              </w:del>
            </w:ins>
          </w:p>
        </w:tc>
        <w:tc>
          <w:tcPr>
            <w:tcW w:w="7119" w:type="dxa"/>
            <w:shd w:val="clear" w:color="auto" w:fill="auto"/>
          </w:tcPr>
          <w:p w14:paraId="4D196256" w14:textId="4C2E3D45" w:rsidR="00437D17" w:rsidRPr="00043DBE" w:rsidDel="001752CE" w:rsidRDefault="00437D17" w:rsidP="003F5671">
            <w:pPr>
              <w:keepNext/>
              <w:keepLines/>
              <w:spacing w:after="0"/>
              <w:jc w:val="center"/>
              <w:rPr>
                <w:ins w:id="1368" w:author="Qualcomm-CH" w:date="2022-03-05T21:35:00Z"/>
                <w:del w:id="1369" w:author="MK" w:date="2022-04-19T22:23:00Z"/>
                <w:rFonts w:ascii="Arial" w:hAnsi="Arial"/>
                <w:b/>
                <w:sz w:val="18"/>
              </w:rPr>
            </w:pPr>
            <w:ins w:id="1370" w:author="Qualcomm-CH" w:date="2022-03-05T21:35:00Z">
              <w:del w:id="1371" w:author="MK" w:date="2022-04-19T22:23:00Z">
                <w:r w:rsidRPr="00043DBE" w:rsidDel="001752CE">
                  <w:rPr>
                    <w:rFonts w:ascii="Arial" w:hAnsi="Arial"/>
                    <w:b/>
                    <w:sz w:val="18"/>
                  </w:rPr>
                  <w:delText>T</w:delText>
                </w:r>
                <w:r w:rsidRPr="00043DBE" w:rsidDel="001752CE">
                  <w:rPr>
                    <w:rFonts w:ascii="Arial" w:hAnsi="Arial"/>
                    <w:b/>
                    <w:sz w:val="18"/>
                    <w:vertAlign w:val="subscript"/>
                  </w:rPr>
                  <w:delText xml:space="preserve"> SSB_measurement_period_inter</w:delText>
                </w:r>
              </w:del>
            </w:ins>
          </w:p>
        </w:tc>
      </w:tr>
      <w:tr w:rsidR="00043DBE" w:rsidRPr="00043DBE" w:rsidDel="001752CE" w14:paraId="262A3692" w14:textId="075A4ED7" w:rsidTr="003F5671">
        <w:trPr>
          <w:ins w:id="1372" w:author="Qualcomm-CH" w:date="2022-03-05T21:35:00Z"/>
          <w:del w:id="1373" w:author="MK" w:date="2022-04-19T22:23:00Z"/>
        </w:trPr>
        <w:tc>
          <w:tcPr>
            <w:tcW w:w="2122" w:type="dxa"/>
            <w:shd w:val="clear" w:color="auto" w:fill="auto"/>
          </w:tcPr>
          <w:p w14:paraId="27F3A6FF" w14:textId="5244822A" w:rsidR="00437D17" w:rsidRPr="00043DBE" w:rsidDel="001752CE" w:rsidRDefault="00437D17" w:rsidP="003F5671">
            <w:pPr>
              <w:pStyle w:val="TAC"/>
              <w:rPr>
                <w:ins w:id="1374" w:author="Qualcomm-CH" w:date="2022-03-05T21:35:00Z"/>
                <w:del w:id="1375" w:author="MK" w:date="2022-04-19T22:23:00Z"/>
              </w:rPr>
            </w:pPr>
            <w:ins w:id="1376" w:author="Qualcomm-CH" w:date="2022-03-05T21:35:00Z">
              <w:del w:id="1377" w:author="MK" w:date="2022-04-19T22:23:00Z">
                <w:r w:rsidRPr="00043DBE" w:rsidDel="001752CE">
                  <w:delText>No DRX</w:delText>
                </w:r>
              </w:del>
            </w:ins>
          </w:p>
        </w:tc>
        <w:tc>
          <w:tcPr>
            <w:tcW w:w="7119" w:type="dxa"/>
            <w:shd w:val="clear" w:color="auto" w:fill="auto"/>
          </w:tcPr>
          <w:p w14:paraId="495A3EDB" w14:textId="7B7D0CA0" w:rsidR="00437D17" w:rsidRPr="00043DBE" w:rsidDel="001752CE" w:rsidRDefault="00437D17" w:rsidP="003F5671">
            <w:pPr>
              <w:pStyle w:val="TAC"/>
              <w:rPr>
                <w:ins w:id="1378" w:author="Qualcomm-CH" w:date="2022-03-05T21:35:00Z"/>
                <w:del w:id="1379" w:author="MK" w:date="2022-04-19T22:23:00Z"/>
              </w:rPr>
            </w:pPr>
            <w:ins w:id="1380" w:author="Qualcomm-CH" w:date="2022-03-05T21:35:00Z">
              <w:del w:id="1381" w:author="MK" w:date="2022-04-19T22:23:00Z">
                <w:r w:rsidRPr="00043DBE" w:rsidDel="001752CE">
                  <w:delText>Max(400ms, M</w:delText>
                </w:r>
                <w:r w:rsidRPr="00043DBE" w:rsidDel="001752CE">
                  <w:rPr>
                    <w:vertAlign w:val="subscript"/>
                  </w:rPr>
                  <w:delText xml:space="preserve">meas_period_inter </w:delText>
                </w:r>
                <w:r w:rsidRPr="00043DBE" w:rsidDel="001752CE">
                  <w:rPr>
                    <w:rFonts w:cs="Arial"/>
                    <w:szCs w:val="18"/>
                  </w:rPr>
                  <w:sym w:font="Symbol" w:char="F0B4"/>
                </w:r>
                <w:r w:rsidRPr="00043DBE" w:rsidDel="001752CE">
                  <w:delText xml:space="preserve"> Max(MGRP, SMTC period</w:delText>
                </w:r>
                <w:r w:rsidRPr="00043DBE" w:rsidDel="001752CE">
                  <w:rPr>
                    <w:b/>
                    <w:vertAlign w:val="superscript"/>
                  </w:rPr>
                  <w:delText xml:space="preserve"> NOTE2</w:delText>
                </w:r>
                <w:r w:rsidRPr="00043DBE" w:rsidDel="001752CE">
                  <w:delText xml:space="preserv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6E3B8095" w14:textId="494D2FA2" w:rsidTr="003F5671">
        <w:trPr>
          <w:ins w:id="1382" w:author="Qualcomm-CH" w:date="2022-03-05T21:35:00Z"/>
          <w:del w:id="1383" w:author="MK" w:date="2022-04-19T22:23:00Z"/>
        </w:trPr>
        <w:tc>
          <w:tcPr>
            <w:tcW w:w="2122" w:type="dxa"/>
            <w:shd w:val="clear" w:color="auto" w:fill="auto"/>
          </w:tcPr>
          <w:p w14:paraId="3C7C3ECE" w14:textId="3AC8C494" w:rsidR="00437D17" w:rsidRPr="00043DBE" w:rsidDel="001752CE" w:rsidRDefault="00437D17" w:rsidP="003F5671">
            <w:pPr>
              <w:pStyle w:val="TAC"/>
              <w:rPr>
                <w:ins w:id="1384" w:author="Qualcomm-CH" w:date="2022-03-05T21:35:00Z"/>
                <w:del w:id="1385" w:author="MK" w:date="2022-04-19T22:23:00Z"/>
              </w:rPr>
            </w:pPr>
            <w:ins w:id="1386" w:author="Qualcomm-CH" w:date="2022-03-05T21:35:00Z">
              <w:del w:id="1387" w:author="MK" w:date="2022-04-19T22:23:00Z">
                <w:r w:rsidRPr="00043DBE" w:rsidDel="001752CE">
                  <w:delText xml:space="preserve">DRX cycle </w:delText>
                </w:r>
                <w:r w:rsidRPr="00043DBE" w:rsidDel="001752CE">
                  <w:rPr>
                    <w:rFonts w:ascii="Microsoft YaHei" w:eastAsia="Microsoft YaHei" w:hAnsi="Microsoft YaHei" w:cs="Microsoft YaHei" w:hint="eastAsia"/>
                  </w:rPr>
                  <w:delText>≤</w:delText>
                </w:r>
                <w:r w:rsidRPr="00043DBE" w:rsidDel="001752CE">
                  <w:delText xml:space="preserve"> 320ms</w:delText>
                </w:r>
              </w:del>
            </w:ins>
          </w:p>
        </w:tc>
        <w:tc>
          <w:tcPr>
            <w:tcW w:w="7119" w:type="dxa"/>
            <w:shd w:val="clear" w:color="auto" w:fill="auto"/>
          </w:tcPr>
          <w:p w14:paraId="05822E6B" w14:textId="670BC338" w:rsidR="00437D17" w:rsidRPr="00043DBE" w:rsidDel="001752CE" w:rsidRDefault="00437D17" w:rsidP="003F5671">
            <w:pPr>
              <w:pStyle w:val="TAC"/>
              <w:rPr>
                <w:ins w:id="1388" w:author="Qualcomm-CH" w:date="2022-03-05T21:35:00Z"/>
                <w:del w:id="1389" w:author="MK" w:date="2022-04-19T22:23:00Z"/>
                <w:b/>
              </w:rPr>
            </w:pPr>
            <w:ins w:id="1390" w:author="Qualcomm-CH" w:date="2022-03-05T21:35:00Z">
              <w:del w:id="1391" w:author="MK" w:date="2022-04-19T22:23:00Z">
                <w:r w:rsidRPr="00043DBE" w:rsidDel="001752CE">
                  <w:delText xml:space="preserve">Max(400ms, (1.5 </w:delText>
                </w:r>
                <w:r w:rsidRPr="00043DBE" w:rsidDel="001752CE">
                  <w:rPr>
                    <w:rFonts w:cs="Arial"/>
                    <w:szCs w:val="18"/>
                  </w:rPr>
                  <w:sym w:font="Symbol" w:char="F0B4"/>
                </w:r>
                <w:r w:rsidRPr="00043DBE" w:rsidDel="001752CE">
                  <w:delText xml:space="preserve"> M</w:delText>
                </w:r>
                <w:r w:rsidRPr="00043DBE" w:rsidDel="001752CE">
                  <w:rPr>
                    <w:vertAlign w:val="subscript"/>
                  </w:rPr>
                  <w:delText>meas_period_inter</w:delText>
                </w:r>
                <w:r w:rsidRPr="00043DBE" w:rsidDel="001752CE">
                  <w:delText xml:space="preserve">) </w:delText>
                </w:r>
                <w:r w:rsidRPr="00043DBE" w:rsidDel="001752CE">
                  <w:rPr>
                    <w:rFonts w:cs="Arial"/>
                    <w:szCs w:val="18"/>
                  </w:rPr>
                  <w:sym w:font="Symbol" w:char="F0B4"/>
                </w:r>
                <w:r w:rsidRPr="00043DBE" w:rsidDel="001752CE">
                  <w:delText xml:space="preserve"> Max(MGRP, SMTC period,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4CAA85F0" w14:textId="345DA585" w:rsidTr="003F5671">
        <w:trPr>
          <w:ins w:id="1392" w:author="Qualcomm-CH" w:date="2022-03-05T21:35:00Z"/>
          <w:del w:id="1393" w:author="MK" w:date="2022-04-19T22:23:00Z"/>
        </w:trPr>
        <w:tc>
          <w:tcPr>
            <w:tcW w:w="2122" w:type="dxa"/>
            <w:shd w:val="clear" w:color="auto" w:fill="auto"/>
          </w:tcPr>
          <w:p w14:paraId="7BC0B96E" w14:textId="1426E52F" w:rsidR="00437D17" w:rsidRPr="00043DBE" w:rsidDel="001752CE" w:rsidRDefault="00437D17" w:rsidP="003F5671">
            <w:pPr>
              <w:pStyle w:val="TAC"/>
              <w:rPr>
                <w:ins w:id="1394" w:author="Qualcomm-CH" w:date="2022-03-05T21:35:00Z"/>
                <w:del w:id="1395" w:author="MK" w:date="2022-04-19T22:23:00Z"/>
                <w:b/>
              </w:rPr>
            </w:pPr>
            <w:ins w:id="1396" w:author="Qualcomm-CH" w:date="2022-03-05T21:35:00Z">
              <w:del w:id="1397" w:author="MK" w:date="2022-04-19T22:23:00Z">
                <w:r w:rsidRPr="00043DBE" w:rsidDel="001752CE">
                  <w:delText>DRX cycle &gt; 320ms</w:delText>
                </w:r>
              </w:del>
            </w:ins>
          </w:p>
        </w:tc>
        <w:tc>
          <w:tcPr>
            <w:tcW w:w="7119" w:type="dxa"/>
            <w:shd w:val="clear" w:color="auto" w:fill="auto"/>
          </w:tcPr>
          <w:p w14:paraId="2B96A0FB" w14:textId="0E537FE1" w:rsidR="00437D17" w:rsidRPr="00043DBE" w:rsidDel="001752CE" w:rsidRDefault="00437D17" w:rsidP="003F5671">
            <w:pPr>
              <w:pStyle w:val="TAC"/>
              <w:rPr>
                <w:ins w:id="1398" w:author="Qualcomm-CH" w:date="2022-03-05T21:35:00Z"/>
                <w:del w:id="1399" w:author="MK" w:date="2022-04-19T22:23:00Z"/>
                <w:b/>
              </w:rPr>
            </w:pPr>
            <w:ins w:id="1400" w:author="Qualcomm-CH" w:date="2022-03-05T21:35:00Z">
              <w:del w:id="1401" w:author="MK" w:date="2022-04-19T22:23:00Z">
                <w:r w:rsidRPr="00043DBE" w:rsidDel="001752CE">
                  <w:delText>M</w:delText>
                </w:r>
                <w:r w:rsidRPr="00043DBE" w:rsidDel="001752CE">
                  <w:rPr>
                    <w:vertAlign w:val="subscript"/>
                  </w:rPr>
                  <w:delText>meas_period_inter</w:delText>
                </w:r>
                <w:r w:rsidRPr="00043DBE" w:rsidDel="001752CE">
                  <w:delText xml:space="preserve"> </w:delText>
                </w:r>
                <w:r w:rsidRPr="00043DBE" w:rsidDel="001752CE">
                  <w:rPr>
                    <w:rFonts w:cs="Arial"/>
                    <w:szCs w:val="18"/>
                  </w:rPr>
                  <w:sym w:font="Symbol" w:char="F0B4"/>
                </w:r>
                <w:r w:rsidRPr="00043DBE" w:rsidDel="001752CE">
                  <w:delText xml:space="preserve">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6D79707C" w14:textId="7FD9C823" w:rsidTr="003F5671">
        <w:trPr>
          <w:trHeight w:val="70"/>
          <w:ins w:id="1402" w:author="Qualcomm-CH" w:date="2022-03-05T21:35:00Z"/>
          <w:del w:id="1403" w:author="MK" w:date="2022-04-19T22:23:00Z"/>
        </w:trPr>
        <w:tc>
          <w:tcPr>
            <w:tcW w:w="9241" w:type="dxa"/>
            <w:gridSpan w:val="2"/>
            <w:shd w:val="clear" w:color="auto" w:fill="auto"/>
          </w:tcPr>
          <w:p w14:paraId="44E13056" w14:textId="2ADB750E" w:rsidR="00437D17" w:rsidRPr="00043DBE" w:rsidDel="001752CE" w:rsidRDefault="00437D17" w:rsidP="003F5671">
            <w:pPr>
              <w:pStyle w:val="TAN"/>
              <w:rPr>
                <w:ins w:id="1404" w:author="Qualcomm-CH" w:date="2022-03-05T21:35:00Z"/>
                <w:del w:id="1405" w:author="MK" w:date="2022-04-19T22:23:00Z"/>
              </w:rPr>
            </w:pPr>
            <w:ins w:id="1406" w:author="Qualcomm-CH" w:date="2022-03-05T21:35:00Z">
              <w:del w:id="1407" w:author="MK" w:date="2022-04-19T22:23:00Z">
                <w:r w:rsidRPr="00043DBE" w:rsidDel="001752CE">
                  <w:delText>NOTE 1:</w:delText>
                </w:r>
                <w:r w:rsidRPr="00043DBE" w:rsidDel="001752CE">
                  <w:tab/>
                  <w:delText>DRX or non DRX requirements apply according to the conditions described in clause 3.6.1</w:delText>
                </w:r>
              </w:del>
            </w:ins>
          </w:p>
          <w:p w14:paraId="0E083F84" w14:textId="1F0AE401" w:rsidR="00437D17" w:rsidRPr="00043DBE" w:rsidDel="001752CE" w:rsidRDefault="00437D17" w:rsidP="003F5671">
            <w:pPr>
              <w:pStyle w:val="TAN"/>
              <w:rPr>
                <w:ins w:id="1408" w:author="Qualcomm-CH" w:date="2022-03-05T21:35:00Z"/>
                <w:del w:id="1409" w:author="MK" w:date="2022-04-19T22:23:00Z"/>
              </w:rPr>
            </w:pPr>
            <w:ins w:id="1410" w:author="Qualcomm-CH" w:date="2022-03-05T21:35:00Z">
              <w:del w:id="1411" w:author="MK" w:date="2022-04-19T22:23:00Z">
                <w:r w:rsidRPr="00043DBE" w:rsidDel="001752CE">
                  <w:delText>NOTE 2:</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66DD3477" w14:textId="77777777" w:rsidR="00437D17" w:rsidRPr="009C5807" w:rsidRDefault="00437D17" w:rsidP="00437D17">
      <w:pPr>
        <w:tabs>
          <w:tab w:val="left" w:pos="567"/>
        </w:tabs>
        <w:rPr>
          <w:ins w:id="1412" w:author="Qualcomm-CH" w:date="2022-03-05T21:35:00Z"/>
          <w:rFonts w:cs="v4.2.0"/>
        </w:rPr>
      </w:pPr>
    </w:p>
    <w:bookmarkEnd w:id="1078"/>
    <w:p w14:paraId="4F3296F7" w14:textId="18C913D4" w:rsidR="00437D17" w:rsidRPr="009C5807" w:rsidRDefault="00043DBE" w:rsidP="00437D17">
      <w:pPr>
        <w:pStyle w:val="Heading3"/>
        <w:rPr>
          <w:ins w:id="1413" w:author="Qualcomm-CH" w:date="2022-03-05T21:35:00Z"/>
        </w:rPr>
      </w:pPr>
      <w:ins w:id="1414" w:author="Qualcomm-CH" w:date="2022-03-05T21:37:00Z">
        <w:r>
          <w:rPr>
            <w:rFonts w:eastAsia="Calibri"/>
          </w:rPr>
          <w:t>9.3C</w:t>
        </w:r>
      </w:ins>
      <w:ins w:id="1415" w:author="Qualcomm-CH" w:date="2022-03-05T21:35:00Z">
        <w:r w:rsidR="00437D17" w:rsidRPr="009C5807">
          <w:rPr>
            <w:rFonts w:eastAsia="Calibri"/>
          </w:rPr>
          <w:t>.6</w:t>
        </w:r>
        <w:r w:rsidR="00437D17" w:rsidRPr="009C5807">
          <w:rPr>
            <w:rFonts w:eastAsia="Calibri"/>
          </w:rPr>
          <w:tab/>
        </w:r>
        <w:r w:rsidR="00437D17" w:rsidRPr="009C5807">
          <w:t>Inter-frequency measurements reporting requirements</w:t>
        </w:r>
      </w:ins>
    </w:p>
    <w:p w14:paraId="62D6647C" w14:textId="7859B448" w:rsidR="00437D17" w:rsidRPr="009C5807" w:rsidRDefault="00043DBE" w:rsidP="00437D17">
      <w:pPr>
        <w:pStyle w:val="Heading4"/>
        <w:rPr>
          <w:ins w:id="1416" w:author="Qualcomm-CH" w:date="2022-03-05T21:35:00Z"/>
        </w:rPr>
      </w:pPr>
      <w:ins w:id="1417" w:author="Qualcomm-CH" w:date="2022-03-05T21:37:00Z">
        <w:r>
          <w:t>9.3C</w:t>
        </w:r>
      </w:ins>
      <w:ins w:id="1418" w:author="Qualcomm-CH" w:date="2022-03-05T21:35:00Z">
        <w:r w:rsidR="00437D17" w:rsidRPr="009C5807">
          <w:t>.6.1</w:t>
        </w:r>
        <w:r w:rsidR="00437D17" w:rsidRPr="009C5807">
          <w:tab/>
          <w:t>Periodic Reporting</w:t>
        </w:r>
      </w:ins>
    </w:p>
    <w:p w14:paraId="55D9D252" w14:textId="3394EE54" w:rsidR="00437D17" w:rsidRPr="009C5807" w:rsidRDefault="00437D17" w:rsidP="00437D17">
      <w:pPr>
        <w:tabs>
          <w:tab w:val="left" w:pos="567"/>
        </w:tabs>
        <w:rPr>
          <w:ins w:id="1419" w:author="Qualcomm-CH" w:date="2022-03-05T21:35:00Z"/>
          <w:iCs/>
        </w:rPr>
      </w:pPr>
      <w:ins w:id="1420" w:author="Qualcomm-CH" w:date="2022-03-05T21:35:00Z">
        <w:r w:rsidRPr="009C5807">
          <w:rPr>
            <w:iCs/>
          </w:rPr>
          <w:t xml:space="preserve">Reported SS-RSRP, SS-RSRQ, and SS-SINR measurements contained in periodically triggered measurement reports shall meet the requirements in clauses </w:t>
        </w:r>
      </w:ins>
      <w:ins w:id="1421" w:author="Qualcomm-CH" w:date="2022-03-05T21:38:00Z">
        <w:r w:rsidR="00D014E7">
          <w:rPr>
            <w:iCs/>
          </w:rPr>
          <w:t>10.1C</w:t>
        </w:r>
      </w:ins>
      <w:ins w:id="1422" w:author="Qualcomm-CH" w:date="2022-03-05T21:35:00Z">
        <w:r w:rsidRPr="009C5807">
          <w:rPr>
            <w:iCs/>
          </w:rPr>
          <w:t xml:space="preserve">.4.1, </w:t>
        </w:r>
      </w:ins>
      <w:ins w:id="1423" w:author="Qualcomm-CH" w:date="2022-03-05T21:38:00Z">
        <w:r w:rsidR="00D014E7">
          <w:rPr>
            <w:iCs/>
          </w:rPr>
          <w:t>10.1C</w:t>
        </w:r>
      </w:ins>
      <w:ins w:id="1424" w:author="Qualcomm-CH" w:date="2022-03-05T21:35:00Z">
        <w:r w:rsidRPr="009C5807">
          <w:rPr>
            <w:iCs/>
          </w:rPr>
          <w:t xml:space="preserve">.5.1, </w:t>
        </w:r>
      </w:ins>
      <w:ins w:id="1425" w:author="Qualcomm-CH" w:date="2022-03-05T21:38:00Z">
        <w:r w:rsidR="00D014E7">
          <w:rPr>
            <w:iCs/>
          </w:rPr>
          <w:t>10.1C</w:t>
        </w:r>
      </w:ins>
      <w:ins w:id="1426" w:author="Qualcomm-CH" w:date="2022-03-05T21:35:00Z">
        <w:r w:rsidRPr="009C5807">
          <w:rPr>
            <w:iCs/>
          </w:rPr>
          <w:t xml:space="preserve">.9.1, </w:t>
        </w:r>
      </w:ins>
      <w:ins w:id="1427" w:author="Qualcomm-CH" w:date="2022-03-05T21:38:00Z">
        <w:r w:rsidR="00D014E7">
          <w:rPr>
            <w:iCs/>
          </w:rPr>
          <w:t>10.1C</w:t>
        </w:r>
      </w:ins>
      <w:ins w:id="1428" w:author="Qualcomm-CH" w:date="2022-03-05T21:35:00Z">
        <w:r w:rsidRPr="009C5807">
          <w:rPr>
            <w:iCs/>
          </w:rPr>
          <w:t xml:space="preserve">.10.1, </w:t>
        </w:r>
      </w:ins>
      <w:ins w:id="1429" w:author="Qualcomm-CH" w:date="2022-03-05T21:38:00Z">
        <w:r w:rsidR="00D014E7">
          <w:rPr>
            <w:iCs/>
          </w:rPr>
          <w:t>10.1C</w:t>
        </w:r>
      </w:ins>
      <w:ins w:id="1430" w:author="Qualcomm-CH" w:date="2022-03-05T21:35:00Z">
        <w:r w:rsidRPr="009C5807">
          <w:rPr>
            <w:iCs/>
          </w:rPr>
          <w:t xml:space="preserve">.14.1 and </w:t>
        </w:r>
      </w:ins>
      <w:ins w:id="1431" w:author="Qualcomm-CH" w:date="2022-03-05T21:38:00Z">
        <w:r w:rsidR="00D014E7">
          <w:rPr>
            <w:iCs/>
          </w:rPr>
          <w:t>10.1C</w:t>
        </w:r>
      </w:ins>
      <w:ins w:id="1432" w:author="Qualcomm-CH" w:date="2022-03-05T21:35:00Z">
        <w:r w:rsidRPr="009C5807">
          <w:rPr>
            <w:iCs/>
          </w:rPr>
          <w:t>.15.1, respectively.</w:t>
        </w:r>
      </w:ins>
    </w:p>
    <w:p w14:paraId="2066757F" w14:textId="312BEF26" w:rsidR="00437D17" w:rsidRPr="009C5807" w:rsidRDefault="00043DBE" w:rsidP="00437D17">
      <w:pPr>
        <w:pStyle w:val="Heading4"/>
        <w:rPr>
          <w:ins w:id="1433" w:author="Qualcomm-CH" w:date="2022-03-05T21:35:00Z"/>
        </w:rPr>
      </w:pPr>
      <w:ins w:id="1434" w:author="Qualcomm-CH" w:date="2022-03-05T21:37:00Z">
        <w:r>
          <w:t>9.3C</w:t>
        </w:r>
      </w:ins>
      <w:ins w:id="1435" w:author="Qualcomm-CH" w:date="2022-03-05T21:35:00Z">
        <w:r w:rsidR="00437D17" w:rsidRPr="009C5807">
          <w:t>.6.2</w:t>
        </w:r>
        <w:r w:rsidR="00437D17" w:rsidRPr="009C5807">
          <w:tab/>
          <w:t>Event-triggered Periodic Reporting</w:t>
        </w:r>
      </w:ins>
    </w:p>
    <w:p w14:paraId="15B65D95" w14:textId="29584D28" w:rsidR="00437D17" w:rsidRPr="009C5807" w:rsidRDefault="00437D17" w:rsidP="00437D17">
      <w:pPr>
        <w:tabs>
          <w:tab w:val="left" w:pos="567"/>
        </w:tabs>
        <w:rPr>
          <w:ins w:id="1436" w:author="Qualcomm-CH" w:date="2022-03-05T21:35:00Z"/>
          <w:iCs/>
        </w:rPr>
      </w:pPr>
      <w:ins w:id="1437" w:author="Qualcomm-CH" w:date="2022-03-05T21:35:00Z">
        <w:r w:rsidRPr="009C5807">
          <w:rPr>
            <w:iCs/>
          </w:rPr>
          <w:t xml:space="preserve">Reported SS-RSRP, SS-RSRQ, and SS-SINR measurements contained in event triggered periodic measurement reports shall meet the requirements in clauses </w:t>
        </w:r>
      </w:ins>
      <w:ins w:id="1438" w:author="Qualcomm-CH" w:date="2022-03-05T21:38:00Z">
        <w:r w:rsidR="00D014E7">
          <w:rPr>
            <w:iCs/>
          </w:rPr>
          <w:t>10.1C</w:t>
        </w:r>
      </w:ins>
      <w:ins w:id="1439" w:author="Qualcomm-CH" w:date="2022-03-05T21:35:00Z">
        <w:r w:rsidRPr="009C5807">
          <w:rPr>
            <w:iCs/>
          </w:rPr>
          <w:t xml:space="preserve">.4.1, </w:t>
        </w:r>
      </w:ins>
      <w:ins w:id="1440" w:author="Qualcomm-CH" w:date="2022-03-05T21:38:00Z">
        <w:r w:rsidR="00D014E7">
          <w:rPr>
            <w:iCs/>
          </w:rPr>
          <w:t>10.1C</w:t>
        </w:r>
      </w:ins>
      <w:ins w:id="1441" w:author="Qualcomm-CH" w:date="2022-03-05T21:35:00Z">
        <w:r w:rsidRPr="009C5807">
          <w:rPr>
            <w:iCs/>
          </w:rPr>
          <w:t xml:space="preserve">.5.1, </w:t>
        </w:r>
      </w:ins>
      <w:ins w:id="1442" w:author="Qualcomm-CH" w:date="2022-03-05T21:38:00Z">
        <w:r w:rsidR="00D014E7">
          <w:rPr>
            <w:iCs/>
          </w:rPr>
          <w:t>10.1C</w:t>
        </w:r>
      </w:ins>
      <w:ins w:id="1443" w:author="Qualcomm-CH" w:date="2022-03-05T21:35:00Z">
        <w:r w:rsidRPr="009C5807">
          <w:rPr>
            <w:iCs/>
          </w:rPr>
          <w:t xml:space="preserve">.9.1, </w:t>
        </w:r>
      </w:ins>
      <w:ins w:id="1444" w:author="Qualcomm-CH" w:date="2022-03-05T21:38:00Z">
        <w:r w:rsidR="00D014E7">
          <w:rPr>
            <w:iCs/>
          </w:rPr>
          <w:t>10.1C</w:t>
        </w:r>
      </w:ins>
      <w:ins w:id="1445" w:author="Qualcomm-CH" w:date="2022-03-05T21:35:00Z">
        <w:r w:rsidRPr="009C5807">
          <w:rPr>
            <w:iCs/>
          </w:rPr>
          <w:t xml:space="preserve">.10.1, </w:t>
        </w:r>
      </w:ins>
      <w:ins w:id="1446" w:author="Qualcomm-CH" w:date="2022-03-05T21:38:00Z">
        <w:r w:rsidR="00D014E7">
          <w:rPr>
            <w:iCs/>
          </w:rPr>
          <w:t>10.1C</w:t>
        </w:r>
      </w:ins>
      <w:ins w:id="1447" w:author="Qualcomm-CH" w:date="2022-03-05T21:35:00Z">
        <w:r w:rsidRPr="009C5807">
          <w:rPr>
            <w:iCs/>
          </w:rPr>
          <w:t xml:space="preserve">.14.1 and </w:t>
        </w:r>
      </w:ins>
      <w:ins w:id="1448" w:author="Qualcomm-CH" w:date="2022-03-05T21:38:00Z">
        <w:r w:rsidR="00D014E7">
          <w:rPr>
            <w:iCs/>
          </w:rPr>
          <w:t>10.1C</w:t>
        </w:r>
      </w:ins>
      <w:ins w:id="1449" w:author="Qualcomm-CH" w:date="2022-03-05T21:35:00Z">
        <w:r w:rsidRPr="009C5807">
          <w:rPr>
            <w:iCs/>
          </w:rPr>
          <w:t>.15.1, respectively.</w:t>
        </w:r>
      </w:ins>
    </w:p>
    <w:p w14:paraId="1030EBCF" w14:textId="71F375CF" w:rsidR="00437D17" w:rsidRPr="009C5807" w:rsidRDefault="00437D17" w:rsidP="00437D17">
      <w:pPr>
        <w:tabs>
          <w:tab w:val="left" w:pos="567"/>
        </w:tabs>
        <w:rPr>
          <w:ins w:id="1450" w:author="Qualcomm-CH" w:date="2022-03-05T21:35:00Z"/>
          <w:iCs/>
        </w:rPr>
      </w:pPr>
      <w:ins w:id="1451" w:author="Qualcomm-CH" w:date="2022-03-05T21:35:00Z">
        <w:r w:rsidRPr="009C5807">
          <w:rPr>
            <w:iCs/>
          </w:rPr>
          <w:t>The first report in event triggered periodic measurement reporting shall meet the requirements specified in clause </w:t>
        </w:r>
      </w:ins>
      <w:ins w:id="1452" w:author="Qualcomm-CH" w:date="2022-03-05T21:37:00Z">
        <w:r w:rsidR="00043DBE">
          <w:rPr>
            <w:iCs/>
          </w:rPr>
          <w:t>9.3C</w:t>
        </w:r>
      </w:ins>
      <w:ins w:id="1453" w:author="Qualcomm-CH" w:date="2022-03-05T21:35:00Z">
        <w:r w:rsidRPr="009C5807">
          <w:rPr>
            <w:iCs/>
          </w:rPr>
          <w:t>.6.3.</w:t>
        </w:r>
      </w:ins>
    </w:p>
    <w:p w14:paraId="3FD30D09" w14:textId="7952F255" w:rsidR="00437D17" w:rsidRPr="009C5807" w:rsidRDefault="00043DBE" w:rsidP="00437D17">
      <w:pPr>
        <w:pStyle w:val="Heading4"/>
        <w:rPr>
          <w:ins w:id="1454" w:author="Qualcomm-CH" w:date="2022-03-05T21:35:00Z"/>
        </w:rPr>
      </w:pPr>
      <w:bookmarkStart w:id="1455" w:name="_Toc5952715"/>
      <w:ins w:id="1456" w:author="Qualcomm-CH" w:date="2022-03-05T21:37:00Z">
        <w:r>
          <w:t>9.3C</w:t>
        </w:r>
      </w:ins>
      <w:ins w:id="1457" w:author="Qualcomm-CH" w:date="2022-03-05T21:35:00Z">
        <w:r w:rsidR="00437D17" w:rsidRPr="009C5807">
          <w:t>.6.3</w:t>
        </w:r>
        <w:r w:rsidR="00437D17" w:rsidRPr="009C5807">
          <w:tab/>
          <w:t>Event-triggered Reporting</w:t>
        </w:r>
      </w:ins>
    </w:p>
    <w:p w14:paraId="1EA7EBE3" w14:textId="72E0E6E0" w:rsidR="00437D17" w:rsidRPr="009C5807" w:rsidRDefault="00437D17" w:rsidP="00437D17">
      <w:pPr>
        <w:tabs>
          <w:tab w:val="left" w:pos="567"/>
        </w:tabs>
        <w:rPr>
          <w:ins w:id="1458" w:author="Qualcomm-CH" w:date="2022-03-05T21:35:00Z"/>
          <w:iCs/>
        </w:rPr>
      </w:pPr>
      <w:ins w:id="1459" w:author="Qualcomm-CH" w:date="2022-03-05T21:35:00Z">
        <w:r w:rsidRPr="009C5807">
          <w:rPr>
            <w:iCs/>
          </w:rPr>
          <w:t xml:space="preserve">Reported SS-RSRP, SS-RSRQ, and SS-SINR measurements contained in event triggered measurement reports shall meet the requirements in clauses </w:t>
        </w:r>
      </w:ins>
      <w:ins w:id="1460" w:author="Qualcomm-CH" w:date="2022-03-05T21:38:00Z">
        <w:r w:rsidR="00D014E7">
          <w:rPr>
            <w:iCs/>
          </w:rPr>
          <w:t>10.1C</w:t>
        </w:r>
      </w:ins>
      <w:ins w:id="1461" w:author="Qualcomm-CH" w:date="2022-03-05T21:35:00Z">
        <w:r w:rsidRPr="009C5807">
          <w:rPr>
            <w:iCs/>
          </w:rPr>
          <w:t xml:space="preserve">.4.1, </w:t>
        </w:r>
      </w:ins>
      <w:ins w:id="1462" w:author="Qualcomm-CH" w:date="2022-03-05T21:38:00Z">
        <w:r w:rsidR="00D014E7">
          <w:rPr>
            <w:iCs/>
          </w:rPr>
          <w:t>10.1C</w:t>
        </w:r>
      </w:ins>
      <w:ins w:id="1463" w:author="Qualcomm-CH" w:date="2022-03-05T21:35:00Z">
        <w:r w:rsidRPr="009C5807">
          <w:rPr>
            <w:iCs/>
          </w:rPr>
          <w:t xml:space="preserve">.5.1, </w:t>
        </w:r>
      </w:ins>
      <w:ins w:id="1464" w:author="Qualcomm-CH" w:date="2022-03-05T21:38:00Z">
        <w:r w:rsidR="00D014E7">
          <w:rPr>
            <w:iCs/>
          </w:rPr>
          <w:t>10.1C</w:t>
        </w:r>
      </w:ins>
      <w:ins w:id="1465" w:author="Qualcomm-CH" w:date="2022-03-05T21:35:00Z">
        <w:r w:rsidRPr="009C5807">
          <w:rPr>
            <w:iCs/>
          </w:rPr>
          <w:t xml:space="preserve">.9.1, </w:t>
        </w:r>
      </w:ins>
      <w:ins w:id="1466" w:author="Qualcomm-CH" w:date="2022-03-05T21:38:00Z">
        <w:r w:rsidR="00D014E7">
          <w:rPr>
            <w:iCs/>
          </w:rPr>
          <w:t>10.1C</w:t>
        </w:r>
      </w:ins>
      <w:ins w:id="1467" w:author="Qualcomm-CH" w:date="2022-03-05T21:35:00Z">
        <w:r w:rsidRPr="009C5807">
          <w:rPr>
            <w:iCs/>
          </w:rPr>
          <w:t xml:space="preserve">.10.1, </w:t>
        </w:r>
      </w:ins>
      <w:ins w:id="1468" w:author="Qualcomm-CH" w:date="2022-03-05T21:38:00Z">
        <w:r w:rsidR="00D014E7">
          <w:rPr>
            <w:iCs/>
          </w:rPr>
          <w:t>10.1C</w:t>
        </w:r>
      </w:ins>
      <w:ins w:id="1469" w:author="Qualcomm-CH" w:date="2022-03-05T21:35:00Z">
        <w:r w:rsidRPr="009C5807">
          <w:rPr>
            <w:iCs/>
          </w:rPr>
          <w:t xml:space="preserve">.14.1 and </w:t>
        </w:r>
      </w:ins>
      <w:ins w:id="1470" w:author="Qualcomm-CH" w:date="2022-03-05T21:38:00Z">
        <w:r w:rsidR="00D014E7">
          <w:rPr>
            <w:iCs/>
          </w:rPr>
          <w:t>10.1C</w:t>
        </w:r>
      </w:ins>
      <w:ins w:id="1471" w:author="Qualcomm-CH" w:date="2022-03-05T21:35:00Z">
        <w:r w:rsidRPr="009C5807">
          <w:rPr>
            <w:iCs/>
          </w:rPr>
          <w:t>.15.1, respectively.</w:t>
        </w:r>
      </w:ins>
    </w:p>
    <w:p w14:paraId="2B11203C" w14:textId="77777777" w:rsidR="00437D17" w:rsidRPr="009C5807" w:rsidRDefault="00437D17" w:rsidP="00437D17">
      <w:pPr>
        <w:tabs>
          <w:tab w:val="left" w:pos="567"/>
        </w:tabs>
        <w:rPr>
          <w:ins w:id="1472" w:author="Qualcomm-CH" w:date="2022-03-05T21:35:00Z"/>
          <w:iCs/>
        </w:rPr>
      </w:pPr>
      <w:ins w:id="1473" w:author="Qualcomm-CH" w:date="2022-03-05T21:35:00Z">
        <w:r w:rsidRPr="009C5807">
          <w:rPr>
            <w:iCs/>
          </w:rPr>
          <w:t>The UE shall not send any event triggered measurement reports, as long as no reporting criteria are fulfilled.</w:t>
        </w:r>
      </w:ins>
    </w:p>
    <w:p w14:paraId="4B0E5D30" w14:textId="77777777" w:rsidR="00437D17" w:rsidRPr="009C5807" w:rsidRDefault="00437D17" w:rsidP="00437D17">
      <w:pPr>
        <w:tabs>
          <w:tab w:val="left" w:pos="567"/>
        </w:tabs>
        <w:rPr>
          <w:ins w:id="1474" w:author="Qualcomm-CH" w:date="2022-03-05T21:35:00Z"/>
          <w:iCs/>
        </w:rPr>
      </w:pPr>
      <w:ins w:id="1475" w:author="Qualcomm-CH" w:date="2022-03-05T21:35: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0119C78B" w14:textId="3F4C22C1" w:rsidR="00437D17" w:rsidRPr="009C5807" w:rsidRDefault="00437D17" w:rsidP="00437D17">
      <w:pPr>
        <w:tabs>
          <w:tab w:val="left" w:pos="567"/>
        </w:tabs>
        <w:rPr>
          <w:ins w:id="1476" w:author="Qualcomm-CH" w:date="2022-03-05T21:35:00Z"/>
          <w:iCs/>
        </w:rPr>
      </w:pPr>
      <w:ins w:id="1477" w:author="Qualcomm-CH" w:date="2022-03-05T21:35:00Z">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w:t>
        </w:r>
      </w:ins>
      <w:ins w:id="1478" w:author="Qualcomm-CH" w:date="2022-03-05T21:37:00Z">
        <w:r w:rsidR="00043DBE">
          <w:rPr>
            <w:iCs/>
          </w:rPr>
          <w:t>9.3C</w:t>
        </w:r>
      </w:ins>
      <w:ins w:id="1479" w:author="Qualcomm-CH" w:date="2022-03-05T21:35:00Z">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5508CF73" w14:textId="12D3A932" w:rsidR="00437D17" w:rsidRPr="000072B1" w:rsidRDefault="00437D17" w:rsidP="00437D17">
      <w:pPr>
        <w:rPr>
          <w:ins w:id="1480" w:author="Qualcomm-CH" w:date="2022-03-05T21:35:00Z"/>
        </w:rPr>
      </w:pPr>
      <w:ins w:id="1481" w:author="Qualcomm-CH" w:date="2022-03-05T21:3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ins>
      <w:ins w:id="1482" w:author="Qualcomm-CH" w:date="2022-03-05T21:40:00Z">
        <w:r w:rsidR="00A6227A">
          <w:rPr>
            <w:rFonts w:eastAsia="Times New Roman"/>
          </w:rPr>
          <w:t>9.2C</w:t>
        </w:r>
      </w:ins>
      <w:ins w:id="1483" w:author="Qualcomm-CH" w:date="2022-03-05T21:35:00Z">
        <w:r w:rsidRPr="009C5807">
          <w:rPr>
            <w:rFonts w:eastAsia="Times New Roman"/>
          </w:rPr>
          <w:t xml:space="preserve">.5.1 or clause </w:t>
        </w:r>
      </w:ins>
      <w:ins w:id="1484" w:author="Qualcomm-CH" w:date="2022-03-05T21:40:00Z">
        <w:r w:rsidR="00A6227A">
          <w:rPr>
            <w:rFonts w:eastAsia="Times New Roman"/>
          </w:rPr>
          <w:t>9.2C</w:t>
        </w:r>
      </w:ins>
      <w:ins w:id="1485" w:author="Qualcomm-CH" w:date="2022-03-05T21:35:00Z">
        <w:r w:rsidRPr="009C5807">
          <w:rPr>
            <w:rFonts w:eastAsia="Times New Roman"/>
          </w:rPr>
          <w:t>.6.2. If a cell which has been detectable at least for the time period T</w:t>
        </w:r>
        <w:r w:rsidRPr="009C5807">
          <w:rPr>
            <w:rFonts w:eastAsia="Times New Roman"/>
            <w:vertAlign w:val="subscript"/>
          </w:rPr>
          <w:t>identify intra without index</w:t>
        </w:r>
        <w:r w:rsidRPr="009C5807">
          <w:rPr>
            <w:rFonts w:eastAsia="Times New Roman"/>
          </w:rPr>
          <w:t xml:space="preserve"> or T</w:t>
        </w:r>
        <w:r w:rsidRPr="009C5807">
          <w:rPr>
            <w:rFonts w:eastAsia="Times New Roman"/>
            <w:vertAlign w:val="subscript"/>
          </w:rPr>
          <w:t>identify intra with index</w:t>
        </w:r>
        <w:r w:rsidRPr="009C5807">
          <w:rPr>
            <w:rFonts w:eastAsia="Times New Roman"/>
          </w:rPr>
          <w:t xml:space="preserve"> defined in clause </w:t>
        </w:r>
      </w:ins>
      <w:ins w:id="1486" w:author="Qualcomm-CH" w:date="2022-03-05T21:40:00Z">
        <w:r w:rsidR="00A6227A">
          <w:rPr>
            <w:rFonts w:eastAsia="Times New Roman"/>
          </w:rPr>
          <w:t>9.2C</w:t>
        </w:r>
      </w:ins>
      <w:ins w:id="1487" w:author="Qualcomm-CH" w:date="2022-03-05T21:35:00Z">
        <w:r w:rsidRPr="009C5807">
          <w:rPr>
            <w:rFonts w:eastAsia="Times New Roman"/>
          </w:rPr>
          <w:t xml:space="preserve">.5.1 or clause </w:t>
        </w:r>
      </w:ins>
      <w:ins w:id="1488" w:author="Qualcomm-CH" w:date="2022-03-05T21:40:00Z">
        <w:r w:rsidR="00A6227A">
          <w:rPr>
            <w:rFonts w:eastAsia="Times New Roman"/>
          </w:rPr>
          <w:t>9.2C</w:t>
        </w:r>
      </w:ins>
      <w:ins w:id="1489" w:author="Qualcomm-CH" w:date="2022-03-05T21:35:00Z">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T</w:t>
        </w:r>
        <w:r w:rsidRPr="009C5807">
          <w:rPr>
            <w:rFonts w:eastAsia="Times New Roman"/>
            <w:vertAlign w:val="subscript"/>
          </w:rPr>
          <w:t>SSB_measurement_period_intra</w:t>
        </w:r>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w:ins>
      <m:oMath>
        <m:sSup>
          <m:sSupPr>
            <m:ctrlPr>
              <w:ins w:id="1490" w:author="Qualcomm-CH" w:date="2022-03-05T21:35:00Z">
                <w:rPr>
                  <w:rFonts w:ascii="Cambria Math" w:hAnsi="Cambria Math" w:cs="Calibri Light"/>
                  <w:color w:val="000000"/>
                  <w:lang w:val=""/>
                </w:rPr>
              </w:ins>
            </m:ctrlPr>
          </m:sSupPr>
          <m:e>
            <m:r>
              <w:ins w:id="1491" w:author="Qualcomm-CH" w:date="2022-03-05T21:35:00Z">
                <m:rPr>
                  <m:sty m:val="p"/>
                </m:rPr>
                <w:rPr>
                  <w:rFonts w:ascii="Cambria Math" w:hAnsi="Cambria Math" w:cs="Calibri Light"/>
                  <w:color w:val="000000"/>
                  <w:lang w:val=""/>
                </w:rPr>
                <m:t>2</m:t>
              </w:ins>
            </m:r>
          </m:e>
          <m:sup>
            <m:r>
              <w:ins w:id="1492" w:author="Qualcomm-CH" w:date="2022-03-05T21:35:00Z">
                <w:rPr>
                  <w:rFonts w:ascii="Cambria Math" w:hAnsi="Cambria Math" w:cs="Calibri Light"/>
                  <w:color w:val="000000"/>
                  <w:lang w:val=""/>
                </w:rPr>
                <m:t>µ</m:t>
              </w:ins>
            </m:r>
          </m:sup>
        </m:sSup>
      </m:oMath>
      <w:ins w:id="1493" w:author="Qualcomm-CH" w:date="2022-03-05T21:35:00Z">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p>
    <w:bookmarkEnd w:id="1455"/>
    <w:p w14:paraId="4E0B5235" w14:textId="5A8FBED0" w:rsidR="00437D17" w:rsidRPr="009C5807" w:rsidRDefault="00043DBE" w:rsidP="00437D17">
      <w:pPr>
        <w:pStyle w:val="Heading3"/>
        <w:rPr>
          <w:ins w:id="1494" w:author="Qualcomm-CH" w:date="2022-03-05T21:35:00Z"/>
          <w:lang w:eastAsia="zh-CN"/>
        </w:rPr>
      </w:pPr>
      <w:ins w:id="1495" w:author="Qualcomm-CH" w:date="2022-03-05T21:37:00Z">
        <w:r>
          <w:rPr>
            <w:rFonts w:hint="eastAsia"/>
            <w:lang w:eastAsia="zh-CN"/>
          </w:rPr>
          <w:t>9.3C</w:t>
        </w:r>
      </w:ins>
      <w:ins w:id="1496" w:author="Qualcomm-CH" w:date="2022-03-05T21:35:00Z">
        <w:r w:rsidR="00437D17">
          <w:rPr>
            <w:rFonts w:hint="eastAsia"/>
            <w:lang w:eastAsia="zh-CN"/>
          </w:rPr>
          <w:t>.</w:t>
        </w:r>
        <w:r w:rsidR="00437D17">
          <w:rPr>
            <w:lang w:eastAsia="zh-CN"/>
          </w:rPr>
          <w:t>7</w:t>
        </w:r>
        <w:r w:rsidR="00437D17" w:rsidRPr="009C5807">
          <w:rPr>
            <w:lang w:eastAsia="zh-CN"/>
          </w:rPr>
          <w:tab/>
          <w:t>Inter frequency measurements without measurement gaps</w:t>
        </w:r>
      </w:ins>
    </w:p>
    <w:p w14:paraId="235DA1FC" w14:textId="3F70CF2A" w:rsidR="00437D17" w:rsidRPr="009C5807" w:rsidRDefault="00043DBE" w:rsidP="00437D17">
      <w:pPr>
        <w:pStyle w:val="Heading4"/>
        <w:rPr>
          <w:ins w:id="1497" w:author="Qualcomm-CH" w:date="2022-03-05T21:35:00Z"/>
        </w:rPr>
      </w:pPr>
      <w:ins w:id="1498" w:author="Qualcomm-CH" w:date="2022-03-05T21:37:00Z">
        <w:r>
          <w:rPr>
            <w:rFonts w:hint="eastAsia"/>
          </w:rPr>
          <w:t>9.3C</w:t>
        </w:r>
      </w:ins>
      <w:ins w:id="1499" w:author="Qualcomm-CH" w:date="2022-03-05T21:35:00Z">
        <w:r w:rsidR="00437D17">
          <w:rPr>
            <w:rFonts w:hint="eastAsia"/>
          </w:rPr>
          <w:t>.</w:t>
        </w:r>
        <w:r w:rsidR="00437D17">
          <w:t>7</w:t>
        </w:r>
        <w:r w:rsidR="00437D17" w:rsidRPr="009C5807">
          <w:rPr>
            <w:rFonts w:hint="eastAsia"/>
          </w:rPr>
          <w:t>.1</w:t>
        </w:r>
        <w:r w:rsidR="00437D17" w:rsidRPr="009C5807">
          <w:tab/>
        </w:r>
        <w:r w:rsidR="00437D17" w:rsidRPr="009C5807">
          <w:rPr>
            <w:rFonts w:hint="eastAsia"/>
            <w:lang w:eastAsia="zh-CN"/>
          </w:rPr>
          <w:t>Inter</w:t>
        </w:r>
        <w:r w:rsidR="00437D17" w:rsidRPr="009C5807">
          <w:rPr>
            <w:lang w:eastAsia="zh-CN"/>
          </w:rPr>
          <w:t xml:space="preserve"> </w:t>
        </w:r>
        <w:r w:rsidR="00437D17" w:rsidRPr="009C5807">
          <w:rPr>
            <w:rFonts w:hint="eastAsia"/>
            <w:lang w:eastAsia="zh-CN"/>
          </w:rPr>
          <w:t>frequency C</w:t>
        </w:r>
        <w:r w:rsidR="00437D17" w:rsidRPr="009C5807">
          <w:rPr>
            <w:rFonts w:hint="eastAsia"/>
          </w:rPr>
          <w:t>ell identification</w:t>
        </w:r>
      </w:ins>
    </w:p>
    <w:p w14:paraId="5A1BF525" w14:textId="63BA233F" w:rsidR="00437D17" w:rsidDel="00B621DD" w:rsidRDefault="00437D17">
      <w:pPr>
        <w:rPr>
          <w:ins w:id="1500" w:author="Qualcomm-CH" w:date="2022-03-05T21:35:00Z"/>
          <w:del w:id="1501" w:author="MK" w:date="2022-04-19T23:17:00Z"/>
        </w:rPr>
      </w:pPr>
      <w:ins w:id="1502" w:author="Qualcomm-CH" w:date="2022-03-05T21:3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w:t>
        </w:r>
        <w:r w:rsidRPr="009C5807">
          <w:rPr>
            <w:i/>
            <w:lang w:eastAsia="ko-KR"/>
          </w:rPr>
          <w:lastRenderedPageBreak/>
          <w:t xml:space="preserve">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del w:id="1503" w:author="MK" w:date="2022-04-19T23:17:00Z">
          <w:r w:rsidDel="00B621DD">
            <w:rPr>
              <w:lang w:eastAsia="zh-CN"/>
            </w:rPr>
            <w:delText xml:space="preserve">It is assumed that when UE performs inter-frequency measurements without measurement gaps in a TDD bands on FR1 and FR2, </w:delText>
          </w:r>
          <w:r w:rsidDel="00B621DD">
            <w:delText xml:space="preserve">the following </w:delText>
          </w:r>
          <w:bookmarkStart w:id="1504" w:name="OLE_LINK6"/>
          <w:bookmarkStart w:id="1505" w:name="OLE_LINK7"/>
          <w:r w:rsidDel="00B621DD">
            <w:delText>conditions</w:delText>
          </w:r>
          <w:bookmarkEnd w:id="1504"/>
          <w:bookmarkEnd w:id="1505"/>
          <w:r w:rsidDel="00B621DD">
            <w:delText xml:space="preserve"> are met:</w:delText>
          </w:r>
        </w:del>
      </w:ins>
    </w:p>
    <w:p w14:paraId="7D9879E9" w14:textId="1A6789A5" w:rsidR="00437D17" w:rsidDel="00B621DD" w:rsidRDefault="00437D17">
      <w:pPr>
        <w:rPr>
          <w:ins w:id="1506" w:author="Qualcomm-CH" w:date="2022-03-05T21:35:00Z"/>
          <w:del w:id="1507" w:author="MK" w:date="2022-04-19T23:17:00Z"/>
        </w:rPr>
        <w:pPrChange w:id="1508" w:author="MK" w:date="2022-04-19T23:17:00Z">
          <w:pPr>
            <w:pStyle w:val="B10"/>
          </w:pPr>
        </w:pPrChange>
      </w:pPr>
      <w:ins w:id="1509" w:author="Qualcomm-CH" w:date="2022-03-05T21:35:00Z">
        <w:del w:id="1510" w:author="MK" w:date="2022-04-19T23:17:00Z">
          <w:r w:rsidDel="00B621DD">
            <w:delText>-</w:delText>
          </w:r>
          <w:r w:rsidDel="00B621DD">
            <w:tab/>
            <w:delText>SFN and frame boundary across serving cell and inter-frequency neighbor cells is aligned, and</w:delText>
          </w:r>
        </w:del>
      </w:ins>
    </w:p>
    <w:p w14:paraId="64DF0110" w14:textId="6AF30CDD" w:rsidR="00B621DD" w:rsidRDefault="00437D17">
      <w:pPr>
        <w:rPr>
          <w:ins w:id="1511" w:author="MK" w:date="2022-04-19T23:16:00Z"/>
        </w:rPr>
        <w:pPrChange w:id="1512" w:author="MK" w:date="2022-04-19T23:17:00Z">
          <w:pPr>
            <w:pStyle w:val="EQ"/>
          </w:pPr>
        </w:pPrChange>
      </w:pPr>
      <w:ins w:id="1513" w:author="Qualcomm-CH" w:date="2022-03-05T21:35:00Z">
        <w:del w:id="1514" w:author="MK" w:date="2022-04-19T23:17:00Z">
          <w:r w:rsidDel="00B621DD">
            <w:delText>-</w:delText>
          </w:r>
          <w:r w:rsidDel="00B621DD">
            <w:tab/>
            <w:delText>the timing of SSBs across serving cell and inter-frequency neighbor cells are aligned</w:delText>
          </w:r>
          <w:r w:rsidRPr="009C5807" w:rsidDel="00B621DD">
            <w:tab/>
          </w:r>
        </w:del>
      </w:ins>
    </w:p>
    <w:p w14:paraId="5D89C7F1" w14:textId="5757F857" w:rsidR="00437D17" w:rsidRPr="009C5807" w:rsidRDefault="00437D17">
      <w:pPr>
        <w:pStyle w:val="EQ"/>
        <w:jc w:val="center"/>
        <w:rPr>
          <w:ins w:id="1515" w:author="Qualcomm-CH" w:date="2022-03-05T21:35:00Z"/>
        </w:rPr>
        <w:pPrChange w:id="1516" w:author="MK" w:date="2022-04-19T23:17:00Z">
          <w:pPr>
            <w:pStyle w:val="EQ"/>
          </w:pPr>
        </w:pPrChange>
      </w:pPr>
      <w:ins w:id="1517" w:author="Qualcomm-CH" w:date="2022-03-05T21:3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09C862C3" w14:textId="77777777" w:rsidR="00437D17" w:rsidRPr="009C5807" w:rsidRDefault="00437D17" w:rsidP="00437D17">
      <w:pPr>
        <w:pStyle w:val="EQ"/>
        <w:rPr>
          <w:ins w:id="1518" w:author="Qualcomm-CH" w:date="2022-03-05T21:35:00Z"/>
        </w:rPr>
      </w:pPr>
      <w:ins w:id="1519" w:author="Qualcomm-CH" w:date="2022-03-05T21:35: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67819021" w14:textId="77777777" w:rsidR="00437D17" w:rsidRPr="009C5807" w:rsidRDefault="00437D17" w:rsidP="00437D17">
      <w:pPr>
        <w:rPr>
          <w:ins w:id="1520" w:author="Qualcomm-CH" w:date="2022-03-05T21:35:00Z"/>
        </w:rPr>
      </w:pPr>
      <w:ins w:id="1521" w:author="Qualcomm-CH" w:date="2022-03-05T21:35:00Z">
        <w:r w:rsidRPr="009C5807">
          <w:t>Where:</w:t>
        </w:r>
      </w:ins>
    </w:p>
    <w:p w14:paraId="70833227" w14:textId="0D1D9E3D" w:rsidR="00437D17" w:rsidRPr="009C5807" w:rsidRDefault="00437D17" w:rsidP="00437D17">
      <w:pPr>
        <w:pStyle w:val="B10"/>
        <w:rPr>
          <w:ins w:id="1522" w:author="Qualcomm-CH" w:date="2022-03-05T21:35:00Z"/>
        </w:rPr>
      </w:pPr>
      <w:ins w:id="1523" w:author="Qualcomm-CH" w:date="2022-03-05T21:3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1524" w:author="Qualcomm-CH" w:date="2022-03-05T21:37:00Z">
        <w:r w:rsidR="00043DBE">
          <w:t>9.3C</w:t>
        </w:r>
      </w:ins>
      <w:ins w:id="1525" w:author="Qualcomm-CH" w:date="2022-03-05T21:35:00Z">
        <w:r w:rsidRPr="009C5807">
          <w:t>.</w:t>
        </w:r>
        <w:r>
          <w:t>7.1</w:t>
        </w:r>
        <w:r w:rsidRPr="009C5807">
          <w:t xml:space="preserve">-1 and table </w:t>
        </w:r>
      </w:ins>
      <w:ins w:id="1526" w:author="Qualcomm-CH" w:date="2022-03-05T21:37:00Z">
        <w:r w:rsidR="00043DBE">
          <w:t>9.3C</w:t>
        </w:r>
      </w:ins>
      <w:ins w:id="1527" w:author="Qualcomm-CH" w:date="2022-03-05T21:35:00Z">
        <w:r w:rsidRPr="009C5807">
          <w:t>.</w:t>
        </w:r>
        <w:r>
          <w:t>7.1</w:t>
        </w:r>
        <w:r w:rsidRPr="009C5807">
          <w:t>-2.</w:t>
        </w:r>
      </w:ins>
    </w:p>
    <w:p w14:paraId="7427FF25" w14:textId="05EC362E" w:rsidR="00437D17" w:rsidRPr="009C5807" w:rsidRDefault="00437D17" w:rsidP="00437D17">
      <w:pPr>
        <w:pStyle w:val="B10"/>
        <w:rPr>
          <w:ins w:id="1528" w:author="Qualcomm-CH" w:date="2022-03-05T21:35:00Z"/>
        </w:rPr>
      </w:pPr>
      <w:ins w:id="1529" w:author="Qualcomm-CH" w:date="2022-03-05T21:35:00Z">
        <w:r w:rsidRPr="009C5807">
          <w:tab/>
          <w:t>T</w:t>
        </w:r>
        <w:r w:rsidRPr="009C5807">
          <w:rPr>
            <w:vertAlign w:val="subscript"/>
          </w:rPr>
          <w:t>SSB_time_index_inter</w:t>
        </w:r>
        <w:r w:rsidRPr="009C5807">
          <w:t xml:space="preserve">: it is the time period used to acquire the index of the SSB being measured given in table </w:t>
        </w:r>
      </w:ins>
      <w:ins w:id="1530" w:author="Qualcomm-CH" w:date="2022-03-05T21:37:00Z">
        <w:r w:rsidR="00043DBE">
          <w:t>9.3C</w:t>
        </w:r>
      </w:ins>
      <w:ins w:id="1531" w:author="Qualcomm-CH" w:date="2022-03-05T21:35:00Z">
        <w:r w:rsidRPr="009C5807">
          <w:t>.</w:t>
        </w:r>
        <w:r>
          <w:t>7.1</w:t>
        </w:r>
        <w:r w:rsidRPr="009C5807">
          <w:t>-3.</w:t>
        </w:r>
      </w:ins>
    </w:p>
    <w:p w14:paraId="3D742DBF" w14:textId="1935169C" w:rsidR="00437D17" w:rsidRPr="009C5807" w:rsidRDefault="00437D17" w:rsidP="00437D17">
      <w:pPr>
        <w:pStyle w:val="B10"/>
        <w:rPr>
          <w:ins w:id="1532" w:author="Qualcomm-CH" w:date="2022-03-05T21:35:00Z"/>
          <w:lang w:eastAsia="zh-CN"/>
        </w:rPr>
      </w:pPr>
      <w:ins w:id="1533" w:author="Qualcomm-CH" w:date="2022-03-05T21:35:00Z">
        <w:r w:rsidRPr="009C5807">
          <w:tab/>
          <w:t>T</w:t>
        </w:r>
        <w:r w:rsidRPr="009C5807">
          <w:rPr>
            <w:vertAlign w:val="subscript"/>
          </w:rPr>
          <w:t xml:space="preserve"> SSB_measurement_period_inter</w:t>
        </w:r>
        <w:r w:rsidRPr="009C5807">
          <w:t xml:space="preserve">: equal to a measurement period of SSB based measurement given in table </w:t>
        </w:r>
      </w:ins>
      <w:ins w:id="1534" w:author="Qualcomm-CH" w:date="2022-03-05T21:37:00Z">
        <w:r w:rsidR="00043DBE">
          <w:t>9.3C</w:t>
        </w:r>
      </w:ins>
      <w:ins w:id="1535" w:author="Qualcomm-CH" w:date="2022-03-05T21:35:00Z">
        <w:r>
          <w:t>.7.2</w:t>
        </w:r>
        <w:r w:rsidRPr="009C5807">
          <w:t xml:space="preserve">-1 and table </w:t>
        </w:r>
      </w:ins>
      <w:ins w:id="1536" w:author="Qualcomm-CH" w:date="2022-03-05T21:37:00Z">
        <w:r w:rsidR="00043DBE">
          <w:t>9.3C</w:t>
        </w:r>
      </w:ins>
      <w:ins w:id="1537" w:author="Qualcomm-CH" w:date="2022-03-05T21:35:00Z">
        <w:r>
          <w:t>.7.2</w:t>
        </w:r>
        <w:r w:rsidRPr="009C5807">
          <w:t>-2.</w:t>
        </w:r>
      </w:ins>
    </w:p>
    <w:p w14:paraId="2D0BC33E" w14:textId="4FEEE327" w:rsidR="00437D17" w:rsidRPr="009C5807" w:rsidRDefault="00437D17" w:rsidP="00437D17">
      <w:pPr>
        <w:pStyle w:val="B10"/>
        <w:rPr>
          <w:ins w:id="1538" w:author="Qualcomm-CH" w:date="2022-03-05T21:35:00Z"/>
        </w:rPr>
      </w:pPr>
      <w:ins w:id="1539" w:author="Qualcomm-CH" w:date="2022-03-05T21:3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w:t>
        </w:r>
      </w:ins>
      <w:ins w:id="1540" w:author="Qualcomm-CH" w:date="2022-03-05T21:41:00Z">
        <w:r w:rsidR="00E52F02">
          <w:t>9.1C</w:t>
        </w:r>
      </w:ins>
      <w:ins w:id="1541" w:author="Qualcomm-CH" w:date="2022-03-05T21:35:00Z">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 xml:space="preserve">in clause </w:t>
        </w:r>
      </w:ins>
      <w:ins w:id="1542" w:author="Qualcomm-CH" w:date="2022-03-05T21:41:00Z">
        <w:r w:rsidR="00E52F02">
          <w:t>9.1C</w:t>
        </w:r>
      </w:ins>
      <w:ins w:id="1543" w:author="Qualcomm-CH" w:date="2022-03-05T21:35:00Z">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p>
    <w:p w14:paraId="374DE69C" w14:textId="1BA1E8D8" w:rsidR="00437D17" w:rsidRPr="009C5807" w:rsidDel="00F73D5F" w:rsidRDefault="00437D17">
      <w:pPr>
        <w:pStyle w:val="B10"/>
        <w:rPr>
          <w:ins w:id="1544" w:author="Qualcomm-CH" w:date="2022-03-05T21:35:00Z"/>
          <w:del w:id="1545" w:author="MK" w:date="2022-04-19T23:30:00Z"/>
        </w:rPr>
      </w:pPr>
      <w:ins w:id="1546" w:author="Qualcomm-CH" w:date="2022-03-05T21:35:00Z">
        <w:del w:id="1547" w:author="MK" w:date="2022-04-19T23:30:00Z">
          <w:r w:rsidRPr="009C5807" w:rsidDel="00F73D5F">
            <w:tab/>
            <w:delText>M</w:delText>
          </w:r>
          <w:r w:rsidRPr="009C5807" w:rsidDel="00F73D5F">
            <w:rPr>
              <w:vertAlign w:val="subscript"/>
            </w:rPr>
            <w:delText>pss/sss_sync_inter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 xml:space="preserve">pss/sss_sync_inter </w:delText>
          </w:r>
          <w:r w:rsidRPr="009C5807" w:rsidDel="00F73D5F">
            <w:delText>= 40 samples. For a UE supporting FR2 power class 2, M</w:delText>
          </w:r>
          <w:r w:rsidRPr="009C5807" w:rsidDel="00F73D5F">
            <w:rPr>
              <w:vertAlign w:val="subscript"/>
            </w:rPr>
            <w:delText xml:space="preserve">pss/sss_sync_inter </w:delText>
          </w:r>
          <w:r w:rsidRPr="009C5807" w:rsidDel="00F73D5F">
            <w:delText>= 24 samples. For a UE supporting FR2 power class 3, M</w:delText>
          </w:r>
          <w:r w:rsidRPr="009C5807" w:rsidDel="00F73D5F">
            <w:rPr>
              <w:vertAlign w:val="subscript"/>
            </w:rPr>
            <w:delText xml:space="preserve">pss/sss_sync_inter </w:delText>
          </w:r>
          <w:r w:rsidRPr="009C5807" w:rsidDel="00F73D5F">
            <w:delText>= 24 samples. For a UE supporting FR2 power class 4, M</w:delText>
          </w:r>
          <w:r w:rsidRPr="009C5807" w:rsidDel="00F73D5F">
            <w:rPr>
              <w:vertAlign w:val="subscript"/>
            </w:rPr>
            <w:delText xml:space="preserve">pss/sss_sync </w:delText>
          </w:r>
          <w:r w:rsidRPr="009C5807" w:rsidDel="00F73D5F">
            <w:delText>= 24 samples.</w:delText>
          </w:r>
        </w:del>
      </w:ins>
    </w:p>
    <w:p w14:paraId="4294B448" w14:textId="6FD40F4B" w:rsidR="00437D17" w:rsidRPr="009C5807" w:rsidDel="00F73D5F" w:rsidRDefault="00437D17">
      <w:pPr>
        <w:pStyle w:val="B10"/>
        <w:rPr>
          <w:ins w:id="1548" w:author="Qualcomm-CH" w:date="2022-03-05T21:35:00Z"/>
          <w:del w:id="1549" w:author="MK" w:date="2022-04-19T23:30:00Z"/>
        </w:rPr>
      </w:pPr>
      <w:ins w:id="1550" w:author="Qualcomm-CH" w:date="2022-03-05T21:35:00Z">
        <w:del w:id="1551" w:author="MK" w:date="2022-04-19T23:30:00Z">
          <w:r w:rsidRPr="009C5807" w:rsidDel="00F73D5F">
            <w:tab/>
            <w:delText>M</w:delText>
          </w:r>
          <w:r w:rsidRPr="009C5807" w:rsidDel="00F73D5F">
            <w:rPr>
              <w:vertAlign w:val="subscript"/>
            </w:rPr>
            <w:delText>SSB_index_inter</w:delText>
          </w:r>
          <w:r w:rsidRPr="009C5807" w:rsidDel="00F73D5F">
            <w:delText>: For a UE supporting power class 1</w:delText>
          </w:r>
          <w:r w:rsidDel="00F73D5F">
            <w:delText xml:space="preserve"> or 5</w:delText>
          </w:r>
          <w:r w:rsidRPr="009C5807" w:rsidDel="00F73D5F">
            <w:delText>, M</w:delText>
          </w:r>
          <w:r w:rsidRPr="009C5807" w:rsidDel="00F73D5F">
            <w:rPr>
              <w:vertAlign w:val="subscript"/>
            </w:rPr>
            <w:delText>SSB_index_inter</w:delText>
          </w:r>
          <w:r w:rsidRPr="009C5807" w:rsidDel="00F73D5F">
            <w:delText xml:space="preserve"> = 40 samples. For a vehicle mounted UE supporting power class 2, M</w:delText>
          </w:r>
          <w:r w:rsidRPr="009C5807" w:rsidDel="00F73D5F">
            <w:rPr>
              <w:vertAlign w:val="subscript"/>
            </w:rPr>
            <w:delText xml:space="preserve">pss/sss_sync_inter </w:delText>
          </w:r>
          <w:r w:rsidRPr="009C5807" w:rsidDel="00F73D5F">
            <w:delText>= 24 samples. For a UE supporting power class 3, M</w:delText>
          </w:r>
          <w:r w:rsidRPr="009C5807" w:rsidDel="00F73D5F">
            <w:rPr>
              <w:vertAlign w:val="subscript"/>
            </w:rPr>
            <w:delText>SSB_index_inter</w:delText>
          </w:r>
          <w:r w:rsidRPr="009C5807" w:rsidDel="00F73D5F">
            <w:delText xml:space="preserve"> = 24 samples. For a UE supporting power class 4, M</w:delText>
          </w:r>
          <w:r w:rsidRPr="009C5807" w:rsidDel="00F73D5F">
            <w:rPr>
              <w:vertAlign w:val="subscript"/>
            </w:rPr>
            <w:delText>meas_period_inter</w:delText>
          </w:r>
          <w:r w:rsidRPr="009C5807" w:rsidDel="00F73D5F">
            <w:delText xml:space="preserve"> = 24 samples.</w:delText>
          </w:r>
        </w:del>
      </w:ins>
    </w:p>
    <w:p w14:paraId="5DD4FE2E" w14:textId="2D6E5646" w:rsidR="00437D17" w:rsidRPr="009C5807" w:rsidDel="00F73D5F" w:rsidRDefault="00437D17" w:rsidP="00F73D5F">
      <w:pPr>
        <w:pStyle w:val="B10"/>
        <w:rPr>
          <w:ins w:id="1552" w:author="Qualcomm-CH" w:date="2022-03-05T21:35:00Z"/>
          <w:del w:id="1553" w:author="MK" w:date="2022-04-19T23:30:00Z"/>
          <w:lang w:eastAsia="zh-CN"/>
        </w:rPr>
      </w:pPr>
      <w:ins w:id="1554" w:author="Qualcomm-CH" w:date="2022-03-05T21:35:00Z">
        <w:del w:id="1555" w:author="MK" w:date="2022-04-19T23:30:00Z">
          <w:r w:rsidRPr="009C5807" w:rsidDel="00F73D5F">
            <w:tab/>
            <w:delText>M</w:delText>
          </w:r>
          <w:r w:rsidRPr="009C5807" w:rsidDel="00F73D5F">
            <w:rPr>
              <w:vertAlign w:val="subscript"/>
            </w:rPr>
            <w:delText>meas_period_inter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meas_period_inter</w:delText>
          </w:r>
          <w:r w:rsidRPr="009C5807" w:rsidDel="00F73D5F">
            <w:delText xml:space="preserve"> =40 samples. For a vehicle mounted UE supporting FR2 power class 2, M</w:delText>
          </w:r>
          <w:r w:rsidRPr="009C5807" w:rsidDel="00F73D5F">
            <w:rPr>
              <w:vertAlign w:val="subscript"/>
            </w:rPr>
            <w:delText>pss/sss_sync_inter</w:delText>
          </w:r>
          <w:r w:rsidRPr="009C5807" w:rsidDel="00F73D5F">
            <w:delText>=24 samples. For a UE supporting FR2 power class 3, M</w:delText>
          </w:r>
          <w:r w:rsidRPr="009C5807" w:rsidDel="00F73D5F">
            <w:rPr>
              <w:vertAlign w:val="subscript"/>
            </w:rPr>
            <w:delText>meas_period_inter</w:delText>
          </w:r>
          <w:r w:rsidRPr="009C5807" w:rsidDel="00F73D5F">
            <w:delText xml:space="preserve"> =24 samples. For a UE supporting FR2 power class 4, M</w:delText>
          </w:r>
          <w:r w:rsidRPr="009C5807" w:rsidDel="00F73D5F">
            <w:rPr>
              <w:vertAlign w:val="subscript"/>
            </w:rPr>
            <w:delText>meas_period_inter</w:delText>
          </w:r>
          <w:r w:rsidRPr="009C5807" w:rsidDel="00F73D5F">
            <w:delText xml:space="preserve"> = 24 samples.</w:delText>
          </w:r>
        </w:del>
      </w:ins>
    </w:p>
    <w:p w14:paraId="4F280440" w14:textId="77777777" w:rsidR="00437D17" w:rsidRPr="009C5807" w:rsidRDefault="00437D17" w:rsidP="00437D17">
      <w:pPr>
        <w:pStyle w:val="B10"/>
        <w:rPr>
          <w:ins w:id="1556" w:author="Qualcomm-CH" w:date="2022-03-05T21:35:00Z"/>
          <w:lang w:eastAsia="zh-CN"/>
        </w:rPr>
      </w:pPr>
      <w:ins w:id="1557" w:author="Qualcomm-CH" w:date="2022-03-05T21:35:00Z">
        <w:r w:rsidRPr="009C5807">
          <w:tab/>
          <w:t>When interfrequency SMTC is fully non overlapping with measurement gaps or interfrequency SMTC is fully overlapping with MGs, Kp=1</w:t>
        </w:r>
        <w:r w:rsidRPr="009C5807">
          <w:rPr>
            <w:rFonts w:hint="eastAsia"/>
            <w:lang w:eastAsia="zh-CN"/>
          </w:rPr>
          <w:t>.</w:t>
        </w:r>
      </w:ins>
    </w:p>
    <w:p w14:paraId="4D37E769" w14:textId="77777777" w:rsidR="00437D17" w:rsidRDefault="00437D17" w:rsidP="00437D17">
      <w:pPr>
        <w:pStyle w:val="B10"/>
        <w:rPr>
          <w:ins w:id="1558" w:author="Qualcomm-CH" w:date="2022-03-05T21:35:00Z"/>
        </w:rPr>
      </w:pPr>
      <w:ins w:id="1559" w:author="Qualcomm-CH" w:date="2022-03-05T21:35:00Z">
        <w:r w:rsidRPr="009C5807">
          <w:tab/>
          <w:t>When interfrequency SMTC is partially overlapping with measurement gaps, Kp =  1/(1- (SMTC period /MGRP)), where SMTC period &lt; MGRP.</w:t>
        </w:r>
      </w:ins>
    </w:p>
    <w:p w14:paraId="74B59104" w14:textId="20DA58D1" w:rsidR="00437D17" w:rsidRPr="009C5807" w:rsidDel="00F73D5F" w:rsidRDefault="00437D17" w:rsidP="00437D17">
      <w:pPr>
        <w:pStyle w:val="B10"/>
        <w:rPr>
          <w:ins w:id="1560" w:author="Qualcomm-CH" w:date="2022-03-05T21:35:00Z"/>
          <w:del w:id="1561" w:author="MK" w:date="2022-04-19T23:30:00Z"/>
          <w:lang w:val="en-US" w:eastAsia="zh-CN"/>
        </w:rPr>
      </w:pPr>
      <w:ins w:id="1562" w:author="Qualcomm-CH" w:date="2022-03-05T21:35:00Z">
        <w:del w:id="1563" w:author="MK" w:date="2022-04-19T23:30:00Z">
          <w:r w:rsidRPr="009C5807" w:rsidDel="00F73D5F">
            <w:rPr>
              <w:lang w:val="en-US"/>
            </w:rPr>
            <w:delText>For FR2</w:delText>
          </w:r>
          <w:r w:rsidRPr="009C5807" w:rsidDel="00F73D5F">
            <w:rPr>
              <w:lang w:val="en-US" w:eastAsia="zh-CN"/>
            </w:rPr>
            <w:delText>,</w:delText>
          </w:r>
        </w:del>
      </w:ins>
    </w:p>
    <w:p w14:paraId="7489398A" w14:textId="7C4AE6C6" w:rsidR="00437D17" w:rsidRPr="009C5807" w:rsidDel="00F73D5F" w:rsidRDefault="00437D17" w:rsidP="00437D17">
      <w:pPr>
        <w:pStyle w:val="B10"/>
        <w:rPr>
          <w:ins w:id="1564" w:author="Qualcomm-CH" w:date="2022-03-05T21:35:00Z"/>
          <w:del w:id="1565" w:author="MK" w:date="2022-04-19T23:30:00Z"/>
          <w:lang w:val="en-US" w:eastAsia="zh-CN"/>
        </w:rPr>
      </w:pPr>
      <w:ins w:id="1566" w:author="Qualcomm-CH" w:date="2022-03-05T21:35:00Z">
        <w:del w:id="1567" w:author="MK" w:date="2022-04-19T23:30:00Z">
          <w:r w:rsidRPr="009C5807" w:rsidDel="00F73D5F">
            <w:tab/>
          </w:r>
          <w:r w:rsidRPr="009C5807" w:rsidDel="00F73D5F">
            <w:rPr>
              <w:lang w:val="en-US"/>
            </w:rPr>
            <w:delText>K</w:delText>
          </w:r>
          <w:r w:rsidRPr="009C5807" w:rsidDel="00F73D5F">
            <w:rPr>
              <w:vertAlign w:val="subscript"/>
              <w:lang w:val="en-US"/>
            </w:rPr>
            <w:delText>layer1_measurement</w:delText>
          </w:r>
          <w:r w:rsidRPr="009C5807" w:rsidDel="00F73D5F">
            <w:rPr>
              <w:lang w:val="en-US"/>
            </w:rPr>
            <w:delText xml:space="preserve">=1, </w:delText>
          </w:r>
        </w:del>
      </w:ins>
    </w:p>
    <w:p w14:paraId="4F716356" w14:textId="0E0F1A99" w:rsidR="00437D17" w:rsidRPr="008C6DE4" w:rsidDel="00F73D5F" w:rsidRDefault="00437D17" w:rsidP="00437D17">
      <w:pPr>
        <w:pStyle w:val="B20"/>
        <w:rPr>
          <w:ins w:id="1568" w:author="Qualcomm-CH" w:date="2022-03-05T21:35:00Z"/>
          <w:del w:id="1569" w:author="MK" w:date="2022-04-19T23:30:00Z"/>
          <w:lang w:val="en-US"/>
        </w:rPr>
      </w:pPr>
      <w:ins w:id="1570" w:author="Qualcomm-CH" w:date="2022-03-05T21:35:00Z">
        <w:del w:id="1571" w:author="MK" w:date="2022-04-19T23:30:00Z">
          <w:r w:rsidRPr="008C6DE4" w:rsidDel="00F73D5F">
            <w:rPr>
              <w:lang w:val="en-US"/>
            </w:rPr>
            <w:delText>-</w:delText>
          </w:r>
          <w:r w:rsidRPr="008C6DE4" w:rsidDel="00F73D5F">
            <w:rPr>
              <w:lang w:val="en-US"/>
            </w:rPr>
            <w:tab/>
            <w:delText xml:space="preserve">if all of the reference signals configured for RLM, BFD, CBD or L1-RSRP for beam reporting </w:delText>
          </w:r>
          <w:r w:rsidDel="00F73D5F">
            <w:rPr>
              <w:lang w:val="en-US"/>
            </w:rPr>
            <w:delText>on any FR2 serving frequency in the same band</w:delText>
          </w:r>
          <w:r w:rsidRPr="008C6DE4" w:rsidDel="00F73D5F">
            <w:rPr>
              <w:lang w:val="en-US"/>
            </w:rPr>
            <w:delText xml:space="preserve"> outside measurement gap are not fully overlapped by intra-frequency SMTC occasions, or </w:delText>
          </w:r>
        </w:del>
      </w:ins>
    </w:p>
    <w:p w14:paraId="4BFCABFD" w14:textId="294A9481" w:rsidR="00437D17" w:rsidRPr="008C6DE4" w:rsidDel="00F73D5F" w:rsidRDefault="00437D17" w:rsidP="00437D17">
      <w:pPr>
        <w:pStyle w:val="B20"/>
        <w:rPr>
          <w:ins w:id="1572" w:author="Qualcomm-CH" w:date="2022-03-05T21:35:00Z"/>
          <w:del w:id="1573" w:author="MK" w:date="2022-04-19T23:30:00Z"/>
          <w:lang w:val="en-US"/>
        </w:rPr>
      </w:pPr>
      <w:ins w:id="1574" w:author="Qualcomm-CH" w:date="2022-03-05T21:35:00Z">
        <w:del w:id="1575" w:author="MK" w:date="2022-04-19T23:30:00Z">
          <w:r w:rsidRPr="008C6DE4" w:rsidDel="00F73D5F">
            <w:rPr>
              <w:lang w:val="en-US"/>
            </w:rPr>
            <w:delText>-</w:delText>
          </w:r>
          <w:r w:rsidRPr="008C6DE4" w:rsidDel="00F73D5F">
            <w:rPr>
              <w:lang w:val="en-US"/>
            </w:rPr>
            <w:tab/>
            <w:delText xml:space="preserve">if all of the reference signal configured for RLM, BFD, CBD or L1-RSRP for beam reporting </w:delText>
          </w:r>
          <w:r w:rsidDel="00F73D5F">
            <w:rPr>
              <w:lang w:val="en-US"/>
            </w:rPr>
            <w:delText>on any FR2 serving frequency in the same band</w:delText>
          </w:r>
          <w:r w:rsidRPr="008C6DE4" w:rsidDel="00F73D5F">
            <w:rPr>
              <w:lang w:val="en-US"/>
            </w:rPr>
            <w:delText xml:space="preserve"> outside measurement gap and fully-overlapped by intra-frequency SMTC occasions are not overlapped with </w:delText>
          </w:r>
          <w:r w:rsidDel="00F73D5F">
            <w:rPr>
              <w:lang w:val="en-US"/>
            </w:rPr>
            <w:delText xml:space="preserve">any of </w:delText>
          </w:r>
          <w:r w:rsidRPr="008C6DE4" w:rsidDel="00F73D5F">
            <w:rPr>
              <w:lang w:val="en-US"/>
            </w:rPr>
            <w:delText xml:space="preserve">the SSB symbols </w:delText>
          </w:r>
          <w:r w:rsidDel="00F73D5F">
            <w:rPr>
              <w:lang w:val="en-US"/>
            </w:rPr>
            <w:delText xml:space="preserve">and the RSSI symbols, </w:delText>
          </w:r>
          <w:r w:rsidRPr="008C6DE4" w:rsidDel="00F73D5F">
            <w:rPr>
              <w:lang w:val="en-US"/>
            </w:rPr>
            <w:delText xml:space="preserve">and 1 symbol before each consecutive SSB symbols </w:delText>
          </w:r>
          <w:r w:rsidDel="00F73D5F">
            <w:rPr>
              <w:lang w:val="en-US"/>
            </w:rPr>
            <w:delText xml:space="preserve">and the RSSI symbols, </w:delText>
          </w:r>
          <w:r w:rsidRPr="008C6DE4" w:rsidDel="00F73D5F">
            <w:rPr>
              <w:lang w:val="en-US"/>
            </w:rPr>
            <w:delText xml:space="preserve">and 1 symbol after each consecutive SSB symbols </w:delText>
          </w:r>
          <w:r w:rsidDel="00F73D5F">
            <w:rPr>
              <w:lang w:val="en-US"/>
            </w:rPr>
            <w:delText>and the RSSI symbols</w:delText>
          </w:r>
          <w:r w:rsidRPr="008C6DE4" w:rsidDel="00F73D5F">
            <w:rPr>
              <w:lang w:val="en-US"/>
            </w:rPr>
            <w:delText xml:space="preserve">, given that </w:delText>
          </w:r>
          <w:r w:rsidRPr="008C6DE4" w:rsidDel="00F73D5F">
            <w:rPr>
              <w:i/>
              <w:lang w:val="en-US"/>
            </w:rPr>
            <w:delText xml:space="preserve">SSB-ToMeasure </w:delText>
          </w:r>
          <w:r w:rsidRPr="009B0A31" w:rsidDel="00F73D5F">
            <w:rPr>
              <w:lang w:val="en-US"/>
            </w:rPr>
            <w:delText>and</w:delText>
          </w:r>
          <w:r w:rsidDel="00F73D5F">
            <w:rPr>
              <w:i/>
              <w:lang w:val="en-US"/>
            </w:rPr>
            <w:delText xml:space="preserve"> SS-RSSI-Measurement </w:delText>
          </w:r>
          <w:r w:rsidDel="00F73D5F">
            <w:rPr>
              <w:lang w:val="en-US"/>
            </w:rPr>
            <w:delText>are</w:delText>
          </w:r>
          <w:r w:rsidRPr="008C6DE4" w:rsidDel="00F73D5F">
            <w:rPr>
              <w:lang w:val="en-US"/>
            </w:rPr>
            <w:delText xml:space="preserve"> configured</w:delText>
          </w:r>
          <w:r w:rsidDel="00F73D5F">
            <w:rPr>
              <w:lang w:val="en-US"/>
            </w:rPr>
            <w:delText xml:space="preserve">, where SSB symbols are indicated by </w:delText>
          </w:r>
          <w:r w:rsidRPr="00DD3199" w:rsidDel="00F73D5F">
            <w:rPr>
              <w:i/>
              <w:lang w:val="en-US"/>
            </w:rPr>
            <w:delText xml:space="preserve">SSB-ToMeasure </w:delText>
          </w:r>
          <w:r w:rsidDel="00F73D5F">
            <w:rPr>
              <w:lang w:val="en-US"/>
            </w:rPr>
            <w:delText xml:space="preserve">and RSSI symbols are indicated by </w:delText>
          </w:r>
          <w:r w:rsidDel="00F73D5F">
            <w:rPr>
              <w:i/>
              <w:lang w:val="en-US"/>
            </w:rPr>
            <w:delText>SS-RSSI-Measurement</w:delText>
          </w:r>
          <w:r w:rsidRPr="008C6DE4" w:rsidDel="00F73D5F">
            <w:rPr>
              <w:lang w:val="en-US"/>
            </w:rPr>
            <w:delText>;</w:delText>
          </w:r>
        </w:del>
      </w:ins>
    </w:p>
    <w:p w14:paraId="375EE945" w14:textId="4A6AF757" w:rsidR="00437D17" w:rsidDel="00F73D5F" w:rsidRDefault="00437D17" w:rsidP="00437D17">
      <w:pPr>
        <w:pStyle w:val="B10"/>
        <w:rPr>
          <w:ins w:id="1576" w:author="Qualcomm-CH" w:date="2022-03-05T21:35:00Z"/>
          <w:del w:id="1577" w:author="MK" w:date="2022-04-19T23:30:00Z"/>
          <w:lang w:val="en-US"/>
        </w:rPr>
      </w:pPr>
      <w:ins w:id="1578" w:author="Qualcomm-CH" w:date="2022-03-05T21:35:00Z">
        <w:del w:id="1579" w:author="MK" w:date="2022-04-19T23:30:00Z">
          <w:r w:rsidRPr="009C5807" w:rsidDel="00F73D5F">
            <w:tab/>
          </w:r>
          <w:r w:rsidRPr="009C5807" w:rsidDel="00F73D5F">
            <w:rPr>
              <w:lang w:val="en-US"/>
            </w:rPr>
            <w:delText>K</w:delText>
          </w:r>
          <w:r w:rsidRPr="009C5807" w:rsidDel="00F73D5F">
            <w:rPr>
              <w:vertAlign w:val="subscript"/>
              <w:lang w:val="en-US"/>
            </w:rPr>
            <w:delText>layer1_measurement</w:delText>
          </w:r>
          <w:r w:rsidRPr="009C5807" w:rsidDel="00F73D5F">
            <w:rPr>
              <w:lang w:val="en-US"/>
            </w:rPr>
            <w:delText>=1.5, otherwise.</w:delText>
          </w:r>
        </w:del>
      </w:ins>
    </w:p>
    <w:p w14:paraId="4F27C62B" w14:textId="0C204132" w:rsidR="00437D17" w:rsidRPr="00937087" w:rsidDel="00F73D5F" w:rsidRDefault="00437D17" w:rsidP="00437D17">
      <w:pPr>
        <w:pStyle w:val="B10"/>
        <w:rPr>
          <w:ins w:id="1580" w:author="Qualcomm-CH" w:date="2022-03-05T21:35:00Z"/>
          <w:del w:id="1581" w:author="MK" w:date="2022-04-19T23:30:00Z"/>
          <w:lang w:val="en-US"/>
        </w:rPr>
      </w:pPr>
      <w:ins w:id="1582" w:author="Qualcomm-CH" w:date="2022-03-05T21:35:00Z">
        <w:del w:id="1583" w:author="MK" w:date="2022-04-19T23:30:00Z">
          <w:r w:rsidDel="00F73D5F">
            <w:rPr>
              <w:lang w:val="en-US"/>
            </w:rPr>
            <w:tab/>
            <w:delText xml:space="preserve">If the above-mentioned reference signal configured for L1-RSRP measurement is aperiodic CSI-RS </w:delText>
          </w:r>
          <w:r w:rsidDel="00F73D5F">
            <w:delText>resource</w:delText>
          </w:r>
          <w:r w:rsidDel="00F73D5F">
            <w:rPr>
              <w:lang w:val="en-US"/>
            </w:rPr>
            <w:delText xml:space="preserve">, </w:delText>
          </w:r>
          <w:r w:rsidDel="00F73D5F">
            <w:delText>l</w:delText>
          </w:r>
          <w:r w:rsidRPr="008C6DE4" w:rsidDel="00F73D5F">
            <w:delText xml:space="preserve">onger </w:delText>
          </w:r>
          <w:r w:rsidDel="00F73D5F">
            <w:delText>cell identification</w:delText>
          </w:r>
          <w:r w:rsidRPr="008C6DE4" w:rsidDel="00F73D5F">
            <w:delText xml:space="preserve"> </w:delText>
          </w:r>
          <w:r w:rsidDel="00F73D5F">
            <w:delText>delay</w:delText>
          </w:r>
          <w:r w:rsidRPr="008C6DE4" w:rsidDel="00F73D5F">
            <w:delText xml:space="preserve"> would be expected</w:delText>
          </w:r>
          <w:r w:rsidDel="00F73D5F">
            <w:delText>.</w:delText>
          </w:r>
        </w:del>
      </w:ins>
    </w:p>
    <w:p w14:paraId="43EA521D" w14:textId="77777777" w:rsidR="00437D17" w:rsidRPr="009C5807" w:rsidRDefault="00437D17" w:rsidP="00437D17">
      <w:pPr>
        <w:pStyle w:val="B10"/>
        <w:rPr>
          <w:ins w:id="1584" w:author="Qualcomm-CH" w:date="2022-03-05T21:35:00Z"/>
        </w:rPr>
      </w:pPr>
    </w:p>
    <w:p w14:paraId="0F5CEAFE" w14:textId="522E22C1" w:rsidR="00437D17" w:rsidRPr="009C5807" w:rsidRDefault="00437D17" w:rsidP="00437D17">
      <w:pPr>
        <w:pStyle w:val="TH"/>
        <w:rPr>
          <w:ins w:id="1585" w:author="Qualcomm-CH" w:date="2022-03-05T21:35:00Z"/>
        </w:rPr>
      </w:pPr>
      <w:ins w:id="1586" w:author="Qualcomm-CH" w:date="2022-03-05T21:35:00Z">
        <w:r w:rsidRPr="009C5807">
          <w:t xml:space="preserve">Table </w:t>
        </w:r>
      </w:ins>
      <w:ins w:id="1587" w:author="Qualcomm-CH" w:date="2022-03-05T21:37:00Z">
        <w:r w:rsidR="00043DBE">
          <w:t>9.3C</w:t>
        </w:r>
      </w:ins>
      <w:ins w:id="1588" w:author="Qualcomm-CH" w:date="2022-03-05T21:35:00Z">
        <w:r w:rsidRPr="009C5807">
          <w:t>.</w:t>
        </w:r>
        <w:r>
          <w:t>7.1</w:t>
        </w:r>
        <w:r w:rsidRPr="009C5807">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37D17" w:rsidRPr="009C5807" w14:paraId="4E207A82" w14:textId="77777777" w:rsidTr="003F5671">
        <w:trPr>
          <w:jc w:val="center"/>
          <w:ins w:id="1589"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7AAFDE8C" w14:textId="77777777" w:rsidR="00437D17" w:rsidRPr="009C5807" w:rsidRDefault="00437D17" w:rsidP="003F5671">
            <w:pPr>
              <w:pStyle w:val="TAH"/>
              <w:rPr>
                <w:ins w:id="1590" w:author="Qualcomm-CH" w:date="2022-03-05T21:35:00Z"/>
              </w:rPr>
            </w:pPr>
            <w:ins w:id="1591" w:author="Qualcomm-CH" w:date="2022-03-05T21:35: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47F99D9D" w14:textId="77777777" w:rsidR="00437D17" w:rsidRPr="009C5807" w:rsidRDefault="00437D17" w:rsidP="003F5671">
            <w:pPr>
              <w:pStyle w:val="TAH"/>
              <w:rPr>
                <w:ins w:id="1592" w:author="Qualcomm-CH" w:date="2022-03-05T21:35:00Z"/>
                <w:lang w:eastAsia="zh-CN"/>
              </w:rPr>
            </w:pPr>
            <w:ins w:id="1593" w:author="Qualcomm-CH" w:date="2022-03-05T21:35:00Z">
              <w:r w:rsidRPr="009C5807">
                <w:t>T</w:t>
              </w:r>
              <w:r w:rsidRPr="009C5807">
                <w:rPr>
                  <w:vertAlign w:val="subscript"/>
                </w:rPr>
                <w:t>PSS/SSS_sync_int</w:t>
              </w:r>
              <w:r w:rsidRPr="009C5807">
                <w:rPr>
                  <w:rFonts w:hint="eastAsia"/>
                  <w:vertAlign w:val="subscript"/>
                  <w:lang w:eastAsia="zh-CN"/>
                </w:rPr>
                <w:t>er</w:t>
              </w:r>
            </w:ins>
          </w:p>
        </w:tc>
      </w:tr>
      <w:tr w:rsidR="00437D17" w:rsidRPr="009C5807" w14:paraId="4F53D9FD" w14:textId="77777777" w:rsidTr="003F5671">
        <w:trPr>
          <w:jc w:val="center"/>
          <w:ins w:id="1594"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4F08AB56" w14:textId="77777777" w:rsidR="00437D17" w:rsidRPr="009C5807" w:rsidRDefault="00437D17" w:rsidP="003F5671">
            <w:pPr>
              <w:pStyle w:val="TAC"/>
              <w:rPr>
                <w:ins w:id="1595" w:author="Qualcomm-CH" w:date="2022-03-05T21:35:00Z"/>
              </w:rPr>
            </w:pPr>
            <w:ins w:id="1596" w:author="Qualcomm-CH" w:date="2022-03-05T21:35: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1AA1E17B" w14:textId="77777777" w:rsidR="00437D17" w:rsidRPr="009C5807" w:rsidRDefault="00437D17" w:rsidP="003F5671">
            <w:pPr>
              <w:pStyle w:val="TAC"/>
              <w:rPr>
                <w:ins w:id="1597" w:author="Qualcomm-CH" w:date="2022-03-05T21:35:00Z"/>
                <w:lang w:eastAsia="zh-CN"/>
              </w:rPr>
            </w:pPr>
            <w:ins w:id="1598" w:author="Qualcomm-CH" w:date="2022-03-05T21:3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p>
        </w:tc>
      </w:tr>
      <w:tr w:rsidR="00437D17" w:rsidRPr="009C5807" w14:paraId="60620169" w14:textId="77777777" w:rsidTr="003F5671">
        <w:trPr>
          <w:jc w:val="center"/>
          <w:ins w:id="1599"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5EDEA27D" w14:textId="77777777" w:rsidR="00437D17" w:rsidRPr="009C5807" w:rsidRDefault="00437D17" w:rsidP="003F5671">
            <w:pPr>
              <w:pStyle w:val="TAC"/>
              <w:rPr>
                <w:ins w:id="1600" w:author="Qualcomm-CH" w:date="2022-03-05T21:35:00Z"/>
              </w:rPr>
            </w:pPr>
            <w:ins w:id="1601" w:author="Qualcomm-CH" w:date="2022-03-05T21:35:00Z">
              <w:r w:rsidRPr="009C5807">
                <w:t>DRX cycle</w:t>
              </w:r>
              <w:r w:rsidRPr="009C5807">
                <w:rPr>
                  <w:rFonts w:ascii="Microsoft YaHei" w:eastAsia="Microsoft YaHei" w:hAnsi="Microsoft YaHei" w:cs="Microsoft YaHei"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1E0C7E9D" w14:textId="77777777" w:rsidR="00437D17" w:rsidRPr="009C5807" w:rsidRDefault="00437D17" w:rsidP="003F5671">
            <w:pPr>
              <w:pStyle w:val="TAC"/>
              <w:rPr>
                <w:ins w:id="1602" w:author="Qualcomm-CH" w:date="2022-03-05T21:35:00Z"/>
                <w:b/>
                <w:lang w:eastAsia="zh-CN"/>
              </w:rPr>
            </w:pPr>
            <w:ins w:id="1603" w:author="Qualcomm-CH" w:date="2022-03-05T21:35:00Z">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p>
        </w:tc>
      </w:tr>
      <w:tr w:rsidR="00437D17" w:rsidRPr="00C14182" w14:paraId="000A5899" w14:textId="77777777" w:rsidTr="003F5671">
        <w:trPr>
          <w:jc w:val="center"/>
          <w:ins w:id="1604"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2ADCF1B6" w14:textId="77777777" w:rsidR="00437D17" w:rsidRPr="009C5807" w:rsidRDefault="00437D17" w:rsidP="003F5671">
            <w:pPr>
              <w:pStyle w:val="TAC"/>
              <w:rPr>
                <w:ins w:id="1605" w:author="Qualcomm-CH" w:date="2022-03-05T21:35:00Z"/>
              </w:rPr>
            </w:pPr>
            <w:ins w:id="1606" w:author="Qualcomm-CH" w:date="2022-03-05T21:35: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931A16A" w14:textId="77777777" w:rsidR="00437D17" w:rsidRPr="007C55F6" w:rsidRDefault="00437D17" w:rsidP="003F5671">
            <w:pPr>
              <w:pStyle w:val="TAC"/>
              <w:rPr>
                <w:ins w:id="1607" w:author="Qualcomm-CH" w:date="2022-03-05T21:35:00Z"/>
                <w:b/>
                <w:lang w:val="fr-FR" w:eastAsia="zh-CN"/>
              </w:rPr>
            </w:pPr>
            <w:ins w:id="1608" w:author="Qualcomm-CH" w:date="2022-03-05T21:3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043DBE" w:rsidRPr="00043DBE" w14:paraId="114BC52A" w14:textId="77777777" w:rsidTr="003F5671">
        <w:trPr>
          <w:jc w:val="center"/>
          <w:ins w:id="1609" w:author="Qualcomm-CH" w:date="2022-03-05T21:35:00Z"/>
        </w:trPr>
        <w:tc>
          <w:tcPr>
            <w:tcW w:w="8522" w:type="dxa"/>
            <w:gridSpan w:val="2"/>
            <w:tcBorders>
              <w:top w:val="single" w:sz="4" w:space="0" w:color="auto"/>
              <w:left w:val="single" w:sz="4" w:space="0" w:color="auto"/>
              <w:bottom w:val="single" w:sz="4" w:space="0" w:color="auto"/>
              <w:right w:val="single" w:sz="4" w:space="0" w:color="auto"/>
            </w:tcBorders>
            <w:hideMark/>
          </w:tcPr>
          <w:p w14:paraId="27F58714" w14:textId="77777777" w:rsidR="00437D17" w:rsidRPr="00043DBE" w:rsidRDefault="00437D17" w:rsidP="003F5671">
            <w:pPr>
              <w:pStyle w:val="TAN"/>
              <w:rPr>
                <w:ins w:id="1610" w:author="Qualcomm-CH" w:date="2022-03-05T21:35:00Z"/>
              </w:rPr>
            </w:pPr>
            <w:ins w:id="1611"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2D79488" w14:textId="77777777" w:rsidR="00437D17" w:rsidRPr="00043DBE" w:rsidRDefault="00437D17" w:rsidP="00437D17">
      <w:pPr>
        <w:keepNext/>
        <w:keepLines/>
        <w:spacing w:before="60"/>
        <w:jc w:val="center"/>
        <w:rPr>
          <w:ins w:id="1612" w:author="Qualcomm-CH" w:date="2022-03-05T21:35:00Z"/>
          <w:rFonts w:ascii="Arial" w:hAnsi="Arial"/>
          <w:b/>
        </w:rPr>
      </w:pPr>
    </w:p>
    <w:p w14:paraId="4369E8B1" w14:textId="692A70A2" w:rsidR="00437D17" w:rsidRPr="00043DBE" w:rsidDel="001752CE" w:rsidRDefault="00437D17" w:rsidP="00437D17">
      <w:pPr>
        <w:pStyle w:val="TH"/>
        <w:rPr>
          <w:ins w:id="1613" w:author="Qualcomm-CH" w:date="2022-03-05T21:35:00Z"/>
          <w:del w:id="1614" w:author="MK" w:date="2022-04-19T22:23:00Z"/>
        </w:rPr>
      </w:pPr>
      <w:ins w:id="1615" w:author="Qualcomm-CH" w:date="2022-03-05T21:35:00Z">
        <w:del w:id="1616" w:author="MK" w:date="2022-04-19T22:23:00Z">
          <w:r w:rsidRPr="00043DBE" w:rsidDel="001752CE">
            <w:delText xml:space="preserve">Table </w:delText>
          </w:r>
        </w:del>
      </w:ins>
      <w:ins w:id="1617" w:author="Qualcomm-CH" w:date="2022-03-05T21:37:00Z">
        <w:del w:id="1618" w:author="MK" w:date="2022-04-19T22:23:00Z">
          <w:r w:rsidR="00043DBE" w:rsidDel="001752CE">
            <w:delText>9.3C</w:delText>
          </w:r>
        </w:del>
      </w:ins>
      <w:ins w:id="1619" w:author="Qualcomm-CH" w:date="2022-03-05T21:35:00Z">
        <w:del w:id="1620" w:author="MK" w:date="2022-04-19T22:23:00Z">
          <w:r w:rsidRPr="00043DBE" w:rsidDel="001752CE">
            <w:delText>.7.1-2: Time period for PSS/SSS detection, (FR2)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rsidDel="001752CE" w14:paraId="6ADB22CC" w14:textId="081E8344" w:rsidTr="003F5671">
        <w:trPr>
          <w:jc w:val="center"/>
          <w:ins w:id="1621" w:author="Qualcomm-CH" w:date="2022-03-05T21:35:00Z"/>
          <w:del w:id="1622"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5110AC7C" w14:textId="721AFFD3" w:rsidR="00437D17" w:rsidRPr="00043DBE" w:rsidDel="001752CE" w:rsidRDefault="00437D17" w:rsidP="003F5671">
            <w:pPr>
              <w:pStyle w:val="TAH"/>
              <w:rPr>
                <w:ins w:id="1623" w:author="Qualcomm-CH" w:date="2022-03-05T21:35:00Z"/>
                <w:del w:id="1624" w:author="MK" w:date="2022-04-19T22:23:00Z"/>
              </w:rPr>
            </w:pPr>
            <w:ins w:id="1625" w:author="Qualcomm-CH" w:date="2022-03-05T21:35:00Z">
              <w:del w:id="1626" w:author="MK" w:date="2022-04-19T22:23:00Z">
                <w:r w:rsidRPr="00043DBE" w:rsidDel="001752CE">
                  <w:delText>DRX cycle</w:delText>
                </w:r>
              </w:del>
            </w:ins>
          </w:p>
        </w:tc>
        <w:tc>
          <w:tcPr>
            <w:tcW w:w="4621" w:type="dxa"/>
            <w:tcBorders>
              <w:top w:val="single" w:sz="4" w:space="0" w:color="auto"/>
              <w:left w:val="single" w:sz="4" w:space="0" w:color="auto"/>
              <w:bottom w:val="single" w:sz="4" w:space="0" w:color="auto"/>
              <w:right w:val="single" w:sz="4" w:space="0" w:color="auto"/>
            </w:tcBorders>
            <w:hideMark/>
          </w:tcPr>
          <w:p w14:paraId="07B5F741" w14:textId="2D5A9BFA" w:rsidR="00437D17" w:rsidRPr="00043DBE" w:rsidDel="001752CE" w:rsidRDefault="00437D17" w:rsidP="003F5671">
            <w:pPr>
              <w:pStyle w:val="TAH"/>
              <w:rPr>
                <w:ins w:id="1627" w:author="Qualcomm-CH" w:date="2022-03-05T21:35:00Z"/>
                <w:del w:id="1628" w:author="MK" w:date="2022-04-19T22:23:00Z"/>
                <w:lang w:eastAsia="zh-CN"/>
              </w:rPr>
            </w:pPr>
            <w:ins w:id="1629" w:author="Qualcomm-CH" w:date="2022-03-05T21:35:00Z">
              <w:del w:id="1630" w:author="MK" w:date="2022-04-19T22:23:00Z">
                <w:r w:rsidRPr="00043DBE" w:rsidDel="001752CE">
                  <w:delText>T</w:delText>
                </w:r>
                <w:r w:rsidRPr="00043DBE" w:rsidDel="001752CE">
                  <w:rPr>
                    <w:vertAlign w:val="subscript"/>
                  </w:rPr>
                  <w:delText>PSS/SSS_sync_int</w:delText>
                </w:r>
                <w:r w:rsidRPr="00043DBE" w:rsidDel="001752CE">
                  <w:rPr>
                    <w:rFonts w:hint="eastAsia"/>
                    <w:vertAlign w:val="subscript"/>
                    <w:lang w:eastAsia="zh-CN"/>
                  </w:rPr>
                  <w:delText>er</w:delText>
                </w:r>
              </w:del>
            </w:ins>
          </w:p>
        </w:tc>
      </w:tr>
      <w:tr w:rsidR="00043DBE" w:rsidRPr="00043DBE" w:rsidDel="001752CE" w14:paraId="78EAF6B8" w14:textId="7A901171" w:rsidTr="003F5671">
        <w:trPr>
          <w:jc w:val="center"/>
          <w:ins w:id="1631" w:author="Qualcomm-CH" w:date="2022-03-05T21:35:00Z"/>
          <w:del w:id="1632"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73D2D010" w14:textId="7B97E900" w:rsidR="00437D17" w:rsidRPr="00043DBE" w:rsidDel="001752CE" w:rsidRDefault="00437D17" w:rsidP="003F5671">
            <w:pPr>
              <w:pStyle w:val="TAC"/>
              <w:rPr>
                <w:ins w:id="1633" w:author="Qualcomm-CH" w:date="2022-03-05T21:35:00Z"/>
                <w:del w:id="1634" w:author="MK" w:date="2022-04-19T22:23:00Z"/>
              </w:rPr>
            </w:pPr>
            <w:ins w:id="1635" w:author="Qualcomm-CH" w:date="2022-03-05T21:35:00Z">
              <w:del w:id="1636" w:author="MK" w:date="2022-04-19T22:23:00Z">
                <w:r w:rsidRPr="00043DBE" w:rsidDel="001752CE">
                  <w:delText>No DRX</w:delText>
                </w:r>
              </w:del>
            </w:ins>
          </w:p>
        </w:tc>
        <w:tc>
          <w:tcPr>
            <w:tcW w:w="4621" w:type="dxa"/>
            <w:tcBorders>
              <w:top w:val="single" w:sz="4" w:space="0" w:color="auto"/>
              <w:left w:val="single" w:sz="4" w:space="0" w:color="auto"/>
              <w:bottom w:val="single" w:sz="4" w:space="0" w:color="auto"/>
              <w:right w:val="single" w:sz="4" w:space="0" w:color="auto"/>
            </w:tcBorders>
            <w:hideMark/>
          </w:tcPr>
          <w:p w14:paraId="7984DBA3" w14:textId="5C4913F9" w:rsidR="00437D17" w:rsidRPr="00043DBE" w:rsidDel="001752CE" w:rsidRDefault="00437D17" w:rsidP="003F5671">
            <w:pPr>
              <w:pStyle w:val="TAC"/>
              <w:rPr>
                <w:ins w:id="1637" w:author="Qualcomm-CH" w:date="2022-03-05T21:35:00Z"/>
                <w:del w:id="1638" w:author="MK" w:date="2022-04-19T22:23:00Z"/>
              </w:rPr>
            </w:pPr>
            <w:ins w:id="1639" w:author="Qualcomm-CH" w:date="2022-03-05T21:35:00Z">
              <w:del w:id="1640" w:author="MK" w:date="2022-04-19T22:23:00Z">
                <w:r w:rsidRPr="00043DBE" w:rsidDel="001752CE">
                  <w:delText>max(600ms, ceil(</w:delText>
                </w:r>
                <w:r w:rsidRPr="00043DBE" w:rsidDel="001752CE">
                  <w:rPr>
                    <w:lang w:val="en-US"/>
                  </w:rPr>
                  <w:delText>M</w:delText>
                </w:r>
                <w:r w:rsidRPr="00043DBE" w:rsidDel="001752CE">
                  <w:rPr>
                    <w:vertAlign w:val="subscript"/>
                    <w:lang w:val="en-US"/>
                  </w:rPr>
                  <w:delText>pss/sss_sync_inter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w:delText>
                </w:r>
                <w:r w:rsidRPr="00043DBE" w:rsidDel="001752CE">
                  <w:rPr>
                    <w:vertAlign w:val="subscript"/>
                  </w:rPr>
                  <w:delText xml:space="preserve">  </w:delText>
                </w:r>
                <w:r w:rsidRPr="00043DBE" w:rsidDel="001752CE">
                  <w:delText>x SMTC period)</w:delText>
                </w:r>
                <w:r w:rsidRPr="00043DBE" w:rsidDel="001752CE">
                  <w:rPr>
                    <w:vertAlign w:val="superscript"/>
                  </w:rPr>
                  <w:delText>Note 1</w:delText>
                </w:r>
                <w:r w:rsidRPr="00043DBE" w:rsidDel="001752CE">
                  <w:delText xml:space="preserv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4BCA3C0A" w14:textId="22E8D2E3" w:rsidTr="003F5671">
        <w:trPr>
          <w:trHeight w:val="245"/>
          <w:jc w:val="center"/>
          <w:ins w:id="1641" w:author="Qualcomm-CH" w:date="2022-03-05T21:35:00Z"/>
          <w:del w:id="1642"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6907F072" w14:textId="23A9B07C" w:rsidR="00437D17" w:rsidRPr="00043DBE" w:rsidDel="001752CE" w:rsidRDefault="00437D17" w:rsidP="003F5671">
            <w:pPr>
              <w:pStyle w:val="TAC"/>
              <w:rPr>
                <w:ins w:id="1643" w:author="Qualcomm-CH" w:date="2022-03-05T21:35:00Z"/>
                <w:del w:id="1644" w:author="MK" w:date="2022-04-19T22:23:00Z"/>
              </w:rPr>
            </w:pPr>
            <w:ins w:id="1645" w:author="Qualcomm-CH" w:date="2022-03-05T21:35:00Z">
              <w:del w:id="1646" w:author="MK" w:date="2022-04-19T22:23:00Z">
                <w:r w:rsidRPr="00043DBE" w:rsidDel="001752CE">
                  <w:delText>DRX cycle</w:delText>
                </w:r>
                <w:r w:rsidRPr="00043DBE" w:rsidDel="001752CE">
                  <w:rPr>
                    <w:rFonts w:ascii="Microsoft YaHei" w:eastAsia="Microsoft YaHei" w:hAnsi="Microsoft YaHei" w:cs="Microsoft YaHei" w:hint="eastAsia"/>
                    <w:lang w:val="en-US"/>
                  </w:rPr>
                  <w:delText>≤</w:delText>
                </w:r>
                <w:r w:rsidRPr="00043DBE" w:rsidDel="001752CE">
                  <w:delText xml:space="preserve"> 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70A02C23" w14:textId="5525B6F6" w:rsidR="00437D17" w:rsidRPr="00043DBE" w:rsidDel="001752CE" w:rsidRDefault="00437D17" w:rsidP="003F5671">
            <w:pPr>
              <w:pStyle w:val="TAC"/>
              <w:rPr>
                <w:ins w:id="1647" w:author="Qualcomm-CH" w:date="2022-03-05T21:35:00Z"/>
                <w:del w:id="1648" w:author="MK" w:date="2022-04-19T22:23:00Z"/>
                <w:b/>
                <w:lang w:eastAsia="zh-CN"/>
              </w:rPr>
            </w:pPr>
            <w:ins w:id="1649" w:author="Qualcomm-CH" w:date="2022-03-05T21:35:00Z">
              <w:del w:id="1650" w:author="MK" w:date="2022-04-19T22:23:00Z">
                <w:r w:rsidRPr="00043DBE" w:rsidDel="001752CE">
                  <w:delText xml:space="preserve">max(600ms, ceil(1.5 x </w:delText>
                </w:r>
                <w:r w:rsidRPr="00043DBE" w:rsidDel="001752CE">
                  <w:rPr>
                    <w:lang w:val="en-US"/>
                  </w:rPr>
                  <w:delText>M</w:delText>
                </w:r>
                <w:r w:rsidRPr="00043DBE" w:rsidDel="001752CE">
                  <w:rPr>
                    <w:vertAlign w:val="subscript"/>
                    <w:lang w:val="en-US"/>
                  </w:rPr>
                  <w:delText>pss/sss_sync_inter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w:delText>
                </w:r>
                <w:r w:rsidRPr="00043DBE" w:rsidDel="001752CE">
                  <w:rPr>
                    <w:vertAlign w:val="subscript"/>
                  </w:rPr>
                  <w:delText xml:space="preserve"> </w:delText>
                </w:r>
                <w:r w:rsidRPr="00043DBE" w:rsidDel="001752CE">
                  <w:delText>x max(SMTC period,DRX cycle))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70DE8103" w14:textId="1971DE1C" w:rsidTr="003F5671">
        <w:trPr>
          <w:jc w:val="center"/>
          <w:ins w:id="1651" w:author="Qualcomm-CH" w:date="2022-03-05T21:35:00Z"/>
          <w:del w:id="1652"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286E3941" w14:textId="3BBC175A" w:rsidR="00437D17" w:rsidRPr="00043DBE" w:rsidDel="001752CE" w:rsidRDefault="00437D17" w:rsidP="003F5671">
            <w:pPr>
              <w:pStyle w:val="TAC"/>
              <w:rPr>
                <w:ins w:id="1653" w:author="Qualcomm-CH" w:date="2022-03-05T21:35:00Z"/>
                <w:del w:id="1654" w:author="MK" w:date="2022-04-19T22:23:00Z"/>
                <w:b/>
              </w:rPr>
            </w:pPr>
            <w:ins w:id="1655" w:author="Qualcomm-CH" w:date="2022-03-05T21:35:00Z">
              <w:del w:id="1656" w:author="MK" w:date="2022-04-19T22:23:00Z">
                <w:r w:rsidRPr="00043DBE" w:rsidDel="001752CE">
                  <w:delText>DRX cycle&gt;320ms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2797427D" w14:textId="2C5D7C2F" w:rsidR="00437D17" w:rsidRPr="00043DBE" w:rsidDel="001752CE" w:rsidRDefault="00437D17" w:rsidP="003F5671">
            <w:pPr>
              <w:pStyle w:val="TAC"/>
              <w:rPr>
                <w:ins w:id="1657" w:author="Qualcomm-CH" w:date="2022-03-05T21:35:00Z"/>
                <w:del w:id="1658" w:author="MK" w:date="2022-04-19T22:23:00Z"/>
                <w:b/>
              </w:rPr>
            </w:pPr>
            <w:ins w:id="1659" w:author="Qualcomm-CH" w:date="2022-03-05T21:35:00Z">
              <w:del w:id="1660" w:author="MK" w:date="2022-04-19T22:23:00Z">
                <w:r w:rsidRPr="00043DBE" w:rsidDel="001752CE">
                  <w:delText>ceil(</w:delText>
                </w:r>
                <w:r w:rsidRPr="00043DBE" w:rsidDel="001752CE">
                  <w:rPr>
                    <w:lang w:val="en-US"/>
                  </w:rPr>
                  <w:delText>M</w:delText>
                </w:r>
                <w:r w:rsidRPr="00043DBE" w:rsidDel="001752CE">
                  <w:rPr>
                    <w:vertAlign w:val="subscript"/>
                    <w:lang w:val="en-US"/>
                  </w:rPr>
                  <w:delText>pss/sss_sync_inter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ml:space="preserve">) </w:delText>
                </w:r>
                <w:r w:rsidRPr="00043DBE" w:rsidDel="001752CE">
                  <w:rPr>
                    <w:vertAlign w:val="subscript"/>
                  </w:rPr>
                  <w:delText xml:space="preserve"> </w:delText>
                </w:r>
                <w:r w:rsidRPr="00043DBE" w:rsidDel="001752CE">
                  <w:delText>x DRX cycle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0CD2AEE7" w14:textId="2FEB4854" w:rsidTr="003F5671">
        <w:trPr>
          <w:jc w:val="center"/>
          <w:ins w:id="1661" w:author="Qualcomm-CH" w:date="2022-03-05T21:35:00Z"/>
          <w:del w:id="1662" w:author="MK" w:date="2022-04-19T22:23:00Z"/>
        </w:trPr>
        <w:tc>
          <w:tcPr>
            <w:tcW w:w="9241" w:type="dxa"/>
            <w:gridSpan w:val="2"/>
            <w:tcBorders>
              <w:top w:val="single" w:sz="4" w:space="0" w:color="auto"/>
              <w:left w:val="single" w:sz="4" w:space="0" w:color="auto"/>
              <w:bottom w:val="single" w:sz="4" w:space="0" w:color="auto"/>
              <w:right w:val="single" w:sz="4" w:space="0" w:color="auto"/>
            </w:tcBorders>
            <w:hideMark/>
          </w:tcPr>
          <w:p w14:paraId="2308347F" w14:textId="458C3C1F" w:rsidR="00437D17" w:rsidRPr="00043DBE" w:rsidDel="001752CE" w:rsidRDefault="00437D17" w:rsidP="003F5671">
            <w:pPr>
              <w:pStyle w:val="TAN"/>
              <w:rPr>
                <w:ins w:id="1663" w:author="Qualcomm-CH" w:date="2022-03-05T21:35:00Z"/>
                <w:del w:id="1664" w:author="MK" w:date="2022-04-19T22:23:00Z"/>
                <w:i/>
              </w:rPr>
            </w:pPr>
            <w:ins w:id="1665" w:author="Qualcomm-CH" w:date="2022-03-05T21:35:00Z">
              <w:del w:id="1666" w:author="MK" w:date="2022-04-19T22:23:00Z">
                <w:r w:rsidRPr="00043DBE" w:rsidDel="001752CE">
                  <w:delText>NOTE 1:</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098C8154" w14:textId="77777777" w:rsidR="00437D17" w:rsidRPr="00043DBE" w:rsidRDefault="00437D17" w:rsidP="00437D17">
      <w:pPr>
        <w:rPr>
          <w:ins w:id="1667" w:author="Qualcomm-CH" w:date="2022-03-05T21:35:00Z"/>
          <w:lang w:eastAsia="zh-CN"/>
        </w:rPr>
      </w:pPr>
    </w:p>
    <w:p w14:paraId="6E4A29D6" w14:textId="13CE190E" w:rsidR="00437D17" w:rsidRPr="00043DBE" w:rsidRDefault="00437D17" w:rsidP="00437D17">
      <w:pPr>
        <w:pStyle w:val="TH"/>
        <w:rPr>
          <w:ins w:id="1668" w:author="Qualcomm-CH" w:date="2022-03-05T21:35:00Z"/>
        </w:rPr>
      </w:pPr>
      <w:ins w:id="1669" w:author="Qualcomm-CH" w:date="2022-03-05T21:35:00Z">
        <w:r w:rsidRPr="00043DBE">
          <w:t xml:space="preserve">Table </w:t>
        </w:r>
      </w:ins>
      <w:ins w:id="1670" w:author="Qualcomm-CH" w:date="2022-03-05T21:37:00Z">
        <w:r w:rsidR="00043DBE">
          <w:t>9.3C</w:t>
        </w:r>
      </w:ins>
      <w:ins w:id="1671" w:author="Qualcomm-CH" w:date="2022-03-05T21:35:00Z">
        <w:r w:rsidRPr="00043DBE">
          <w:t>.7.1-3: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74C45643" w14:textId="77777777" w:rsidTr="003F5671">
        <w:trPr>
          <w:jc w:val="center"/>
          <w:ins w:id="1672"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E33EB08" w14:textId="77777777" w:rsidR="00437D17" w:rsidRPr="00043DBE" w:rsidRDefault="00437D17" w:rsidP="003F5671">
            <w:pPr>
              <w:pStyle w:val="TAH"/>
              <w:rPr>
                <w:ins w:id="1673" w:author="Qualcomm-CH" w:date="2022-03-05T21:35:00Z"/>
              </w:rPr>
            </w:pPr>
            <w:ins w:id="1674"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8CC6827" w14:textId="77777777" w:rsidR="00437D17" w:rsidRPr="00043DBE" w:rsidRDefault="00437D17" w:rsidP="003F5671">
            <w:pPr>
              <w:pStyle w:val="TAH"/>
              <w:rPr>
                <w:ins w:id="1675" w:author="Qualcomm-CH" w:date="2022-03-05T21:35:00Z"/>
              </w:rPr>
            </w:pPr>
            <w:ins w:id="1676" w:author="Qualcomm-CH" w:date="2022-03-05T21:35:00Z">
              <w:r w:rsidRPr="00043DBE">
                <w:t>T</w:t>
              </w:r>
              <w:r w:rsidRPr="00043DBE">
                <w:rPr>
                  <w:vertAlign w:val="subscript"/>
                </w:rPr>
                <w:t>SSB_time_index_inter</w:t>
              </w:r>
            </w:ins>
          </w:p>
        </w:tc>
      </w:tr>
      <w:tr w:rsidR="00043DBE" w:rsidRPr="00043DBE" w14:paraId="1FCC9CCB" w14:textId="77777777" w:rsidTr="003F5671">
        <w:trPr>
          <w:jc w:val="center"/>
          <w:ins w:id="1677"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B2E4E17" w14:textId="77777777" w:rsidR="00437D17" w:rsidRPr="00043DBE" w:rsidRDefault="00437D17" w:rsidP="003F5671">
            <w:pPr>
              <w:pStyle w:val="TAC"/>
              <w:rPr>
                <w:ins w:id="1678" w:author="Qualcomm-CH" w:date="2022-03-05T21:35:00Z"/>
              </w:rPr>
            </w:pPr>
            <w:ins w:id="1679"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2A7684AD" w14:textId="77777777" w:rsidR="00437D17" w:rsidRPr="00043DBE" w:rsidRDefault="00437D17" w:rsidP="003F5671">
            <w:pPr>
              <w:pStyle w:val="TAC"/>
              <w:rPr>
                <w:ins w:id="1680" w:author="Qualcomm-CH" w:date="2022-03-05T21:35:00Z"/>
                <w:lang w:eastAsia="zh-CN"/>
              </w:rPr>
            </w:pPr>
            <w:ins w:id="1681" w:author="Qualcomm-CH" w:date="2022-03-05T21:35:00Z">
              <w:r w:rsidRPr="00043DBE">
                <w:t>max(120ms, ceil( 3 x K</w:t>
              </w:r>
              <w:r w:rsidRPr="00043DBE">
                <w:rPr>
                  <w:vertAlign w:val="subscript"/>
                </w:rPr>
                <w:t xml:space="preserve">p </w:t>
              </w:r>
              <w:r w:rsidRPr="00043DBE">
                <w:t>)</w:t>
              </w:r>
              <w:r w:rsidRPr="00043DBE">
                <w:rPr>
                  <w:vertAlign w:val="subscript"/>
                </w:rPr>
                <w:t xml:space="preserve"> </w:t>
              </w:r>
              <w:r w:rsidRPr="00043DBE">
                <w:t>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62256022" w14:textId="77777777" w:rsidTr="003F5671">
        <w:trPr>
          <w:jc w:val="center"/>
          <w:ins w:id="1682"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07A7D737" w14:textId="77777777" w:rsidR="00437D17" w:rsidRPr="00043DBE" w:rsidRDefault="00437D17" w:rsidP="003F5671">
            <w:pPr>
              <w:pStyle w:val="TAC"/>
              <w:rPr>
                <w:ins w:id="1683" w:author="Qualcomm-CH" w:date="2022-03-05T21:35:00Z"/>
              </w:rPr>
            </w:pPr>
            <w:ins w:id="1684"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CF806B0" w14:textId="77777777" w:rsidR="00437D17" w:rsidRPr="00043DBE" w:rsidRDefault="00437D17" w:rsidP="003F5671">
            <w:pPr>
              <w:pStyle w:val="TAC"/>
              <w:rPr>
                <w:ins w:id="1685" w:author="Qualcomm-CH" w:date="2022-03-05T21:35:00Z"/>
                <w:b/>
                <w:lang w:eastAsia="zh-CN"/>
              </w:rPr>
            </w:pPr>
            <w:ins w:id="1686" w:author="Qualcomm-CH" w:date="2022-03-05T21:35:00Z">
              <w:r w:rsidRPr="00043DBE">
                <w:t>max(120ms, ceil (1.5 x 3 x K</w:t>
              </w:r>
              <w:r w:rsidRPr="00043DBE">
                <w:rPr>
                  <w:vertAlign w:val="subscript"/>
                </w:rPr>
                <w:t>p</w:t>
              </w:r>
              <w:r w:rsidRPr="00043DBE">
                <w:t>) x max(SMTC period,DRX cycle)) x CSSF</w:t>
              </w:r>
              <w:r w:rsidRPr="00043DBE">
                <w:rPr>
                  <w:vertAlign w:val="subscript"/>
                </w:rPr>
                <w:t>int</w:t>
              </w:r>
              <w:r w:rsidRPr="00043DBE">
                <w:rPr>
                  <w:rFonts w:hint="eastAsia"/>
                  <w:vertAlign w:val="subscript"/>
                  <w:lang w:eastAsia="zh-CN"/>
                </w:rPr>
                <w:t>er</w:t>
              </w:r>
            </w:ins>
          </w:p>
        </w:tc>
      </w:tr>
      <w:tr w:rsidR="00043DBE" w:rsidRPr="00043DBE" w14:paraId="0698C5CF" w14:textId="77777777" w:rsidTr="003F5671">
        <w:trPr>
          <w:jc w:val="center"/>
          <w:ins w:id="1687"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4EE5DC28" w14:textId="77777777" w:rsidR="00437D17" w:rsidRPr="00043DBE" w:rsidRDefault="00437D17" w:rsidP="003F5671">
            <w:pPr>
              <w:pStyle w:val="TAC"/>
              <w:rPr>
                <w:ins w:id="1688" w:author="Qualcomm-CH" w:date="2022-03-05T21:35:00Z"/>
                <w:b/>
              </w:rPr>
            </w:pPr>
            <w:ins w:id="1689"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3BC245" w14:textId="77777777" w:rsidR="00437D17" w:rsidRPr="00043DBE" w:rsidRDefault="00437D17" w:rsidP="003F5671">
            <w:pPr>
              <w:pStyle w:val="TAC"/>
              <w:rPr>
                <w:ins w:id="1690" w:author="Qualcomm-CH" w:date="2022-03-05T21:35:00Z"/>
                <w:b/>
                <w:lang w:val="fr-FR" w:eastAsia="zh-CN"/>
              </w:rPr>
            </w:pPr>
            <w:ins w:id="1691" w:author="Qualcomm-CH" w:date="2022-03-05T21:35:00Z">
              <w:r w:rsidRPr="00043DBE">
                <w:rPr>
                  <w:lang w:val="fr-FR"/>
                </w:rPr>
                <w:t>Ceil(3 x K</w:t>
              </w:r>
              <w:r w:rsidRPr="00043DBE">
                <w:rPr>
                  <w:vertAlign w:val="subscript"/>
                  <w:lang w:val="fr-FR"/>
                </w:rPr>
                <w:t>p</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043DBE" w:rsidRPr="00043DBE" w14:paraId="69B683C7" w14:textId="77777777" w:rsidTr="003F5671">
        <w:trPr>
          <w:jc w:val="center"/>
          <w:ins w:id="1692"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2DE94987" w14:textId="77777777" w:rsidR="00437D17" w:rsidRPr="00043DBE" w:rsidRDefault="00437D17" w:rsidP="003F5671">
            <w:pPr>
              <w:pStyle w:val="TAN"/>
              <w:rPr>
                <w:ins w:id="1693" w:author="Qualcomm-CH" w:date="2022-03-05T21:35:00Z"/>
              </w:rPr>
            </w:pPr>
            <w:ins w:id="1694" w:author="Qualcomm-CH" w:date="2022-03-05T21:35:00Z">
              <w:r w:rsidRPr="00043DBE">
                <w:rPr>
                  <w:lang w:eastAsia="ko-KR"/>
                </w:rPr>
                <w:t>NOTE</w:t>
              </w:r>
              <w:r w:rsidRPr="00043DBE">
                <w:t xml:space="preserv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9EA4AED" w14:textId="77777777" w:rsidR="00437D17" w:rsidRPr="00043DBE" w:rsidRDefault="00437D17" w:rsidP="00437D17">
      <w:pPr>
        <w:rPr>
          <w:ins w:id="1695" w:author="Qualcomm-CH" w:date="2022-03-05T21:35:00Z"/>
          <w:lang w:eastAsia="zh-CN"/>
        </w:rPr>
      </w:pPr>
    </w:p>
    <w:p w14:paraId="4C493393" w14:textId="76A31662" w:rsidR="00437D17" w:rsidRPr="00043DBE" w:rsidRDefault="00043DBE" w:rsidP="00437D17">
      <w:pPr>
        <w:pStyle w:val="Heading4"/>
        <w:rPr>
          <w:ins w:id="1696" w:author="Qualcomm-CH" w:date="2022-03-05T21:35:00Z"/>
          <w:lang w:eastAsia="zh-CN"/>
        </w:rPr>
      </w:pPr>
      <w:ins w:id="1697" w:author="Qualcomm-CH" w:date="2022-03-05T21:37:00Z">
        <w:r>
          <w:rPr>
            <w:rFonts w:hint="eastAsia"/>
          </w:rPr>
          <w:t>9.3C</w:t>
        </w:r>
      </w:ins>
      <w:ins w:id="1698" w:author="Qualcomm-CH" w:date="2022-03-05T21:35:00Z">
        <w:r w:rsidR="00437D17" w:rsidRPr="00043DBE">
          <w:rPr>
            <w:rFonts w:hint="eastAsia"/>
          </w:rPr>
          <w:t>.</w:t>
        </w:r>
        <w:r w:rsidR="00437D17" w:rsidRPr="00043DBE">
          <w:t>7</w:t>
        </w:r>
        <w:r w:rsidR="00437D17" w:rsidRPr="00043DBE">
          <w:rPr>
            <w:rFonts w:hint="eastAsia"/>
          </w:rPr>
          <w:t>.</w:t>
        </w:r>
        <w:r w:rsidR="00437D17" w:rsidRPr="00043DBE">
          <w:rPr>
            <w:rFonts w:hint="eastAsia"/>
            <w:lang w:eastAsia="zh-CN"/>
          </w:rPr>
          <w:t>2</w:t>
        </w:r>
        <w:r w:rsidR="00437D17" w:rsidRPr="00043DBE">
          <w:rPr>
            <w:lang w:eastAsia="zh-CN"/>
          </w:rPr>
          <w:tab/>
        </w:r>
        <w:r w:rsidR="00437D17" w:rsidRPr="00043DBE">
          <w:rPr>
            <w:rFonts w:hint="eastAsia"/>
            <w:lang w:eastAsia="zh-CN"/>
          </w:rPr>
          <w:t xml:space="preserve">Measurement period </w:t>
        </w:r>
      </w:ins>
    </w:p>
    <w:p w14:paraId="2F4C6133" w14:textId="7049970A" w:rsidR="00437D17" w:rsidRPr="00043DBE" w:rsidRDefault="00437D17" w:rsidP="00437D17">
      <w:pPr>
        <w:tabs>
          <w:tab w:val="left" w:pos="567"/>
        </w:tabs>
        <w:rPr>
          <w:ins w:id="1699" w:author="Qualcomm-CH" w:date="2022-03-05T21:35:00Z"/>
          <w:rFonts w:cs="v4.2.0"/>
        </w:rPr>
      </w:pPr>
      <w:ins w:id="1700" w:author="Qualcomm-CH" w:date="2022-03-05T21:35:00Z">
        <w:r w:rsidRPr="00043DBE">
          <w:rPr>
            <w:rFonts w:cs="v4.2.0" w:hint="eastAsia"/>
            <w:lang w:eastAsia="zh-CN"/>
          </w:rPr>
          <w:t>T</w:t>
        </w:r>
        <w:r w:rsidRPr="00043DBE">
          <w:rPr>
            <w:rFonts w:cs="v4.2.0"/>
          </w:rPr>
          <w:t xml:space="preserve">he UE physical layer shall be capable of reporting SS-RSRP, SS-RSRQ and SS-SINR measurements to higher layers with measurement accuracy as specified in clauses </w:t>
        </w:r>
      </w:ins>
      <w:ins w:id="1701" w:author="Qualcomm-CH" w:date="2022-03-05T21:38:00Z">
        <w:r w:rsidR="00D014E7">
          <w:rPr>
            <w:iCs/>
          </w:rPr>
          <w:t>10.1C</w:t>
        </w:r>
      </w:ins>
      <w:ins w:id="1702" w:author="Qualcomm-CH" w:date="2022-03-05T21:35:00Z">
        <w:r w:rsidRPr="00043DBE">
          <w:rPr>
            <w:iCs/>
          </w:rPr>
          <w:t xml:space="preserve">.4, </w:t>
        </w:r>
      </w:ins>
      <w:ins w:id="1703" w:author="Qualcomm-CH" w:date="2022-03-05T21:38:00Z">
        <w:r w:rsidR="00D014E7">
          <w:rPr>
            <w:iCs/>
          </w:rPr>
          <w:t>10.1C</w:t>
        </w:r>
      </w:ins>
      <w:ins w:id="1704" w:author="Qualcomm-CH" w:date="2022-03-05T21:35:00Z">
        <w:r w:rsidRPr="00043DBE">
          <w:rPr>
            <w:iCs/>
          </w:rPr>
          <w:t xml:space="preserve">.5, </w:t>
        </w:r>
      </w:ins>
      <w:ins w:id="1705" w:author="Qualcomm-CH" w:date="2022-03-05T21:38:00Z">
        <w:r w:rsidR="00D014E7">
          <w:rPr>
            <w:iCs/>
          </w:rPr>
          <w:t>10.1C</w:t>
        </w:r>
      </w:ins>
      <w:ins w:id="1706" w:author="Qualcomm-CH" w:date="2022-03-05T21:35:00Z">
        <w:r w:rsidRPr="00043DBE">
          <w:rPr>
            <w:iCs/>
          </w:rPr>
          <w:t xml:space="preserve">.9, </w:t>
        </w:r>
      </w:ins>
      <w:ins w:id="1707" w:author="Qualcomm-CH" w:date="2022-03-05T21:38:00Z">
        <w:r w:rsidR="00D014E7">
          <w:rPr>
            <w:iCs/>
          </w:rPr>
          <w:t>10.1C</w:t>
        </w:r>
      </w:ins>
      <w:ins w:id="1708" w:author="Qualcomm-CH" w:date="2022-03-05T21:35:00Z">
        <w:r w:rsidRPr="00043DBE">
          <w:rPr>
            <w:iCs/>
          </w:rPr>
          <w:t xml:space="preserve">.10, </w:t>
        </w:r>
      </w:ins>
      <w:ins w:id="1709" w:author="Qualcomm-CH" w:date="2022-03-05T21:38:00Z">
        <w:r w:rsidR="00D014E7">
          <w:rPr>
            <w:iCs/>
          </w:rPr>
          <w:t>10.1C</w:t>
        </w:r>
      </w:ins>
      <w:ins w:id="1710" w:author="Qualcomm-CH" w:date="2022-03-05T21:35:00Z">
        <w:r w:rsidRPr="00043DBE">
          <w:rPr>
            <w:iCs/>
          </w:rPr>
          <w:t xml:space="preserve">.14 and </w:t>
        </w:r>
      </w:ins>
      <w:ins w:id="1711" w:author="Qualcomm-CH" w:date="2022-03-05T21:38:00Z">
        <w:r w:rsidR="00D014E7">
          <w:rPr>
            <w:iCs/>
          </w:rPr>
          <w:t>10.1C</w:t>
        </w:r>
      </w:ins>
      <w:ins w:id="1712" w:author="Qualcomm-CH" w:date="2022-03-05T21:35:00Z">
        <w:r w:rsidRPr="00043DBE">
          <w:rPr>
            <w:iCs/>
          </w:rPr>
          <w:t>.15</w:t>
        </w:r>
        <w:r w:rsidRPr="00043DBE">
          <w:rPr>
            <w:rFonts w:cs="v4.2.0"/>
          </w:rPr>
          <w:t>, respectively,</w:t>
        </w:r>
        <w:r w:rsidRPr="00043DBE" w:rsidDel="006735C9">
          <w:rPr>
            <w:rFonts w:cs="v4.2.0"/>
          </w:rPr>
          <w:t xml:space="preserve"> </w:t>
        </w:r>
        <w:r w:rsidRPr="00043DBE">
          <w:t xml:space="preserve">as shown in table </w:t>
        </w:r>
      </w:ins>
      <w:ins w:id="1713" w:author="Qualcomm-CH" w:date="2022-03-05T21:37:00Z">
        <w:r w:rsidR="00043DBE">
          <w:t>9.3C</w:t>
        </w:r>
      </w:ins>
      <w:ins w:id="1714" w:author="Qualcomm-CH" w:date="2022-03-05T21:35:00Z">
        <w:r w:rsidRPr="00043DBE">
          <w:t xml:space="preserve">.7.2-1 and </w:t>
        </w:r>
      </w:ins>
      <w:ins w:id="1715" w:author="Qualcomm-CH" w:date="2022-03-05T21:37:00Z">
        <w:r w:rsidR="00043DBE">
          <w:t>9.3C</w:t>
        </w:r>
      </w:ins>
      <w:ins w:id="1716" w:author="Qualcomm-CH" w:date="2022-03-05T21:35:00Z">
        <w:r w:rsidRPr="00043DBE">
          <w:t>.7.2-2, if UE supports inter-frequency measurement without measurement gaps</w:t>
        </w:r>
        <w:r w:rsidRPr="00043DBE">
          <w:rPr>
            <w:rFonts w:cs="v4.2.0"/>
          </w:rPr>
          <w:t>:</w:t>
        </w:r>
      </w:ins>
    </w:p>
    <w:p w14:paraId="2039B05B" w14:textId="0A43C3A9" w:rsidR="00437D17" w:rsidRPr="00043DBE" w:rsidRDefault="00437D17" w:rsidP="00437D17">
      <w:pPr>
        <w:pStyle w:val="TH"/>
        <w:rPr>
          <w:ins w:id="1717" w:author="Qualcomm-CH" w:date="2022-03-05T21:35:00Z"/>
        </w:rPr>
      </w:pPr>
      <w:ins w:id="1718" w:author="Qualcomm-CH" w:date="2022-03-05T21:35:00Z">
        <w:r w:rsidRPr="00043DBE">
          <w:lastRenderedPageBreak/>
          <w:t xml:space="preserve">Table </w:t>
        </w:r>
      </w:ins>
      <w:ins w:id="1719" w:author="Qualcomm-CH" w:date="2022-03-05T21:37:00Z">
        <w:r w:rsidR="00043DBE">
          <w:t>9.3C</w:t>
        </w:r>
      </w:ins>
      <w:ins w:id="1720" w:author="Qualcomm-CH" w:date="2022-03-05T21:35:00Z">
        <w:r w:rsidRPr="00043DBE">
          <w:t>.7-1: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035746A2" w14:textId="77777777" w:rsidTr="003F5671">
        <w:trPr>
          <w:jc w:val="center"/>
          <w:ins w:id="1721"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602F49D4" w14:textId="77777777" w:rsidR="00437D17" w:rsidRPr="00043DBE" w:rsidRDefault="00437D17" w:rsidP="003F5671">
            <w:pPr>
              <w:pStyle w:val="TAH"/>
              <w:rPr>
                <w:ins w:id="1722" w:author="Qualcomm-CH" w:date="2022-03-05T21:35:00Z"/>
              </w:rPr>
            </w:pPr>
            <w:ins w:id="1723"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13041C1" w14:textId="77777777" w:rsidR="00437D17" w:rsidRPr="00043DBE" w:rsidRDefault="00437D17" w:rsidP="003F5671">
            <w:pPr>
              <w:pStyle w:val="TAH"/>
              <w:rPr>
                <w:ins w:id="1724" w:author="Qualcomm-CH" w:date="2022-03-05T21:35:00Z"/>
              </w:rPr>
            </w:pPr>
            <w:ins w:id="1725" w:author="Qualcomm-CH" w:date="2022-03-05T21:35:00Z">
              <w:r w:rsidRPr="00043DBE">
                <w:t>T</w:t>
              </w:r>
              <w:r w:rsidRPr="00043DBE">
                <w:rPr>
                  <w:vertAlign w:val="subscript"/>
                </w:rPr>
                <w:t xml:space="preserve"> SSB_measurement_period_inter</w:t>
              </w:r>
              <w:r w:rsidRPr="00043DBE">
                <w:t xml:space="preserve">  </w:t>
              </w:r>
            </w:ins>
          </w:p>
        </w:tc>
      </w:tr>
      <w:tr w:rsidR="00043DBE" w:rsidRPr="00043DBE" w14:paraId="4C9E5DB8" w14:textId="77777777" w:rsidTr="003F5671">
        <w:trPr>
          <w:jc w:val="center"/>
          <w:ins w:id="1726"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463D6D33" w14:textId="77777777" w:rsidR="00437D17" w:rsidRPr="00043DBE" w:rsidRDefault="00437D17" w:rsidP="003F5671">
            <w:pPr>
              <w:pStyle w:val="TAC"/>
              <w:rPr>
                <w:ins w:id="1727" w:author="Qualcomm-CH" w:date="2022-03-05T21:35:00Z"/>
              </w:rPr>
            </w:pPr>
            <w:ins w:id="1728"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3D9307C8" w14:textId="77777777" w:rsidR="00437D17" w:rsidRPr="00043DBE" w:rsidRDefault="00437D17" w:rsidP="003F5671">
            <w:pPr>
              <w:pStyle w:val="TAC"/>
              <w:rPr>
                <w:ins w:id="1729" w:author="Qualcomm-CH" w:date="2022-03-05T21:35:00Z"/>
                <w:lang w:eastAsia="zh-CN"/>
              </w:rPr>
            </w:pPr>
            <w:ins w:id="1730" w:author="Qualcomm-CH" w:date="2022-03-05T21:35:00Z">
              <w:r w:rsidRPr="00043DBE">
                <w:t>max(200ms, ceil( 5 x K</w:t>
              </w:r>
              <w:r w:rsidRPr="00043DBE">
                <w:rPr>
                  <w:vertAlign w:val="subscript"/>
                </w:rPr>
                <w:t>p</w:t>
              </w:r>
              <w:r w:rsidRPr="00043DBE">
                <w:t>) 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1BE237B1" w14:textId="77777777" w:rsidTr="003F5671">
        <w:trPr>
          <w:jc w:val="center"/>
          <w:ins w:id="1731"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727E426B" w14:textId="77777777" w:rsidR="00437D17" w:rsidRPr="00043DBE" w:rsidRDefault="00437D17" w:rsidP="003F5671">
            <w:pPr>
              <w:pStyle w:val="TAC"/>
              <w:rPr>
                <w:ins w:id="1732" w:author="Qualcomm-CH" w:date="2022-03-05T21:35:00Z"/>
              </w:rPr>
            </w:pPr>
            <w:ins w:id="1733"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C6F642" w14:textId="77777777" w:rsidR="00437D17" w:rsidRPr="00043DBE" w:rsidRDefault="00437D17" w:rsidP="003F5671">
            <w:pPr>
              <w:pStyle w:val="TAC"/>
              <w:rPr>
                <w:ins w:id="1734" w:author="Qualcomm-CH" w:date="2022-03-05T21:35:00Z"/>
                <w:b/>
                <w:lang w:eastAsia="zh-CN"/>
              </w:rPr>
            </w:pPr>
            <w:ins w:id="1735" w:author="Qualcomm-CH" w:date="2022-03-05T21:35:00Z">
              <w:r w:rsidRPr="00043DBE">
                <w:t>ma</w:t>
              </w:r>
              <w:r w:rsidRPr="00043DBE">
                <w:rPr>
                  <w:rFonts w:hint="eastAsia"/>
                  <w:lang w:eastAsia="zh-CN"/>
                </w:rPr>
                <w:t>x</w:t>
              </w:r>
              <w:r w:rsidRPr="00043DBE">
                <w:t>(200ms, ceil(1.5x 5 x K</w:t>
              </w:r>
              <w:r w:rsidRPr="00043DBE">
                <w:rPr>
                  <w:vertAlign w:val="subscript"/>
                </w:rPr>
                <w:t>p</w:t>
              </w:r>
              <w:r w:rsidRPr="00043DBE">
                <w:t>) x max(SMTC period,DRX cycle)) x CSSF</w:t>
              </w:r>
              <w:r w:rsidRPr="00043DBE">
                <w:rPr>
                  <w:vertAlign w:val="subscript"/>
                </w:rPr>
                <w:t>int</w:t>
              </w:r>
              <w:r w:rsidRPr="00043DBE">
                <w:rPr>
                  <w:rFonts w:hint="eastAsia"/>
                  <w:vertAlign w:val="subscript"/>
                  <w:lang w:eastAsia="zh-CN"/>
                </w:rPr>
                <w:t>er</w:t>
              </w:r>
            </w:ins>
          </w:p>
        </w:tc>
      </w:tr>
      <w:tr w:rsidR="00043DBE" w:rsidRPr="00043DBE" w14:paraId="79C10400" w14:textId="77777777" w:rsidTr="003F5671">
        <w:trPr>
          <w:jc w:val="center"/>
          <w:ins w:id="1736"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507F4290" w14:textId="77777777" w:rsidR="00437D17" w:rsidRPr="00043DBE" w:rsidRDefault="00437D17" w:rsidP="003F5671">
            <w:pPr>
              <w:pStyle w:val="TAC"/>
              <w:rPr>
                <w:ins w:id="1737" w:author="Qualcomm-CH" w:date="2022-03-05T21:35:00Z"/>
                <w:b/>
              </w:rPr>
            </w:pPr>
            <w:ins w:id="1738"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D29702B" w14:textId="77777777" w:rsidR="00437D17" w:rsidRPr="00043DBE" w:rsidRDefault="00437D17" w:rsidP="003F5671">
            <w:pPr>
              <w:pStyle w:val="TAC"/>
              <w:rPr>
                <w:ins w:id="1739" w:author="Qualcomm-CH" w:date="2022-03-05T21:35:00Z"/>
                <w:b/>
                <w:lang w:val="fr-FR" w:eastAsia="zh-CN"/>
              </w:rPr>
            </w:pPr>
            <w:ins w:id="1740" w:author="Qualcomm-CH" w:date="2022-03-05T21:35:00Z">
              <w:r w:rsidRPr="00043DBE">
                <w:rPr>
                  <w:lang w:val="fr-FR"/>
                </w:rPr>
                <w:t>ceil( 5 x K</w:t>
              </w:r>
              <w:r w:rsidRPr="00043DBE">
                <w:rPr>
                  <w:vertAlign w:val="subscript"/>
                  <w:lang w:val="fr-FR"/>
                </w:rPr>
                <w:t xml:space="preserve">p </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043DBE" w:rsidRPr="00043DBE" w14:paraId="6E65420E" w14:textId="77777777" w:rsidTr="003F5671">
        <w:trPr>
          <w:trHeight w:val="70"/>
          <w:jc w:val="center"/>
          <w:ins w:id="1741"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7CC360CB" w14:textId="77777777" w:rsidR="00437D17" w:rsidRPr="00043DBE" w:rsidRDefault="00437D17" w:rsidP="003F5671">
            <w:pPr>
              <w:pStyle w:val="TAN"/>
              <w:rPr>
                <w:ins w:id="1742" w:author="Qualcomm-CH" w:date="2022-03-05T21:35:00Z"/>
              </w:rPr>
            </w:pPr>
            <w:ins w:id="1743"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3DA40C18" w14:textId="77777777" w:rsidR="00437D17" w:rsidRPr="00043DBE" w:rsidRDefault="00437D17" w:rsidP="00437D17">
      <w:pPr>
        <w:rPr>
          <w:ins w:id="1744" w:author="Qualcomm-CH" w:date="2022-03-05T21:35:00Z"/>
          <w:b/>
          <w:lang w:eastAsia="zh-CN"/>
        </w:rPr>
      </w:pPr>
    </w:p>
    <w:p w14:paraId="5970DC0B" w14:textId="55A4F445" w:rsidR="00437D17" w:rsidRPr="00043DBE" w:rsidDel="001752CE" w:rsidRDefault="00437D17" w:rsidP="00437D17">
      <w:pPr>
        <w:pStyle w:val="TH"/>
        <w:rPr>
          <w:ins w:id="1745" w:author="Qualcomm-CH" w:date="2022-03-05T21:35:00Z"/>
          <w:del w:id="1746" w:author="MK" w:date="2022-04-19T22:23:00Z"/>
        </w:rPr>
      </w:pPr>
      <w:ins w:id="1747" w:author="Qualcomm-CH" w:date="2022-03-05T21:35:00Z">
        <w:del w:id="1748" w:author="MK" w:date="2022-04-19T22:23:00Z">
          <w:r w:rsidRPr="00043DBE" w:rsidDel="001752CE">
            <w:delText xml:space="preserve">Table </w:delText>
          </w:r>
        </w:del>
      </w:ins>
      <w:ins w:id="1749" w:author="Qualcomm-CH" w:date="2022-03-05T21:37:00Z">
        <w:del w:id="1750" w:author="MK" w:date="2022-04-19T22:23:00Z">
          <w:r w:rsidR="00043DBE" w:rsidDel="001752CE">
            <w:delText>9.3C</w:delText>
          </w:r>
        </w:del>
      </w:ins>
      <w:ins w:id="1751" w:author="Qualcomm-CH" w:date="2022-03-05T21:35:00Z">
        <w:del w:id="1752" w:author="MK" w:date="2022-04-19T22:23:00Z">
          <w:r w:rsidRPr="00043DBE" w:rsidDel="001752CE">
            <w:delText>.7-2: Measurement period for inter-frequency measurements without gaps (FR2)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rsidDel="001752CE" w14:paraId="7C4660E3" w14:textId="59B84BA5" w:rsidTr="003F5671">
        <w:trPr>
          <w:jc w:val="center"/>
          <w:ins w:id="1753" w:author="Qualcomm-CH" w:date="2022-03-05T21:35:00Z"/>
          <w:del w:id="175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59B67E57" w14:textId="7954B811" w:rsidR="00437D17" w:rsidRPr="00043DBE" w:rsidDel="001752CE" w:rsidRDefault="00437D17" w:rsidP="003F5671">
            <w:pPr>
              <w:pStyle w:val="TAH"/>
              <w:rPr>
                <w:ins w:id="1755" w:author="Qualcomm-CH" w:date="2022-03-05T21:35:00Z"/>
                <w:del w:id="1756" w:author="MK" w:date="2022-04-19T22:23:00Z"/>
              </w:rPr>
            </w:pPr>
            <w:ins w:id="1757" w:author="Qualcomm-CH" w:date="2022-03-05T21:35:00Z">
              <w:del w:id="1758" w:author="MK" w:date="2022-04-19T22:23:00Z">
                <w:r w:rsidRPr="00043DBE" w:rsidDel="001752CE">
                  <w:delText>DRX cycle</w:delText>
                </w:r>
              </w:del>
            </w:ins>
          </w:p>
        </w:tc>
        <w:tc>
          <w:tcPr>
            <w:tcW w:w="4621" w:type="dxa"/>
            <w:tcBorders>
              <w:top w:val="single" w:sz="4" w:space="0" w:color="auto"/>
              <w:left w:val="single" w:sz="4" w:space="0" w:color="auto"/>
              <w:bottom w:val="single" w:sz="4" w:space="0" w:color="auto"/>
              <w:right w:val="single" w:sz="4" w:space="0" w:color="auto"/>
            </w:tcBorders>
            <w:hideMark/>
          </w:tcPr>
          <w:p w14:paraId="4919C278" w14:textId="4DB9532A" w:rsidR="00437D17" w:rsidRPr="00043DBE" w:rsidDel="001752CE" w:rsidRDefault="00437D17" w:rsidP="003F5671">
            <w:pPr>
              <w:pStyle w:val="TAH"/>
              <w:rPr>
                <w:ins w:id="1759" w:author="Qualcomm-CH" w:date="2022-03-05T21:35:00Z"/>
                <w:del w:id="1760" w:author="MK" w:date="2022-04-19T22:23:00Z"/>
              </w:rPr>
            </w:pPr>
            <w:ins w:id="1761" w:author="Qualcomm-CH" w:date="2022-03-05T21:35:00Z">
              <w:del w:id="1762" w:author="MK" w:date="2022-04-19T22:23:00Z">
                <w:r w:rsidRPr="00043DBE" w:rsidDel="001752CE">
                  <w:delText>T</w:delText>
                </w:r>
                <w:r w:rsidRPr="00043DBE" w:rsidDel="001752CE">
                  <w:rPr>
                    <w:vertAlign w:val="subscript"/>
                  </w:rPr>
                  <w:delText xml:space="preserve"> SSB_measurement_period_inter</w:delText>
                </w:r>
                <w:r w:rsidRPr="00043DBE" w:rsidDel="001752CE">
                  <w:delText xml:space="preserve">  </w:delText>
                </w:r>
              </w:del>
            </w:ins>
          </w:p>
        </w:tc>
      </w:tr>
      <w:tr w:rsidR="00043DBE" w:rsidRPr="00043DBE" w:rsidDel="001752CE" w14:paraId="5E905FE2" w14:textId="3EDD63C7" w:rsidTr="003F5671">
        <w:trPr>
          <w:jc w:val="center"/>
          <w:ins w:id="1763" w:author="Qualcomm-CH" w:date="2022-03-05T21:35:00Z"/>
          <w:del w:id="176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32FFE8DD" w14:textId="05B7462A" w:rsidR="00437D17" w:rsidRPr="00043DBE" w:rsidDel="001752CE" w:rsidRDefault="00437D17" w:rsidP="003F5671">
            <w:pPr>
              <w:pStyle w:val="TAC"/>
              <w:rPr>
                <w:ins w:id="1765" w:author="Qualcomm-CH" w:date="2022-03-05T21:35:00Z"/>
                <w:del w:id="1766" w:author="MK" w:date="2022-04-19T22:23:00Z"/>
              </w:rPr>
            </w:pPr>
            <w:ins w:id="1767" w:author="Qualcomm-CH" w:date="2022-03-05T21:35:00Z">
              <w:del w:id="1768" w:author="MK" w:date="2022-04-19T22:23:00Z">
                <w:r w:rsidRPr="00043DBE" w:rsidDel="001752CE">
                  <w:delText>No DRX</w:delText>
                </w:r>
              </w:del>
            </w:ins>
          </w:p>
        </w:tc>
        <w:tc>
          <w:tcPr>
            <w:tcW w:w="4621" w:type="dxa"/>
            <w:tcBorders>
              <w:top w:val="single" w:sz="4" w:space="0" w:color="auto"/>
              <w:left w:val="single" w:sz="4" w:space="0" w:color="auto"/>
              <w:bottom w:val="single" w:sz="4" w:space="0" w:color="auto"/>
              <w:right w:val="single" w:sz="4" w:space="0" w:color="auto"/>
            </w:tcBorders>
            <w:hideMark/>
          </w:tcPr>
          <w:p w14:paraId="1E953EA1" w14:textId="390CE5EC" w:rsidR="00437D17" w:rsidRPr="00043DBE" w:rsidDel="001752CE" w:rsidRDefault="00437D17" w:rsidP="003F5671">
            <w:pPr>
              <w:pStyle w:val="TAC"/>
              <w:rPr>
                <w:ins w:id="1769" w:author="Qualcomm-CH" w:date="2022-03-05T21:35:00Z"/>
                <w:del w:id="1770" w:author="MK" w:date="2022-04-19T22:23:00Z"/>
                <w:lang w:eastAsia="zh-CN"/>
              </w:rPr>
            </w:pPr>
            <w:ins w:id="1771" w:author="Qualcomm-CH" w:date="2022-03-05T21:35:00Z">
              <w:del w:id="1772" w:author="MK" w:date="2022-04-19T22:23:00Z">
                <w:r w:rsidRPr="00043DBE" w:rsidDel="001752CE">
                  <w:delText>max(400ms, ceil(M</w:delText>
                </w:r>
                <w:r w:rsidRPr="00043DBE" w:rsidDel="001752CE">
                  <w:rPr>
                    <w:vertAlign w:val="subscript"/>
                  </w:rPr>
                  <w:delText>meas_period_</w:delText>
                </w:r>
                <w:r w:rsidRPr="00043DBE" w:rsidDel="001752CE">
                  <w:rPr>
                    <w:rFonts w:hint="eastAsia"/>
                    <w:vertAlign w:val="subscript"/>
                    <w:lang w:eastAsia="zh-CN"/>
                  </w:rPr>
                  <w:delText>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 SMTC period)</w:delText>
                </w:r>
                <w:r w:rsidRPr="00043DBE" w:rsidDel="001752CE">
                  <w:rPr>
                    <w:vertAlign w:val="superscript"/>
                  </w:rPr>
                  <w:delText>Note 1</w:delText>
                </w:r>
                <w:r w:rsidRPr="00043DBE" w:rsidDel="001752CE">
                  <w:delText xml:space="preserv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3469B572" w14:textId="6802F1C1" w:rsidTr="003F5671">
        <w:trPr>
          <w:jc w:val="center"/>
          <w:ins w:id="1773" w:author="Qualcomm-CH" w:date="2022-03-05T21:35:00Z"/>
          <w:del w:id="177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63BB402F" w14:textId="03D3FC19" w:rsidR="00437D17" w:rsidRPr="00043DBE" w:rsidDel="001752CE" w:rsidRDefault="00437D17" w:rsidP="003F5671">
            <w:pPr>
              <w:pStyle w:val="TAC"/>
              <w:rPr>
                <w:ins w:id="1775" w:author="Qualcomm-CH" w:date="2022-03-05T21:35:00Z"/>
                <w:del w:id="1776" w:author="MK" w:date="2022-04-19T22:23:00Z"/>
              </w:rPr>
            </w:pPr>
            <w:ins w:id="1777" w:author="Qualcomm-CH" w:date="2022-03-05T21:35:00Z">
              <w:del w:id="1778" w:author="MK" w:date="2022-04-19T22:23:00Z">
                <w:r w:rsidRPr="00043DBE" w:rsidDel="001752CE">
                  <w:delText>DRX cycle</w:delText>
                </w:r>
                <w:r w:rsidRPr="00043DBE" w:rsidDel="001752CE">
                  <w:rPr>
                    <w:rFonts w:ascii="Microsoft YaHei" w:eastAsia="Microsoft YaHei" w:hAnsi="Microsoft YaHei" w:cs="Microsoft YaHei" w:hint="eastAsia"/>
                    <w:lang w:val="en-US"/>
                  </w:rPr>
                  <w:delText>≤</w:delText>
                </w:r>
                <w:r w:rsidRPr="00043DBE" w:rsidDel="001752CE">
                  <w:delText xml:space="preserve"> 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219A382C" w14:textId="09359788" w:rsidR="00437D17" w:rsidRPr="00043DBE" w:rsidDel="001752CE" w:rsidRDefault="00437D17" w:rsidP="003F5671">
            <w:pPr>
              <w:pStyle w:val="TAC"/>
              <w:rPr>
                <w:ins w:id="1779" w:author="Qualcomm-CH" w:date="2022-03-05T21:35:00Z"/>
                <w:del w:id="1780" w:author="MK" w:date="2022-04-19T22:23:00Z"/>
                <w:b/>
              </w:rPr>
            </w:pPr>
            <w:ins w:id="1781" w:author="Qualcomm-CH" w:date="2022-03-05T21:35:00Z">
              <w:del w:id="1782" w:author="MK" w:date="2022-04-19T22:23:00Z">
                <w:r w:rsidRPr="00043DBE" w:rsidDel="001752CE">
                  <w:delText>max(400ms, ceil(1.5x M</w:delText>
                </w:r>
                <w:r w:rsidRPr="00043DBE" w:rsidDel="001752CE">
                  <w:rPr>
                    <w:vertAlign w:val="subscript"/>
                  </w:rPr>
                  <w:delText>meas_period_</w:delText>
                </w:r>
                <w:r w:rsidRPr="00043DBE" w:rsidDel="001752CE">
                  <w:rPr>
                    <w:rFonts w:hint="eastAsia"/>
                    <w:vertAlign w:val="subscript"/>
                    <w:lang w:eastAsia="zh-CN"/>
                  </w:rPr>
                  <w:delText>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 max(SMTC period,DRX cycle)) x CSSF</w:delText>
                </w:r>
                <w:r w:rsidRPr="00043DBE" w:rsidDel="001752CE">
                  <w:rPr>
                    <w:vertAlign w:val="subscript"/>
                  </w:rPr>
                  <w:delText>int</w:delText>
                </w:r>
                <w:r w:rsidRPr="00043DBE" w:rsidDel="001752CE">
                  <w:rPr>
                    <w:rFonts w:hint="eastAsia"/>
                    <w:vertAlign w:val="subscript"/>
                    <w:lang w:eastAsia="zh-CN"/>
                  </w:rPr>
                  <w:delText>er</w:delText>
                </w:r>
                <w:r w:rsidRPr="00043DBE" w:rsidDel="001752CE">
                  <w:delText xml:space="preserve"> </w:delText>
                </w:r>
              </w:del>
            </w:ins>
          </w:p>
        </w:tc>
      </w:tr>
      <w:tr w:rsidR="00043DBE" w:rsidRPr="00043DBE" w:rsidDel="001752CE" w14:paraId="3DBECD92" w14:textId="4C2F8F85" w:rsidTr="003F5671">
        <w:trPr>
          <w:jc w:val="center"/>
          <w:ins w:id="1783" w:author="Qualcomm-CH" w:date="2022-03-05T21:35:00Z"/>
          <w:del w:id="178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56629880" w14:textId="53BB1696" w:rsidR="00437D17" w:rsidRPr="00043DBE" w:rsidDel="001752CE" w:rsidRDefault="00437D17" w:rsidP="003F5671">
            <w:pPr>
              <w:pStyle w:val="TAC"/>
              <w:rPr>
                <w:ins w:id="1785" w:author="Qualcomm-CH" w:date="2022-03-05T21:35:00Z"/>
                <w:del w:id="1786" w:author="MK" w:date="2022-04-19T22:23:00Z"/>
                <w:b/>
              </w:rPr>
            </w:pPr>
            <w:ins w:id="1787" w:author="Qualcomm-CH" w:date="2022-03-05T21:35:00Z">
              <w:del w:id="1788" w:author="MK" w:date="2022-04-19T22:23:00Z">
                <w:r w:rsidRPr="00043DBE" w:rsidDel="001752CE">
                  <w:delText>DRX cycle&gt;320ms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1F814849" w14:textId="37C99A41" w:rsidR="00437D17" w:rsidRPr="00043DBE" w:rsidDel="001752CE" w:rsidRDefault="00437D17" w:rsidP="003F5671">
            <w:pPr>
              <w:pStyle w:val="TAC"/>
              <w:rPr>
                <w:ins w:id="1789" w:author="Qualcomm-CH" w:date="2022-03-05T21:35:00Z"/>
                <w:del w:id="1790" w:author="MK" w:date="2022-04-19T22:23:00Z"/>
                <w:b/>
                <w:lang w:eastAsia="zh-CN"/>
              </w:rPr>
            </w:pPr>
            <w:ins w:id="1791" w:author="Qualcomm-CH" w:date="2022-03-05T21:35:00Z">
              <w:del w:id="1792" w:author="MK" w:date="2022-04-19T22:23:00Z">
                <w:r w:rsidRPr="00043DBE" w:rsidDel="001752CE">
                  <w:delText>ceil(M</w:delText>
                </w:r>
                <w:r w:rsidRPr="00043DBE" w:rsidDel="001752CE">
                  <w:rPr>
                    <w:vertAlign w:val="subscript"/>
                  </w:rPr>
                  <w:delText>meas_period_</w:delText>
                </w:r>
                <w:r w:rsidRPr="00043DBE" w:rsidDel="001752CE">
                  <w:rPr>
                    <w:rFonts w:hint="eastAsia"/>
                    <w:vertAlign w:val="subscript"/>
                    <w:lang w:eastAsia="zh-CN"/>
                  </w:rPr>
                  <w:delText>inter</w:delText>
                </w:r>
                <w:r w:rsidRPr="00043DBE" w:rsidDel="001752CE">
                  <w:delText xml:space="preserve"> xK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 DRX cycle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6745AACA" w14:textId="7540EAF9" w:rsidTr="003F5671">
        <w:trPr>
          <w:trHeight w:val="70"/>
          <w:jc w:val="center"/>
          <w:ins w:id="1793" w:author="Qualcomm-CH" w:date="2022-03-05T21:35:00Z"/>
          <w:del w:id="1794" w:author="MK" w:date="2022-04-19T22:23:00Z"/>
        </w:trPr>
        <w:tc>
          <w:tcPr>
            <w:tcW w:w="9241" w:type="dxa"/>
            <w:gridSpan w:val="2"/>
            <w:tcBorders>
              <w:top w:val="single" w:sz="4" w:space="0" w:color="auto"/>
              <w:left w:val="single" w:sz="4" w:space="0" w:color="auto"/>
              <w:bottom w:val="single" w:sz="4" w:space="0" w:color="auto"/>
              <w:right w:val="single" w:sz="4" w:space="0" w:color="auto"/>
            </w:tcBorders>
            <w:hideMark/>
          </w:tcPr>
          <w:p w14:paraId="5BE12497" w14:textId="178570B1" w:rsidR="00437D17" w:rsidRPr="00043DBE" w:rsidDel="001752CE" w:rsidRDefault="00437D17" w:rsidP="003F5671">
            <w:pPr>
              <w:pStyle w:val="TAN"/>
              <w:rPr>
                <w:ins w:id="1795" w:author="Qualcomm-CH" w:date="2022-03-05T21:35:00Z"/>
                <w:del w:id="1796" w:author="MK" w:date="2022-04-19T22:23:00Z"/>
              </w:rPr>
            </w:pPr>
            <w:ins w:id="1797" w:author="Qualcomm-CH" w:date="2022-03-05T21:35:00Z">
              <w:del w:id="1798" w:author="MK" w:date="2022-04-19T22:23:00Z">
                <w:r w:rsidRPr="00043DBE" w:rsidDel="001752CE">
                  <w:delText>NOTE 1:</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76B603D6" w14:textId="77777777" w:rsidR="00437D17" w:rsidRPr="009C5807" w:rsidRDefault="00437D17" w:rsidP="00437D17">
      <w:pPr>
        <w:rPr>
          <w:ins w:id="1799" w:author="Qualcomm-CH" w:date="2022-03-05T21:35:00Z"/>
          <w:lang w:eastAsia="zh-CN"/>
        </w:rPr>
      </w:pPr>
    </w:p>
    <w:p w14:paraId="3FBE1DA1" w14:textId="4D1D9FDF" w:rsidR="00437D17" w:rsidRPr="009C5807" w:rsidRDefault="00043DBE" w:rsidP="00437D17">
      <w:pPr>
        <w:pStyle w:val="Heading4"/>
        <w:rPr>
          <w:ins w:id="1800" w:author="Qualcomm-CH" w:date="2022-03-05T21:35:00Z"/>
        </w:rPr>
      </w:pPr>
      <w:ins w:id="1801" w:author="Qualcomm-CH" w:date="2022-03-05T21:37:00Z">
        <w:r>
          <w:t>9.3C</w:t>
        </w:r>
      </w:ins>
      <w:ins w:id="1802" w:author="Qualcomm-CH" w:date="2022-03-05T21:35:00Z">
        <w:r w:rsidR="00437D17">
          <w:t>.7</w:t>
        </w:r>
        <w:r w:rsidR="00437D17" w:rsidRPr="009C5807">
          <w:t>.3</w:t>
        </w:r>
        <w:r w:rsidR="00437D17" w:rsidRPr="009C5807">
          <w:rPr>
            <w:lang w:eastAsia="zh-CN"/>
          </w:rPr>
          <w:tab/>
        </w:r>
        <w:r w:rsidR="00437D17" w:rsidRPr="009C5807">
          <w:t>Scheduling availability of UE during int</w:t>
        </w:r>
        <w:r w:rsidR="00437D17" w:rsidRPr="009C5807">
          <w:rPr>
            <w:rFonts w:hint="eastAsia"/>
            <w:lang w:eastAsia="zh-CN"/>
          </w:rPr>
          <w:t>er</w:t>
        </w:r>
        <w:r w:rsidR="00437D17" w:rsidRPr="009C5807">
          <w:t>-frequency measurements</w:t>
        </w:r>
      </w:ins>
    </w:p>
    <w:p w14:paraId="7B83911C" w14:textId="77777777" w:rsidR="00437D17" w:rsidRPr="009C5807" w:rsidRDefault="00437D17" w:rsidP="00437D17">
      <w:pPr>
        <w:rPr>
          <w:ins w:id="1803" w:author="Qualcomm-CH" w:date="2022-03-05T21:35:00Z"/>
          <w:lang w:val="en-US" w:eastAsia="zh-CN"/>
        </w:rPr>
      </w:pPr>
      <w:ins w:id="1804" w:author="Qualcomm-CH" w:date="2022-03-05T21:3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0162E765" w14:textId="7FD3E3DB" w:rsidR="00437D17" w:rsidRPr="009C5807" w:rsidDel="001E32A1" w:rsidRDefault="00437D17" w:rsidP="00437D17">
      <w:pPr>
        <w:rPr>
          <w:ins w:id="1805" w:author="Qualcomm-CH" w:date="2022-03-05T21:35:00Z"/>
          <w:del w:id="1806" w:author="MK" w:date="2022-04-19T23:14:00Z"/>
        </w:rPr>
      </w:pPr>
      <w:ins w:id="1807" w:author="Qualcomm-CH" w:date="2022-03-05T21:35:00Z">
        <w:del w:id="1808" w:author="MK" w:date="2022-04-19T23:14:00Z">
          <w:r w:rsidRPr="009C5807" w:rsidDel="001E32A1">
            <w:delText xml:space="preserve">The scheduling availability requirements </w:delText>
          </w:r>
          <w:r w:rsidRPr="009C5807" w:rsidDel="001E32A1">
            <w:rPr>
              <w:rFonts w:hint="eastAsia"/>
              <w:lang w:eastAsia="zh-CN"/>
            </w:rPr>
            <w:delText xml:space="preserve">when UE performs inter-frequency measurements without measurement gaps in a TDD bands on FR1 and FR2 </w:delText>
          </w:r>
          <w:r w:rsidRPr="009C5807" w:rsidDel="001E32A1">
            <w:delText xml:space="preserve">in clause </w:delText>
          </w:r>
        </w:del>
      </w:ins>
      <w:ins w:id="1809" w:author="Qualcomm-CH" w:date="2022-03-05T21:37:00Z">
        <w:del w:id="1810" w:author="MK" w:date="2022-04-19T23:14:00Z">
          <w:r w:rsidR="00043DBE" w:rsidDel="001E32A1">
            <w:delText>9.3C</w:delText>
          </w:r>
        </w:del>
      </w:ins>
      <w:ins w:id="1811" w:author="Qualcomm-CH" w:date="2022-03-05T21:35:00Z">
        <w:del w:id="1812" w:author="MK" w:date="2022-04-19T23:14:00Z">
          <w:r w:rsidDel="001E32A1">
            <w:delText>.7</w:delText>
          </w:r>
          <w:r w:rsidRPr="009C5807" w:rsidDel="001E32A1">
            <w:delText>.3.1</w:delText>
          </w:r>
          <w:r w:rsidRPr="009C5807" w:rsidDel="001E32A1">
            <w:rPr>
              <w:rFonts w:hint="eastAsia"/>
              <w:lang w:eastAsia="zh-CN"/>
            </w:rPr>
            <w:delText>~</w:delText>
          </w:r>
        </w:del>
      </w:ins>
      <w:ins w:id="1813" w:author="Qualcomm-CH" w:date="2022-03-05T21:37:00Z">
        <w:del w:id="1814" w:author="MK" w:date="2022-04-19T23:14:00Z">
          <w:r w:rsidR="00043DBE" w:rsidDel="001E32A1">
            <w:rPr>
              <w:lang w:eastAsia="zh-CN"/>
            </w:rPr>
            <w:delText>9.3C</w:delText>
          </w:r>
        </w:del>
      </w:ins>
      <w:ins w:id="1815" w:author="Qualcomm-CH" w:date="2022-03-05T21:35:00Z">
        <w:del w:id="1816" w:author="MK" w:date="2022-04-19T23:14:00Z">
          <w:r w:rsidDel="001E32A1">
            <w:rPr>
              <w:lang w:eastAsia="zh-CN"/>
            </w:rPr>
            <w:delText>.7</w:delText>
          </w:r>
          <w:r w:rsidRPr="009C5807" w:rsidDel="001E32A1">
            <w:rPr>
              <w:lang w:eastAsia="zh-CN"/>
            </w:rPr>
            <w:delText>.3.3</w:delText>
          </w:r>
          <w:r w:rsidRPr="009C5807" w:rsidDel="001E32A1">
            <w:delText xml:space="preserve"> are valid under the following conditions:</w:delText>
          </w:r>
        </w:del>
      </w:ins>
    </w:p>
    <w:p w14:paraId="4A53C9DC" w14:textId="72AC1CDB" w:rsidR="00437D17" w:rsidRPr="009C5807" w:rsidDel="001E32A1" w:rsidRDefault="00437D17" w:rsidP="00437D17">
      <w:pPr>
        <w:pStyle w:val="B10"/>
        <w:rPr>
          <w:ins w:id="1817" w:author="Qualcomm-CH" w:date="2022-03-05T21:35:00Z"/>
          <w:del w:id="1818" w:author="MK" w:date="2022-04-19T23:14:00Z"/>
        </w:rPr>
      </w:pPr>
      <w:ins w:id="1819" w:author="Qualcomm-CH" w:date="2022-03-05T21:35:00Z">
        <w:del w:id="1820" w:author="MK" w:date="2022-04-19T23:14:00Z">
          <w:r w:rsidRPr="009C5807" w:rsidDel="001E32A1">
            <w:delText>-</w:delText>
          </w:r>
          <w:r w:rsidRPr="009C5807" w:rsidDel="001E32A1">
            <w:tab/>
            <w:delText>SFN and frame boundary across serving cell and inter-frequency neighbor cells is aligned, and</w:delText>
          </w:r>
        </w:del>
      </w:ins>
    </w:p>
    <w:p w14:paraId="0B73D14C" w14:textId="29021ADB" w:rsidR="00437D17" w:rsidRPr="009C5807" w:rsidDel="001E32A1" w:rsidRDefault="00437D17" w:rsidP="00437D17">
      <w:pPr>
        <w:pStyle w:val="B10"/>
        <w:rPr>
          <w:ins w:id="1821" w:author="Qualcomm-CH" w:date="2022-03-05T21:35:00Z"/>
          <w:del w:id="1822" w:author="MK" w:date="2022-04-19T23:14:00Z"/>
          <w:lang w:eastAsia="zh-CN"/>
        </w:rPr>
      </w:pPr>
      <w:ins w:id="1823" w:author="Qualcomm-CH" w:date="2022-03-05T21:35:00Z">
        <w:del w:id="1824" w:author="MK" w:date="2022-04-19T23:14:00Z">
          <w:r w:rsidRPr="009C5807" w:rsidDel="001E32A1">
            <w:delText>-</w:delText>
          </w:r>
          <w:r w:rsidRPr="009C5807" w:rsidDel="001E32A1">
            <w:tab/>
            <w:delText>the timing of SSBs across serving cell and inter-frequency neighbor cells are aligned</w:delText>
          </w:r>
        </w:del>
      </w:ins>
    </w:p>
    <w:p w14:paraId="7530FD6A" w14:textId="511E0C76" w:rsidR="00437D17" w:rsidRPr="009C5807" w:rsidDel="00BE2B66" w:rsidRDefault="00043DBE">
      <w:pPr>
        <w:pStyle w:val="Heading5"/>
        <w:rPr>
          <w:ins w:id="1825" w:author="Qualcomm-CH" w:date="2022-03-05T21:35:00Z"/>
          <w:del w:id="1826" w:author="MK" w:date="2022-04-19T22:24:00Z"/>
        </w:rPr>
      </w:pPr>
      <w:ins w:id="1827" w:author="Qualcomm-CH" w:date="2022-03-05T21:37:00Z">
        <w:del w:id="1828" w:author="MK" w:date="2022-04-19T22:25:00Z">
          <w:r w:rsidDel="00BE2B66">
            <w:delText>9</w:delText>
          </w:r>
        </w:del>
        <w:del w:id="1829" w:author="MK" w:date="2022-04-19T22:24:00Z">
          <w:r w:rsidDel="00BE2B66">
            <w:delText>.3C</w:delText>
          </w:r>
        </w:del>
      </w:ins>
      <w:ins w:id="1830" w:author="Qualcomm-CH" w:date="2022-03-05T21:35:00Z">
        <w:del w:id="1831" w:author="MK" w:date="2022-04-19T22:24:00Z">
          <w:r w:rsidR="00437D17" w:rsidDel="00BE2B66">
            <w:delText>.7</w:delText>
          </w:r>
          <w:r w:rsidR="00437D17" w:rsidRPr="009C5807" w:rsidDel="00BE2B66">
            <w:delText>.3.1</w:delText>
          </w:r>
          <w:r w:rsidR="00437D17" w:rsidRPr="009C5807" w:rsidDel="00BE2B66">
            <w:tab/>
            <w:delText>Scheduling availability of UE performing measurements in TDD bands on FR1</w:delText>
          </w:r>
        </w:del>
      </w:ins>
    </w:p>
    <w:p w14:paraId="7376BD2C" w14:textId="24C5479B" w:rsidR="00437D17" w:rsidRPr="009C5807" w:rsidDel="00BE2B66" w:rsidRDefault="00437D17">
      <w:pPr>
        <w:pStyle w:val="Heading5"/>
        <w:rPr>
          <w:ins w:id="1832" w:author="Qualcomm-CH" w:date="2022-03-05T21:35:00Z"/>
          <w:del w:id="1833" w:author="MK" w:date="2022-04-19T22:24:00Z"/>
        </w:rPr>
        <w:pPrChange w:id="1834" w:author="MK" w:date="2022-04-19T22:24:00Z">
          <w:pPr/>
        </w:pPrChange>
      </w:pPr>
      <w:ins w:id="1835" w:author="Qualcomm-CH" w:date="2022-03-05T21:35:00Z">
        <w:del w:id="1836" w:author="MK" w:date="2022-04-19T22:24:00Z">
          <w:r w:rsidRPr="009C5807" w:rsidDel="00BE2B66">
            <w:delText>When UE performs int</w:delText>
          </w:r>
          <w:r w:rsidRPr="009C5807" w:rsidDel="00BE2B66">
            <w:rPr>
              <w:rFonts w:hint="eastAsia"/>
              <w:lang w:eastAsia="zh-CN"/>
            </w:rPr>
            <w:delText>er</w:delText>
          </w:r>
          <w:r w:rsidRPr="009C5807" w:rsidDel="00BE2B66">
            <w:delText>-frequency measurements</w:delText>
          </w:r>
          <w:r w:rsidRPr="009C5807" w:rsidDel="00BE2B66">
            <w:rPr>
              <w:rFonts w:hint="eastAsia"/>
              <w:lang w:eastAsia="zh-CN"/>
            </w:rPr>
            <w:delText xml:space="preserve"> without measurement gaps</w:delText>
          </w:r>
          <w:r w:rsidRPr="009C5807" w:rsidDel="00BE2B66">
            <w:delText xml:space="preserve"> in a TDD band, the following restrictions apply due to SS-RSRP or SS-SINR measurement </w:delText>
          </w:r>
        </w:del>
      </w:ins>
    </w:p>
    <w:p w14:paraId="2D442FF4" w14:textId="4097A6CF" w:rsidR="00437D17" w:rsidRPr="009C5807" w:rsidDel="00BE2B66" w:rsidRDefault="00437D17">
      <w:pPr>
        <w:pStyle w:val="Heading5"/>
        <w:rPr>
          <w:ins w:id="1837" w:author="Qualcomm-CH" w:date="2022-03-05T21:35:00Z"/>
          <w:del w:id="1838" w:author="MK" w:date="2022-04-19T22:24:00Z"/>
        </w:rPr>
        <w:pPrChange w:id="1839" w:author="MK" w:date="2022-04-19T22:24:00Z">
          <w:pPr>
            <w:pStyle w:val="B10"/>
          </w:pPr>
        </w:pPrChange>
      </w:pPr>
      <w:ins w:id="1840" w:author="Qualcomm-CH" w:date="2022-03-05T21:35:00Z">
        <w:del w:id="1841" w:author="MK" w:date="2022-04-19T22:24:00Z">
          <w:r w:rsidRPr="009C5807" w:rsidDel="00BE2B66">
            <w:rPr>
              <w:lang w:val="en-US"/>
            </w:rPr>
            <w:delText>-</w:delText>
          </w:r>
          <w:r w:rsidRPr="009C5807" w:rsidDel="00BE2B66">
            <w:rPr>
              <w:lang w:val="en-US"/>
            </w:rPr>
            <w:tab/>
            <w:delText xml:space="preserve">UE is not expected to transmit PUCCH/PUSCH/SRS on SSB symbols to be measured, and on 1 data symbol before each consecutive SSB symbols </w:delText>
          </w:r>
          <w:r w:rsidRPr="009C5807" w:rsidDel="00BE2B66">
            <w:rPr>
              <w:lang w:val="en-US" w:eastAsia="zh-CN"/>
            </w:rPr>
            <w:delText xml:space="preserve">to be measured </w:delText>
          </w:r>
          <w:r w:rsidRPr="009C5807" w:rsidDel="00BE2B66">
            <w:rPr>
              <w:lang w:val="en-US"/>
            </w:rPr>
            <w:delText xml:space="preserve">and 1 data symbol after each consecutive SSB symbols </w:delText>
          </w:r>
          <w:r w:rsidRPr="009C5807" w:rsidDel="00BE2B66">
            <w:rPr>
              <w:lang w:val="en-US" w:eastAsia="zh-CN"/>
            </w:rPr>
            <w:delText xml:space="preserve">to be measured </w:delText>
          </w:r>
          <w:r w:rsidRPr="009C5807" w:rsidDel="00BE2B66">
            <w:rPr>
              <w:lang w:val="en-US"/>
            </w:rPr>
            <w:delText xml:space="preserve">within SMTC window duration. </w:delText>
          </w:r>
        </w:del>
      </w:ins>
    </w:p>
    <w:p w14:paraId="2BF07DEE" w14:textId="233597B1" w:rsidR="00437D17" w:rsidRPr="009C5807" w:rsidDel="00BE2B66" w:rsidRDefault="00437D17">
      <w:pPr>
        <w:pStyle w:val="Heading5"/>
        <w:rPr>
          <w:ins w:id="1842" w:author="Qualcomm-CH" w:date="2022-03-05T21:35:00Z"/>
          <w:del w:id="1843" w:author="MK" w:date="2022-04-19T22:24:00Z"/>
        </w:rPr>
        <w:pPrChange w:id="1844" w:author="MK" w:date="2022-04-19T22:24:00Z">
          <w:pPr/>
        </w:pPrChange>
      </w:pPr>
      <w:ins w:id="1845" w:author="Qualcomm-CH" w:date="2022-03-05T21:35:00Z">
        <w:del w:id="1846" w:author="MK" w:date="2022-04-19T22:24:00Z">
          <w:r w:rsidRPr="009C5807" w:rsidDel="00BE2B66">
            <w:delText>When UE performs int</w:delText>
          </w:r>
          <w:r w:rsidRPr="009C5807" w:rsidDel="00BE2B66">
            <w:rPr>
              <w:rFonts w:hint="eastAsia"/>
              <w:lang w:eastAsia="zh-CN"/>
            </w:rPr>
            <w:delText>er</w:delText>
          </w:r>
          <w:r w:rsidRPr="009C5807" w:rsidDel="00BE2B66">
            <w:delText>-frequency measurements</w:delText>
          </w:r>
          <w:r w:rsidRPr="009C5807" w:rsidDel="00BE2B66">
            <w:rPr>
              <w:rFonts w:hint="eastAsia"/>
              <w:lang w:eastAsia="zh-CN"/>
            </w:rPr>
            <w:delText xml:space="preserve"> without measurement gaps</w:delText>
          </w:r>
          <w:r w:rsidRPr="009C5807" w:rsidDel="00BE2B66">
            <w:delText xml:space="preserve"> in a TDD band, the following restrictions apply due to </w:delText>
          </w:r>
          <w:r w:rsidRPr="009C5807" w:rsidDel="00BE2B66">
            <w:rPr>
              <w:lang w:val="en-US"/>
            </w:rPr>
            <w:delText>SS-RSRQ</w:delText>
          </w:r>
          <w:r w:rsidRPr="009C5807" w:rsidDel="00BE2B66">
            <w:delText xml:space="preserve"> measurement </w:delText>
          </w:r>
        </w:del>
      </w:ins>
    </w:p>
    <w:p w14:paraId="441BE894" w14:textId="2E8F78E7" w:rsidR="00437D17" w:rsidRPr="009C5807" w:rsidRDefault="00437D17">
      <w:pPr>
        <w:pStyle w:val="Heading5"/>
        <w:rPr>
          <w:ins w:id="1847" w:author="Qualcomm-CH" w:date="2022-03-05T21:35:00Z"/>
        </w:rPr>
        <w:pPrChange w:id="1848" w:author="MK" w:date="2022-04-19T22:24:00Z">
          <w:pPr>
            <w:pStyle w:val="B10"/>
          </w:pPr>
        </w:pPrChange>
      </w:pPr>
      <w:ins w:id="1849" w:author="Qualcomm-CH" w:date="2022-03-05T21:35:00Z">
        <w:del w:id="1850" w:author="MK" w:date="2022-04-19T22:24:00Z">
          <w:r w:rsidRPr="009C5807" w:rsidDel="00BE2B66">
            <w:rPr>
              <w:lang w:val="en-US"/>
            </w:rPr>
            <w:delText>-</w:delText>
          </w:r>
          <w:r w:rsidRPr="009C5807" w:rsidDel="00BE2B66">
            <w:rPr>
              <w:lang w:val="en-US"/>
            </w:rPr>
            <w:tab/>
            <w:delText>UE is not expected to transmit PUCCH/PUSCH/SRS on SSB symbols to be measured, RSSI measurement symbols, and on 1 data symbol before each consecutive SSB to be measured/RSSI symbols and 1 data symbol after each consecutive SSB to be measured/RSSI symbols within SMTC window duration.</w:delText>
          </w:r>
        </w:del>
        <w:r w:rsidRPr="009C5807">
          <w:rPr>
            <w:lang w:val="en-US"/>
          </w:rPr>
          <w:t xml:space="preserve"> </w:t>
        </w:r>
      </w:ins>
    </w:p>
    <w:p w14:paraId="7DB65CCA" w14:textId="060C9816" w:rsidR="00437D17" w:rsidRPr="009C5807" w:rsidDel="00BE2B66" w:rsidRDefault="00437D17" w:rsidP="00437D17">
      <w:pPr>
        <w:rPr>
          <w:ins w:id="1851" w:author="Qualcomm-CH" w:date="2022-03-05T21:35:00Z"/>
          <w:del w:id="1852" w:author="MK" w:date="2022-04-19T22:24:00Z"/>
          <w:lang w:eastAsia="zh-CN"/>
        </w:rPr>
      </w:pPr>
      <w:ins w:id="1853" w:author="Qualcomm-CH" w:date="2022-03-05T21:35:00Z">
        <w:del w:id="1854" w:author="MK" w:date="2022-04-19T22:24:00Z">
          <w:r w:rsidRPr="009C5807" w:rsidDel="00BE2B66">
            <w:delText xml:space="preserve">When TDD intra-band carrier aggregation is performed, the scheduling restrictions due to one serving cell should also apply to all other serving cells in the same band </w:delText>
          </w:r>
          <w:r w:rsidRPr="009C5807" w:rsidDel="00BE2B66">
            <w:rPr>
              <w:lang w:val="en-US"/>
            </w:rPr>
            <w:delText>on the symbols</w:delText>
          </w:r>
          <w:r w:rsidRPr="009C5807" w:rsidDel="00BE2B66">
            <w:delText xml:space="preserve"> that fully or partially overlap with aforementioned restricted symbols. </w:delText>
          </w:r>
        </w:del>
      </w:ins>
    </w:p>
    <w:p w14:paraId="5812A838" w14:textId="515AF1CD" w:rsidR="00437D17" w:rsidRPr="009C5807" w:rsidRDefault="00043DBE" w:rsidP="00437D17">
      <w:pPr>
        <w:pStyle w:val="Heading5"/>
        <w:rPr>
          <w:ins w:id="1855" w:author="Qualcomm-CH" w:date="2022-03-05T21:35:00Z"/>
        </w:rPr>
      </w:pPr>
      <w:ins w:id="1856" w:author="Qualcomm-CH" w:date="2022-03-05T21:37:00Z">
        <w:r>
          <w:t>9.3C</w:t>
        </w:r>
      </w:ins>
      <w:ins w:id="1857" w:author="Qualcomm-CH" w:date="2022-03-05T21:35:00Z">
        <w:r w:rsidR="00437D17">
          <w:t>.7</w:t>
        </w:r>
        <w:r w:rsidR="00437D17" w:rsidRPr="009C5807">
          <w:t>.3.2</w:t>
        </w:r>
        <w:r w:rsidR="00437D17" w:rsidRPr="009C5807">
          <w:tab/>
          <w:t>Scheduling availability of UE performing measurements with a different subcarrier spacing than PDSCH/PDCCH on FR1</w:t>
        </w:r>
      </w:ins>
    </w:p>
    <w:p w14:paraId="5ECC497A" w14:textId="77777777" w:rsidR="00437D17" w:rsidRPr="009C5807" w:rsidDel="00BE2B66" w:rsidRDefault="00437D17" w:rsidP="00437D17">
      <w:pPr>
        <w:rPr>
          <w:ins w:id="1858" w:author="Qualcomm-CH" w:date="2022-03-05T21:35:00Z"/>
          <w:del w:id="1859" w:author="MK" w:date="2022-04-19T22:24:00Z"/>
          <w:lang w:eastAsia="zh-CN"/>
        </w:rPr>
      </w:pPr>
      <w:ins w:id="1860" w:author="Qualcomm-CH" w:date="2022-03-05T21:35: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5E2BC50E" w14:textId="6C901FE9" w:rsidR="00437D17" w:rsidRPr="009C5807" w:rsidRDefault="00437D17">
      <w:pPr>
        <w:rPr>
          <w:ins w:id="1861" w:author="Qualcomm-CH" w:date="2022-03-05T21:35:00Z"/>
          <w:lang w:val="en-US" w:eastAsia="zh-CN"/>
        </w:rPr>
        <w:pPrChange w:id="1862" w:author="MK" w:date="2022-04-19T22:24:00Z">
          <w:pPr>
            <w:pStyle w:val="B10"/>
          </w:pPr>
        </w:pPrChange>
      </w:pPr>
      <w:ins w:id="1863" w:author="Qualcomm-CH" w:date="2022-03-05T21:35:00Z">
        <w:del w:id="1864" w:author="MK" w:date="2022-04-19T22:24:00Z">
          <w:r w:rsidRPr="009C5807" w:rsidDel="00BE2B66">
            <w:rPr>
              <w:lang w:val="en-US" w:eastAsia="zh-CN"/>
            </w:rPr>
            <w:delText>-</w:delText>
          </w:r>
          <w:r w:rsidRPr="009C5807" w:rsidDel="00BE2B66">
            <w:rPr>
              <w:lang w:val="en-US" w:eastAsia="zh-CN"/>
            </w:rPr>
            <w:tab/>
          </w:r>
          <w:r w:rsidRPr="009C5807" w:rsidDel="00BE2B66">
            <w:rPr>
              <w:lang w:eastAsia="zh-CN"/>
            </w:rPr>
            <w:delText>If</w:delText>
          </w:r>
          <w:r w:rsidRPr="009C5807" w:rsidDel="00BE2B66">
            <w:delText xml:space="preserve"> </w:delText>
          </w:r>
          <w:r w:rsidRPr="009C5807" w:rsidDel="00BE2B66">
            <w:rPr>
              <w:lang w:eastAsia="zh-CN"/>
            </w:rPr>
            <w:delText>UE</w:delText>
          </w:r>
          <w:r w:rsidRPr="009C5807" w:rsidDel="00BE2B66">
            <w:delText xml:space="preserve"> performs int</w:delText>
          </w:r>
          <w:r w:rsidRPr="009C5807" w:rsidDel="00BE2B66">
            <w:rPr>
              <w:rFonts w:hint="eastAsia"/>
              <w:lang w:eastAsia="zh-CN"/>
            </w:rPr>
            <w:delText>er</w:delText>
          </w:r>
          <w:r w:rsidRPr="009C5807" w:rsidDel="00BE2B66">
            <w:delText>-frequency measurements</w:delText>
          </w:r>
          <w:r w:rsidRPr="009C5807" w:rsidDel="00BE2B66">
            <w:rPr>
              <w:rFonts w:hint="eastAsia"/>
              <w:lang w:eastAsia="zh-CN"/>
            </w:rPr>
            <w:delText xml:space="preserve"> without measurement gaps</w:delText>
          </w:r>
          <w:r w:rsidRPr="009C5807" w:rsidDel="00BE2B66">
            <w:delText xml:space="preserve"> in a TDD band</w:delText>
          </w:r>
          <w:r w:rsidRPr="009C5807" w:rsidDel="00BE2B66">
            <w:rPr>
              <w:rFonts w:hint="eastAsia"/>
              <w:lang w:eastAsia="zh-CN"/>
            </w:rPr>
            <w:delText xml:space="preserve">, </w:delText>
          </w:r>
          <w:r w:rsidRPr="009C5807" w:rsidDel="00BE2B66">
            <w:rPr>
              <w:lang w:val="en-US" w:eastAsia="zh-CN"/>
            </w:rPr>
            <w:delText>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delText>
          </w:r>
        </w:del>
        <w:r w:rsidRPr="009C5807">
          <w:rPr>
            <w:lang w:val="en-US" w:eastAsia="zh-CN"/>
          </w:rPr>
          <w:t xml:space="preserve"> </w:t>
        </w:r>
      </w:ins>
    </w:p>
    <w:p w14:paraId="50338DF7" w14:textId="77777777" w:rsidR="00437D17" w:rsidRPr="009C5807" w:rsidRDefault="00437D17" w:rsidP="00437D17">
      <w:pPr>
        <w:pStyle w:val="B10"/>
        <w:rPr>
          <w:ins w:id="1865" w:author="Qualcomm-CH" w:date="2022-03-05T21:35:00Z"/>
          <w:lang w:eastAsia="zh-CN"/>
        </w:rPr>
      </w:pPr>
      <w:ins w:id="1866" w:author="Qualcomm-CH" w:date="2022-03-05T21:35: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64DA1B70" w14:textId="01D91E1C" w:rsidR="00437D17" w:rsidRPr="009C5807" w:rsidDel="00D03925" w:rsidRDefault="00437D17" w:rsidP="00437D17">
      <w:pPr>
        <w:rPr>
          <w:ins w:id="1867" w:author="Qualcomm-CH" w:date="2022-03-05T21:35:00Z"/>
          <w:del w:id="1868" w:author="MK" w:date="2022-04-19T23:19:00Z"/>
          <w:lang w:val="en-US"/>
        </w:rPr>
      </w:pPr>
      <w:ins w:id="1869" w:author="Qualcomm-CH" w:date="2022-03-05T21:35:00Z">
        <w:del w:id="1870" w:author="MK" w:date="2022-04-19T23:19:00Z">
          <w:r w:rsidRPr="009C5807" w:rsidDel="00D03925">
            <w:rPr>
              <w:lang w:val="en-US"/>
            </w:rPr>
            <w:delText>When intra</w:delText>
          </w:r>
          <w:r w:rsidRPr="009C5807" w:rsidDel="00D03925">
            <w:rPr>
              <w:rFonts w:eastAsia="MS Mincho"/>
              <w:lang w:val="en-US" w:eastAsia="ja-JP"/>
            </w:rPr>
            <w:delText>-</w:delText>
          </w:r>
          <w:r w:rsidRPr="009C5807" w:rsidDel="00D03925">
            <w:rPr>
              <w:lang w:val="en-US"/>
            </w:rPr>
            <w:delText>band carrier aggregation is perfo</w:delText>
          </w:r>
          <w:r w:rsidRPr="009C5807" w:rsidDel="00D03925">
            <w:rPr>
              <w:rFonts w:eastAsia="MS Mincho"/>
              <w:lang w:val="en-US" w:eastAsia="ja-JP"/>
            </w:rPr>
            <w:delText>r</w:delText>
          </w:r>
          <w:r w:rsidRPr="009C5807" w:rsidDel="00D03925">
            <w:rPr>
              <w:lang w:val="en-US"/>
            </w:rPr>
            <w:delText>med, the scheduling restrictions due to a given serving cell should also apply to all other serving cells in the same band on the symbols</w:delText>
          </w:r>
          <w:r w:rsidRPr="009C5807" w:rsidDel="00D03925">
            <w:delText xml:space="preserve"> that fully or partially overlap with aforementioned restricted symbols</w:delText>
          </w:r>
          <w:r w:rsidRPr="009C5807" w:rsidDel="00D03925">
            <w:rPr>
              <w:lang w:val="en-US"/>
            </w:rPr>
            <w:delText>.</w:delText>
          </w:r>
          <w:r w:rsidRPr="009C5807" w:rsidDel="00D03925">
            <w:rPr>
              <w:rFonts w:eastAsia="MS Mincho"/>
              <w:lang w:val="en-US" w:eastAsia="ja-JP"/>
            </w:rPr>
            <w:delText xml:space="preserve"> </w:delText>
          </w:r>
        </w:del>
      </w:ins>
    </w:p>
    <w:p w14:paraId="1E5B884F" w14:textId="0BBC19FE" w:rsidR="00437D17" w:rsidRPr="009C5807" w:rsidDel="0097457A" w:rsidRDefault="00043DBE" w:rsidP="00437D17">
      <w:pPr>
        <w:pStyle w:val="Heading5"/>
        <w:rPr>
          <w:ins w:id="1871" w:author="Qualcomm-CH" w:date="2022-03-05T21:35:00Z"/>
          <w:del w:id="1872" w:author="MK" w:date="2022-04-19T22:25:00Z"/>
          <w:lang w:eastAsia="zh-CN"/>
        </w:rPr>
      </w:pPr>
      <w:ins w:id="1873" w:author="Qualcomm-CH" w:date="2022-03-05T21:37:00Z">
        <w:del w:id="1874" w:author="MK" w:date="2022-04-19T22:25:00Z">
          <w:r w:rsidDel="0097457A">
            <w:delText>9.3C</w:delText>
          </w:r>
        </w:del>
      </w:ins>
      <w:ins w:id="1875" w:author="Qualcomm-CH" w:date="2022-03-05T21:35:00Z">
        <w:del w:id="1876" w:author="MK" w:date="2022-04-19T22:25:00Z">
          <w:r w:rsidR="00437D17" w:rsidDel="0097457A">
            <w:delText>.7</w:delText>
          </w:r>
          <w:r w:rsidR="00437D17" w:rsidRPr="009C5807" w:rsidDel="0097457A">
            <w:delText>.3.3</w:delText>
          </w:r>
          <w:r w:rsidR="00437D17" w:rsidRPr="009C5807" w:rsidDel="0097457A">
            <w:tab/>
            <w:delText>Scheduling availability of UE performing measurements on FR2</w:delText>
          </w:r>
        </w:del>
      </w:ins>
    </w:p>
    <w:p w14:paraId="3888F267" w14:textId="573FE926" w:rsidR="00437D17" w:rsidRPr="009C5807" w:rsidDel="0097457A" w:rsidRDefault="00437D17" w:rsidP="00437D17">
      <w:pPr>
        <w:rPr>
          <w:ins w:id="1877" w:author="Qualcomm-CH" w:date="2022-03-05T21:35:00Z"/>
          <w:del w:id="1878" w:author="MK" w:date="2022-04-19T22:25:00Z"/>
        </w:rPr>
      </w:pPr>
      <w:ins w:id="1879" w:author="Qualcomm-CH" w:date="2022-03-05T21:35:00Z">
        <w:del w:id="1880" w:author="MK" w:date="2022-04-19T22:25:00Z">
          <w:r w:rsidRPr="009C5807" w:rsidDel="0097457A">
            <w:delText>The following scheduling restriction applies due to SS-RSRP or SS-SINR measurement on an FR2 int</w:delText>
          </w:r>
          <w:r w:rsidRPr="009C5807" w:rsidDel="0097457A">
            <w:rPr>
              <w:rFonts w:hint="eastAsia"/>
              <w:lang w:eastAsia="zh-CN"/>
            </w:rPr>
            <w:delText>er</w:delText>
          </w:r>
          <w:r w:rsidRPr="009C5807" w:rsidDel="0097457A">
            <w:delText>-frequency cell</w:delText>
          </w:r>
        </w:del>
      </w:ins>
    </w:p>
    <w:p w14:paraId="78C819A1" w14:textId="57295436" w:rsidR="00437D17" w:rsidRPr="009C5807" w:rsidDel="0097457A" w:rsidRDefault="00437D17" w:rsidP="00437D17">
      <w:pPr>
        <w:pStyle w:val="B10"/>
        <w:rPr>
          <w:ins w:id="1881" w:author="Qualcomm-CH" w:date="2022-03-05T21:35:00Z"/>
          <w:del w:id="1882" w:author="MK" w:date="2022-04-19T22:25:00Z"/>
          <w:lang w:eastAsia="zh-CN"/>
        </w:rPr>
      </w:pPr>
      <w:ins w:id="1883" w:author="Qualcomm-CH" w:date="2022-03-05T21:35:00Z">
        <w:del w:id="1884" w:author="MK" w:date="2022-04-19T22:25:00Z">
          <w:r w:rsidRPr="009C5807" w:rsidDel="0097457A">
            <w:rPr>
              <w:lang w:val="en-US"/>
            </w:rPr>
            <w:tab/>
            <w:delText>The UE is not expected to transmit PUCCH/PUSCH/SRS or receive PDCCH/PDSCH</w:delText>
          </w:r>
          <w:r w:rsidRPr="009C5807" w:rsidDel="0097457A">
            <w:rPr>
              <w:lang w:val="en-US" w:eastAsia="zh-CN"/>
            </w:rPr>
            <w:delText>/TRS/CSI-RS for CQI</w:delText>
          </w:r>
          <w:r w:rsidRPr="009C5807" w:rsidDel="0097457A">
            <w:rPr>
              <w:lang w:val="en-US"/>
            </w:rPr>
            <w:delText xml:space="preserve"> on SSB symbols to be measured, and on 1 data symbol before each consecutive SSB symbols to be measured and 1 data symbol after each consecutive SSB symbols to be measured within SMTC window duration. </w:delText>
          </w:r>
        </w:del>
      </w:ins>
    </w:p>
    <w:p w14:paraId="2F8C28E1" w14:textId="7D0E4DB9" w:rsidR="00437D17" w:rsidRPr="009C5807" w:rsidDel="0097457A" w:rsidRDefault="00437D17" w:rsidP="00437D17">
      <w:pPr>
        <w:rPr>
          <w:ins w:id="1885" w:author="Qualcomm-CH" w:date="2022-03-05T21:35:00Z"/>
          <w:del w:id="1886" w:author="MK" w:date="2022-04-19T22:25:00Z"/>
          <w:lang w:val="en-US"/>
        </w:rPr>
      </w:pPr>
      <w:ins w:id="1887" w:author="Qualcomm-CH" w:date="2022-03-05T21:35:00Z">
        <w:del w:id="1888" w:author="MK" w:date="2022-04-19T22:25:00Z">
          <w:r w:rsidRPr="009C5807" w:rsidDel="0097457A">
            <w:rPr>
              <w:lang w:val="en-US"/>
            </w:rPr>
            <w:delText xml:space="preserve">The following scheduling restriction applies to SS-RSRQ measurement on an FR2 </w:delText>
          </w:r>
          <w:r w:rsidRPr="009C5807" w:rsidDel="0097457A">
            <w:rPr>
              <w:rFonts w:hint="eastAsia"/>
              <w:lang w:val="en-US" w:eastAsia="zh-CN"/>
            </w:rPr>
            <w:delText>inter</w:delText>
          </w:r>
          <w:r w:rsidRPr="009C5807" w:rsidDel="0097457A">
            <w:rPr>
              <w:lang w:val="en-US"/>
            </w:rPr>
            <w:delText>-frequency cell</w:delText>
          </w:r>
        </w:del>
      </w:ins>
    </w:p>
    <w:p w14:paraId="2F090F17" w14:textId="3544A6E5" w:rsidR="00437D17" w:rsidRPr="009C5807" w:rsidDel="0097457A" w:rsidRDefault="00437D17" w:rsidP="00437D17">
      <w:pPr>
        <w:pStyle w:val="B10"/>
        <w:rPr>
          <w:ins w:id="1889" w:author="Qualcomm-CH" w:date="2022-03-05T21:35:00Z"/>
          <w:del w:id="1890" w:author="MK" w:date="2022-04-19T22:25:00Z"/>
        </w:rPr>
      </w:pPr>
      <w:ins w:id="1891" w:author="Qualcomm-CH" w:date="2022-03-05T21:35:00Z">
        <w:del w:id="1892" w:author="MK" w:date="2022-04-19T22:25:00Z">
          <w:r w:rsidRPr="009C5807" w:rsidDel="0097457A">
            <w:rPr>
              <w:lang w:val="en-US"/>
            </w:rPr>
            <w:delText>-</w:delText>
          </w:r>
          <w:r w:rsidRPr="009C5807" w:rsidDel="0097457A">
            <w:rPr>
              <w:lang w:val="en-US"/>
            </w:rPr>
            <w:tab/>
            <w:delText>The UE is not expected to transmit PUCCH/PUSCH/SRS or receive PDCCH/PDSCH</w:delText>
          </w:r>
          <w:r w:rsidRPr="009C5807" w:rsidDel="0097457A">
            <w:rPr>
              <w:lang w:val="en-US" w:eastAsia="zh-CN"/>
            </w:rPr>
            <w:delText>/TRS/CSI-RS for CQI</w:delText>
          </w:r>
          <w:r w:rsidRPr="009C5807" w:rsidDel="0097457A">
            <w:rPr>
              <w:lang w:val="en-US"/>
            </w:rPr>
            <w:delText xml:space="preserve"> on SSB symbols to be measured, RSSI measurement symbols, and on 1 data symbol before each consecutive SSB to be measured/RSSI symbols and 1 data symbol after each consecutive SSB to be measured/RSSI symbols within SMTC window duration</w:delText>
          </w:r>
          <w:r w:rsidRPr="009C5807" w:rsidDel="0097457A">
            <w:rPr>
              <w:i/>
            </w:rPr>
            <w:delText>.</w:delText>
          </w:r>
        </w:del>
      </w:ins>
    </w:p>
    <w:p w14:paraId="0994A68C" w14:textId="07B84154" w:rsidR="00437D17" w:rsidRPr="009C5807" w:rsidDel="0097457A" w:rsidRDefault="00437D17" w:rsidP="00437D17">
      <w:pPr>
        <w:rPr>
          <w:ins w:id="1893" w:author="Qualcomm-CH" w:date="2022-03-05T21:35:00Z"/>
          <w:del w:id="1894" w:author="MK" w:date="2022-04-19T22:25:00Z"/>
          <w:rFonts w:eastAsia="MS Mincho"/>
          <w:lang w:val="en-US" w:eastAsia="ja-JP"/>
        </w:rPr>
      </w:pPr>
      <w:ins w:id="1895" w:author="Qualcomm-CH" w:date="2022-03-05T21:35:00Z">
        <w:del w:id="1896" w:author="MK" w:date="2022-04-19T22:25:00Z">
          <w:r w:rsidRPr="009C5807" w:rsidDel="0097457A">
            <w:rPr>
              <w:lang w:val="en-US"/>
            </w:rPr>
            <w:delText>When intra</w:delText>
          </w:r>
          <w:r w:rsidRPr="009C5807" w:rsidDel="0097457A">
            <w:rPr>
              <w:rFonts w:eastAsia="MS Mincho"/>
              <w:lang w:val="en-US" w:eastAsia="ja-JP"/>
            </w:rPr>
            <w:delText>-</w:delText>
          </w:r>
          <w:r w:rsidRPr="009C5807" w:rsidDel="0097457A">
            <w:rPr>
              <w:lang w:val="en-US"/>
            </w:rPr>
            <w:delText>band carrier aggregation is perfo</w:delText>
          </w:r>
          <w:r w:rsidRPr="009C5807" w:rsidDel="0097457A">
            <w:rPr>
              <w:rFonts w:eastAsia="MS Mincho"/>
              <w:lang w:val="en-US" w:eastAsia="ja-JP"/>
            </w:rPr>
            <w:delText>r</w:delText>
          </w:r>
          <w:r w:rsidRPr="009C5807" w:rsidDel="0097457A">
            <w:rPr>
              <w:lang w:val="en-US"/>
            </w:rPr>
            <w:delText>med, the scheduling restrictions due to a given serving cell should also apply to all other serving cells in the same band on the symbols</w:delText>
          </w:r>
          <w:r w:rsidRPr="009C5807" w:rsidDel="0097457A">
            <w:delText xml:space="preserve"> that fully or partially overlap with aforementioned restricted symbols</w:delText>
          </w:r>
          <w:r w:rsidRPr="009C5807" w:rsidDel="0097457A">
            <w:rPr>
              <w:lang w:val="en-US"/>
            </w:rPr>
            <w:delText>.</w:delText>
          </w:r>
          <w:r w:rsidRPr="009C5807" w:rsidDel="0097457A">
            <w:rPr>
              <w:rFonts w:eastAsia="MS Mincho"/>
              <w:lang w:val="en-US" w:eastAsia="ja-JP"/>
            </w:rPr>
            <w:delText xml:space="preserve"> </w:delText>
          </w:r>
        </w:del>
      </w:ins>
    </w:p>
    <w:p w14:paraId="26C5FD63" w14:textId="4B4DAB08" w:rsidR="00437D17" w:rsidRPr="009C5807" w:rsidDel="0097457A" w:rsidRDefault="00437D17" w:rsidP="00437D17">
      <w:pPr>
        <w:rPr>
          <w:ins w:id="1897" w:author="Qualcomm-CH" w:date="2022-03-05T21:35:00Z"/>
          <w:del w:id="1898" w:author="MK" w:date="2022-04-19T22:25:00Z"/>
          <w:rFonts w:eastAsia="MS Mincho"/>
          <w:lang w:eastAsia="ja-JP"/>
        </w:rPr>
      </w:pPr>
      <w:ins w:id="1899" w:author="Qualcomm-CH" w:date="2022-03-05T21:35:00Z">
        <w:del w:id="1900" w:author="MK" w:date="2022-04-19T22:25:00Z">
          <w:r w:rsidRPr="009C5807" w:rsidDel="0097457A">
            <w:rPr>
              <w:rFonts w:eastAsia="MS Mincho"/>
              <w:lang w:eastAsia="ja-JP"/>
            </w:rPr>
            <w:delText>If following conditions are met:</w:delText>
          </w:r>
        </w:del>
      </w:ins>
    </w:p>
    <w:p w14:paraId="14967F1B" w14:textId="1AAF0E3D" w:rsidR="00437D17" w:rsidRPr="009C5807" w:rsidDel="0097457A" w:rsidRDefault="00437D17" w:rsidP="00437D17">
      <w:pPr>
        <w:pStyle w:val="B10"/>
        <w:rPr>
          <w:ins w:id="1901" w:author="Qualcomm-CH" w:date="2022-03-05T21:35:00Z"/>
          <w:del w:id="1902" w:author="MK" w:date="2022-04-19T22:25:00Z"/>
          <w:lang w:eastAsia="ja-JP"/>
        </w:rPr>
      </w:pPr>
      <w:ins w:id="1903" w:author="Qualcomm-CH" w:date="2022-03-05T21:35:00Z">
        <w:del w:id="1904" w:author="MK" w:date="2022-04-19T22:25:00Z">
          <w:r w:rsidRPr="009C5807" w:rsidDel="0097457A">
            <w:rPr>
              <w:rFonts w:hint="eastAsia"/>
              <w:lang w:eastAsia="ja-JP"/>
            </w:rPr>
            <w:delText>-</w:delText>
          </w:r>
          <w:r w:rsidRPr="009C5807" w:rsidDel="0097457A">
            <w:rPr>
              <w:lang w:eastAsia="ja-JP"/>
            </w:rPr>
            <w:tab/>
            <w:delText>The UE has been notified about system information update through paging,</w:delText>
          </w:r>
        </w:del>
      </w:ins>
    </w:p>
    <w:p w14:paraId="6C96F4DD" w14:textId="237DCDBA" w:rsidR="00437D17" w:rsidRPr="009C5807" w:rsidDel="0097457A" w:rsidRDefault="00437D17" w:rsidP="00437D17">
      <w:pPr>
        <w:pStyle w:val="B10"/>
        <w:rPr>
          <w:ins w:id="1905" w:author="Qualcomm-CH" w:date="2022-03-05T21:35:00Z"/>
          <w:del w:id="1906" w:author="MK" w:date="2022-04-19T22:25:00Z"/>
          <w:lang w:eastAsia="ja-JP"/>
        </w:rPr>
      </w:pPr>
      <w:ins w:id="1907" w:author="Qualcomm-CH" w:date="2022-03-05T21:35:00Z">
        <w:del w:id="1908" w:author="MK" w:date="2022-04-19T22:25:00Z">
          <w:r w:rsidRPr="009C5807" w:rsidDel="0097457A">
            <w:rPr>
              <w:lang w:eastAsia="ja-JP"/>
            </w:rPr>
            <w:delText>-</w:delText>
          </w:r>
          <w:r w:rsidRPr="009C5807" w:rsidDel="0097457A">
            <w:rPr>
              <w:lang w:eastAsia="ja-JP"/>
            </w:rPr>
            <w:tab/>
            <w:delText>The gap between the UE’s reception of PDCCH that UE monitors in the Type 2-PDCCH CSS set that notifies system information update, and the PDCCH that UE monitors in the Type0-PDCCH CSS set, is greater than 2</w:delText>
          </w:r>
        </w:del>
      </w:ins>
    </w:p>
    <w:p w14:paraId="763CBC1E" w14:textId="3C3BD98F" w:rsidR="00437D17" w:rsidRPr="009C5807" w:rsidDel="0097457A" w:rsidRDefault="00437D17" w:rsidP="00437D17">
      <w:pPr>
        <w:rPr>
          <w:ins w:id="1909" w:author="Qualcomm-CH" w:date="2022-03-05T21:35:00Z"/>
          <w:del w:id="1910" w:author="MK" w:date="2022-04-19T22:25:00Z"/>
          <w:rFonts w:eastAsia="MS Mincho"/>
          <w:lang w:eastAsia="ja-JP"/>
        </w:rPr>
      </w:pPr>
      <w:ins w:id="1911" w:author="Qualcomm-CH" w:date="2022-03-05T21:35:00Z">
        <w:del w:id="1912" w:author="MK" w:date="2022-04-19T22:25:00Z">
          <w:r w:rsidRPr="009C5807" w:rsidDel="0097457A">
            <w:rPr>
              <w:rFonts w:eastAsia="MS Mincho"/>
              <w:lang w:eastAsia="ja-JP"/>
            </w:rPr>
            <w:delText xml:space="preserve">For the SSB and CORESET for RMSI scheduling multiplexing patterns 3, the UE is expected to receive the PDCCH that the UE monitors in the Type0-PDCCH CSS set, and the corresponding PDSCH, on SSB symbols to be measured; and </w:delText>
          </w:r>
        </w:del>
      </w:ins>
    </w:p>
    <w:p w14:paraId="7A599B33" w14:textId="0121BCAF" w:rsidR="00135C13" w:rsidDel="0097457A" w:rsidRDefault="00437D17" w:rsidP="00437D17">
      <w:pPr>
        <w:pStyle w:val="BodyText"/>
        <w:rPr>
          <w:del w:id="1913" w:author="MK" w:date="2022-04-19T22:25:00Z"/>
          <w:lang w:val="en-US" w:eastAsia="en-US"/>
        </w:rPr>
      </w:pPr>
      <w:ins w:id="1914" w:author="Qualcomm-CH" w:date="2022-03-05T21:35:00Z">
        <w:del w:id="1915" w:author="MK" w:date="2022-04-19T22:25:00Z">
          <w:r w:rsidRPr="009C5807" w:rsidDel="0097457A">
            <w:rPr>
              <w:lang w:eastAsia="ja-JP"/>
            </w:rPr>
            <w:delText>For the SSB and CORESET for RMSI scheduling multiplexing patterns 2, the UE is expected to receive PDSCH that corresponds to the PDCCH that the UE monitors in the Type0-PDCCH CSS set, on SSB symbols to be measured.</w:delText>
          </w:r>
        </w:del>
      </w:ins>
    </w:p>
    <w:p w14:paraId="5AA3E4BE" w14:textId="4E52D79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6</w:t>
      </w:r>
      <w:r w:rsidRPr="000C2B2E">
        <w:rPr>
          <w:rFonts w:ascii="Arial" w:hAnsi="Arial" w:cs="Arial"/>
          <w:noProof/>
          <w:color w:val="FF0000"/>
        </w:rPr>
        <w:fldChar w:fldCharType="end"/>
      </w:r>
    </w:p>
    <w:p w14:paraId="5C8B388B" w14:textId="77777777" w:rsidR="00135C13" w:rsidRDefault="00135C13" w:rsidP="00135C13">
      <w:pPr>
        <w:spacing w:after="0"/>
        <w:rPr>
          <w:rFonts w:eastAsia="MS Mincho"/>
        </w:rPr>
      </w:pPr>
      <w:r>
        <w:br w:type="page"/>
      </w:r>
    </w:p>
    <w:p w14:paraId="5B95B6EA" w14:textId="4C412F29"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7</w:t>
      </w:r>
      <w:r w:rsidRPr="000C2B2E">
        <w:rPr>
          <w:rFonts w:ascii="Arial" w:hAnsi="Arial" w:cs="Arial"/>
          <w:noProof/>
          <w:color w:val="FF0000"/>
        </w:rPr>
        <w:fldChar w:fldCharType="end"/>
      </w:r>
    </w:p>
    <w:p w14:paraId="25B1BCD3" w14:textId="0AB3AEDD" w:rsidR="009E5452" w:rsidRPr="00C624C8" w:rsidRDefault="009E5452" w:rsidP="009E5452">
      <w:pPr>
        <w:keepNext/>
        <w:keepLines/>
        <w:spacing w:before="180"/>
        <w:ind w:left="1134" w:hanging="1134"/>
        <w:outlineLvl w:val="1"/>
        <w:rPr>
          <w:ins w:id="1916" w:author="Qualcomm-CH" w:date="2022-03-07T11:12:00Z"/>
          <w:rFonts w:ascii="Arial" w:eastAsia="SimSun" w:hAnsi="Arial"/>
          <w:sz w:val="32"/>
        </w:rPr>
      </w:pPr>
      <w:ins w:id="1917" w:author="Qualcomm-CH" w:date="2022-03-07T11:12:00Z">
        <w:r w:rsidRPr="00C624C8">
          <w:rPr>
            <w:rFonts w:ascii="Arial" w:eastAsia="SimSun" w:hAnsi="Arial"/>
            <w:sz w:val="32"/>
          </w:rPr>
          <w:t>9.1</w:t>
        </w:r>
      </w:ins>
      <w:ins w:id="1918" w:author="Qualcomm-CH" w:date="2022-03-07T11:15:00Z">
        <w:r w:rsidR="0052733E">
          <w:rPr>
            <w:rFonts w:ascii="Arial" w:eastAsia="SimSun" w:hAnsi="Arial"/>
            <w:sz w:val="32"/>
          </w:rPr>
          <w:t>C</w:t>
        </w:r>
      </w:ins>
      <w:ins w:id="1919" w:author="Qualcomm-CH" w:date="2022-03-07T11:12:00Z">
        <w:r w:rsidRPr="00C624C8">
          <w:rPr>
            <w:rFonts w:ascii="Arial" w:eastAsia="SimSun" w:hAnsi="Arial"/>
            <w:sz w:val="32"/>
          </w:rPr>
          <w:tab/>
          <w:t>General measurement requirement</w:t>
        </w:r>
      </w:ins>
    </w:p>
    <w:p w14:paraId="2F0D68B7" w14:textId="77777777" w:rsidR="0052733E" w:rsidRPr="00D427C4" w:rsidRDefault="0052733E" w:rsidP="0052733E">
      <w:pPr>
        <w:rPr>
          <w:ins w:id="1920" w:author="Qualcomm-CH" w:date="2022-03-07T11:15:00Z"/>
          <w:rFonts w:eastAsia="SimSun"/>
          <w:i/>
          <w:iCs/>
        </w:rPr>
      </w:pPr>
      <w:ins w:id="1921" w:author="Qualcomm-CH" w:date="2022-03-07T11:15:00Z">
        <w:r w:rsidRPr="00D427C4">
          <w:rPr>
            <w:rFonts w:eastAsia="SimSun"/>
            <w:i/>
            <w:iCs/>
          </w:rPr>
          <w:t>Editor’s note: Applicability of frequency range, CA, DA, duplex mode, inter-RAT measurement, etc is subject to updates/changes based on the scope of the corresponding WID.</w:t>
        </w:r>
      </w:ins>
    </w:p>
    <w:p w14:paraId="3076FB84" w14:textId="77777777" w:rsidR="0052733E" w:rsidRDefault="0052733E" w:rsidP="0052733E">
      <w:pPr>
        <w:rPr>
          <w:ins w:id="1922" w:author="Qualcomm-CH" w:date="2022-03-07T11:15:00Z"/>
          <w:rFonts w:eastAsia="SimSun"/>
          <w:i/>
          <w:iCs/>
        </w:rPr>
      </w:pPr>
      <w:ins w:id="1923" w:author="Qualcomm-CH" w:date="2022-03-07T11:15:00Z">
        <w:r w:rsidRPr="00D427C4">
          <w:rPr>
            <w:rFonts w:eastAsia="SimSun"/>
            <w:i/>
            <w:iCs/>
          </w:rPr>
          <w:t>Editor’s note: Terminology will be further clarified and selected between, e.g. NTN and satellite access, based on further agreements.</w:t>
        </w:r>
      </w:ins>
    </w:p>
    <w:p w14:paraId="254DEB87" w14:textId="09A87763" w:rsidR="009E5452" w:rsidRPr="00C624C8" w:rsidRDefault="009E5452" w:rsidP="009E5452">
      <w:pPr>
        <w:keepNext/>
        <w:keepLines/>
        <w:spacing w:before="120"/>
        <w:ind w:left="1134" w:hanging="1134"/>
        <w:outlineLvl w:val="2"/>
        <w:rPr>
          <w:ins w:id="1924" w:author="Qualcomm-CH" w:date="2022-03-07T11:12:00Z"/>
          <w:rFonts w:ascii="Arial" w:eastAsia="SimSun" w:hAnsi="Arial"/>
          <w:sz w:val="28"/>
        </w:rPr>
      </w:pPr>
      <w:ins w:id="1925" w:author="Qualcomm-CH" w:date="2022-03-07T11:12:00Z">
        <w:r w:rsidRPr="00C624C8">
          <w:rPr>
            <w:rFonts w:ascii="Arial" w:eastAsia="SimSun" w:hAnsi="Arial"/>
            <w:sz w:val="28"/>
          </w:rPr>
          <w:t>9.1</w:t>
        </w:r>
      </w:ins>
      <w:ins w:id="1926" w:author="Qualcomm-CH" w:date="2022-03-07T11:15:00Z">
        <w:r w:rsidR="0052733E">
          <w:rPr>
            <w:rFonts w:ascii="Arial" w:eastAsia="SimSun" w:hAnsi="Arial"/>
            <w:sz w:val="28"/>
          </w:rPr>
          <w:t>C</w:t>
        </w:r>
      </w:ins>
      <w:ins w:id="1927" w:author="Qualcomm-CH" w:date="2022-03-07T11:12:00Z">
        <w:r w:rsidRPr="00C624C8">
          <w:rPr>
            <w:rFonts w:ascii="Arial" w:eastAsia="SimSun" w:hAnsi="Arial"/>
            <w:sz w:val="28"/>
          </w:rPr>
          <w:t>.1</w:t>
        </w:r>
        <w:r w:rsidRPr="00C624C8">
          <w:rPr>
            <w:rFonts w:ascii="Arial" w:eastAsia="SimSun" w:hAnsi="Arial"/>
            <w:sz w:val="28"/>
          </w:rPr>
          <w:tab/>
          <w:t>Introduction</w:t>
        </w:r>
      </w:ins>
    </w:p>
    <w:p w14:paraId="3951724F" w14:textId="1AF5B6C7" w:rsidR="009E5452" w:rsidRPr="009C5807" w:rsidRDefault="009E5452" w:rsidP="009E5452">
      <w:pPr>
        <w:rPr>
          <w:ins w:id="1928" w:author="Qualcomm-CH" w:date="2022-03-07T11:12:00Z"/>
          <w:rFonts w:cs="v4.2.0"/>
        </w:rPr>
      </w:pPr>
      <w:ins w:id="1929" w:author="Qualcomm-CH" w:date="2022-03-07T11:12:00Z">
        <w:r w:rsidRPr="009C5807">
          <w:rPr>
            <w:rFonts w:cs="v4.2.0"/>
          </w:rPr>
          <w:t>This clause contains general requirements on the UE regarding measurement reporting in RRC_CONNECTED state. The requirements are split in intra-frequency, inter-frequency</w:t>
        </w:r>
        <w:del w:id="1930" w:author="MK" w:date="2022-04-19T22:30:00Z">
          <w:r w:rsidRPr="009C5807" w:rsidDel="008207B2">
            <w:rPr>
              <w:rFonts w:cs="v4.2.0"/>
            </w:rPr>
            <w:delText>,</w:delText>
          </w:r>
        </w:del>
        <w:r w:rsidRPr="009C5807">
          <w:rPr>
            <w:rFonts w:cs="v4.2.0"/>
          </w:rPr>
          <w:t xml:space="preserve"> </w:t>
        </w:r>
        <w:del w:id="1931" w:author="MK" w:date="2022-04-19T22:30:00Z">
          <w:r w:rsidRPr="009C5807" w:rsidDel="008207B2">
            <w:rPr>
              <w:rFonts w:cs="v4.2.0"/>
            </w:rPr>
            <w:delText xml:space="preserve">inter-RAT E-UTRAN FDD, inter-RAT E-UTRAN TDD, </w:delText>
          </w:r>
        </w:del>
        <w:r w:rsidRPr="009C5807">
          <w:rPr>
            <w:rFonts w:cs="v4.2.0"/>
          </w:rPr>
          <w:t xml:space="preserve">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ins>
    </w:p>
    <w:p w14:paraId="049B197E" w14:textId="77777777" w:rsidR="009E5452" w:rsidRPr="009C5807" w:rsidRDefault="009E5452" w:rsidP="009E5452">
      <w:pPr>
        <w:rPr>
          <w:ins w:id="1932" w:author="Qualcomm-CH" w:date="2022-03-07T11:12:00Z"/>
        </w:rPr>
      </w:pPr>
      <w:ins w:id="1933" w:author="Qualcomm-CH" w:date="2022-03-07T11:12:00Z">
        <w:r w:rsidRPr="009C5807">
          <w:t>In the requirements of clause 9, the exceptions for side conditions apply as follows:</w:t>
        </w:r>
      </w:ins>
    </w:p>
    <w:p w14:paraId="4D2DB39D" w14:textId="4C219BA3" w:rsidR="009E5452" w:rsidRPr="009C5807" w:rsidDel="008207B2" w:rsidRDefault="009E5452">
      <w:pPr>
        <w:pStyle w:val="B10"/>
        <w:ind w:left="284" w:firstLine="0"/>
        <w:rPr>
          <w:ins w:id="1934" w:author="Qualcomm-CH" w:date="2022-03-07T11:12:00Z"/>
          <w:del w:id="1935" w:author="MK" w:date="2022-04-19T22:30:00Z"/>
        </w:rPr>
        <w:pPrChange w:id="1936" w:author="MK" w:date="2022-04-19T22:30:00Z">
          <w:pPr>
            <w:pStyle w:val="B10"/>
          </w:pPr>
        </w:pPrChange>
      </w:pPr>
      <w:ins w:id="1937" w:author="Qualcomm-CH" w:date="2022-03-07T11:12:00Z">
        <w:del w:id="1938" w:author="MK" w:date="2022-04-19T22:30:00Z">
          <w:r w:rsidRPr="009C5807" w:rsidDel="00181830">
            <w:delText>-</w:delText>
          </w:r>
          <w:r w:rsidRPr="009C5807" w:rsidDel="00181830">
            <w:tab/>
          </w:r>
          <w:r w:rsidRPr="009C5807" w:rsidDel="008207B2">
            <w:delText>for the UE capable of CA but not configured with any SCell, the applicable exceptions for side conditions are specified in Annex B, clause B.3.2.1 for UE supporting CA in FR1, and clause B.3.2.3 for UE supporting CA in FR2, respectively;</w:delText>
          </w:r>
        </w:del>
      </w:ins>
    </w:p>
    <w:p w14:paraId="6D507AC1" w14:textId="2F2EB968" w:rsidR="009E5452" w:rsidRPr="009C5807" w:rsidDel="008207B2" w:rsidRDefault="009E5452">
      <w:pPr>
        <w:pStyle w:val="B10"/>
        <w:ind w:left="284" w:firstLine="0"/>
        <w:rPr>
          <w:ins w:id="1939" w:author="Qualcomm-CH" w:date="2022-03-07T11:12:00Z"/>
          <w:del w:id="1940" w:author="MK" w:date="2022-04-19T22:30:00Z"/>
        </w:rPr>
        <w:pPrChange w:id="1941" w:author="MK" w:date="2022-04-19T22:30:00Z">
          <w:pPr>
            <w:pStyle w:val="B10"/>
          </w:pPr>
        </w:pPrChange>
      </w:pPr>
      <w:ins w:id="1942" w:author="Qualcomm-CH" w:date="2022-03-07T11:12:00Z">
        <w:del w:id="1943" w:author="MK" w:date="2022-04-19T22:30:00Z">
          <w:r w:rsidRPr="009C5807" w:rsidDel="008207B2">
            <w:delText>-</w:delText>
          </w:r>
          <w:r w:rsidRPr="009C5807" w:rsidDel="008207B2">
            <w:tab/>
            <w:delText xml:space="preserve">for the UE capable of CA and configured with </w:delText>
          </w:r>
          <w:r w:rsidRPr="009C5807" w:rsidDel="008207B2">
            <w:rPr>
              <w:lang w:eastAsia="zh-CN"/>
            </w:rPr>
            <w:delText xml:space="preserve">at least one </w:delText>
          </w:r>
          <w:r w:rsidRPr="009C5807" w:rsidDel="008207B2">
            <w:delText>SCell, the applicable exceptions for side conditions are specified in Annex B, clause B.3.2.2 for UE configured with CA in FR1, and clause B.3.2.4 for UE supporting CA in FR2, respectively;</w:delText>
          </w:r>
        </w:del>
      </w:ins>
    </w:p>
    <w:p w14:paraId="43822D75" w14:textId="75EC5603" w:rsidR="009E5452" w:rsidRPr="009C5807" w:rsidDel="008207B2" w:rsidRDefault="009E5452">
      <w:pPr>
        <w:pStyle w:val="B10"/>
        <w:ind w:left="284" w:firstLine="0"/>
        <w:rPr>
          <w:ins w:id="1944" w:author="Qualcomm-CH" w:date="2022-03-07T11:12:00Z"/>
          <w:del w:id="1945" w:author="MK" w:date="2022-04-19T22:30:00Z"/>
        </w:rPr>
        <w:pPrChange w:id="1946" w:author="MK" w:date="2022-04-19T22:30:00Z">
          <w:pPr>
            <w:pStyle w:val="B10"/>
          </w:pPr>
        </w:pPrChange>
      </w:pPr>
      <w:ins w:id="1947" w:author="Qualcomm-CH" w:date="2022-03-07T11:12:00Z">
        <w:del w:id="1948" w:author="MK" w:date="2022-04-19T22:30:00Z">
          <w:r w:rsidRPr="009C5807" w:rsidDel="008207B2">
            <w:delText>-</w:delText>
          </w:r>
          <w:r w:rsidRPr="009C5807" w:rsidDel="008207B2">
            <w:tab/>
            <w:delText>for the UE capable of SUL but not configured with SUL, the applicable exceptions for side conditions are specified in Annex B, clause B.3.4.1 for UE supporting SUL in FR1;</w:delText>
          </w:r>
        </w:del>
      </w:ins>
    </w:p>
    <w:p w14:paraId="7416B858" w14:textId="78116BD3" w:rsidR="009E5452" w:rsidDel="00181830" w:rsidRDefault="009E5452">
      <w:pPr>
        <w:pStyle w:val="B10"/>
        <w:ind w:left="284" w:firstLine="0"/>
        <w:rPr>
          <w:ins w:id="1949" w:author="Qualcomm-CH" w:date="2022-03-07T11:12:00Z"/>
          <w:del w:id="1950" w:author="MK" w:date="2022-04-19T22:30:00Z"/>
        </w:rPr>
        <w:pPrChange w:id="1951" w:author="MK" w:date="2022-04-19T22:30:00Z">
          <w:pPr>
            <w:pStyle w:val="B10"/>
          </w:pPr>
        </w:pPrChange>
      </w:pPr>
      <w:ins w:id="1952" w:author="Qualcomm-CH" w:date="2022-03-07T11:12:00Z">
        <w:del w:id="1953" w:author="MK" w:date="2022-04-19T22:30:00Z">
          <w:r w:rsidRPr="009C5807" w:rsidDel="008207B2">
            <w:delText>-</w:delText>
          </w:r>
          <w:r w:rsidRPr="009C5807" w:rsidDel="008207B2">
            <w:tab/>
            <w:delText>for the UE capable of SUL and configured with at least one SUL, the applicable exceptions for side conditions are specified in Annex B, clause B.3.4.2 for UE configured with SUL in FR1.</w:delText>
          </w:r>
        </w:del>
      </w:ins>
    </w:p>
    <w:p w14:paraId="26AAF5D1" w14:textId="55A95F28" w:rsidR="009E5452" w:rsidRPr="009C5807" w:rsidRDefault="009E5452" w:rsidP="009E5452">
      <w:pPr>
        <w:pStyle w:val="B10"/>
        <w:rPr>
          <w:ins w:id="1954" w:author="Qualcomm-CH" w:date="2022-03-07T11:12:00Z"/>
          <w:lang w:eastAsia="zh-CN"/>
        </w:rPr>
      </w:pPr>
      <w:ins w:id="1955" w:author="Qualcomm-CH" w:date="2022-03-07T11:12:00Z">
        <w:r w:rsidRPr="009C5807">
          <w:t>-</w:t>
        </w:r>
        <w:r w:rsidRPr="009C5807">
          <w:tab/>
          <w:t xml:space="preserve">for the UE </w:t>
        </w:r>
        <w:r>
          <w:t xml:space="preserve">configured with </w:t>
        </w:r>
      </w:ins>
      <w:ins w:id="1956" w:author="MK" w:date="2022-04-19T22:32:00Z">
        <w:r w:rsidR="002513CC">
          <w:t>only PCell</w:t>
        </w:r>
      </w:ins>
      <w:ins w:id="1957" w:author="MK" w:date="2022-04-19T22:33:00Z">
        <w:r w:rsidR="00797781">
          <w:t xml:space="preserve">, </w:t>
        </w:r>
        <w:r w:rsidR="002513CC">
          <w:t xml:space="preserve">which is </w:t>
        </w:r>
      </w:ins>
      <w:ins w:id="1958" w:author="Qualcomm-CH" w:date="2022-03-07T11:12:00Z">
        <w:del w:id="1959" w:author="MK" w:date="2022-04-19T22:33:00Z">
          <w:r w:rsidDel="002513CC">
            <w:delText>NR SA operation mode with NTN</w:delText>
          </w:r>
        </w:del>
      </w:ins>
      <w:ins w:id="1960" w:author="MK" w:date="2022-04-19T22:33:00Z">
        <w:r w:rsidR="002513CC">
          <w:t>served by SAN</w:t>
        </w:r>
      </w:ins>
      <w:ins w:id="1961" w:author="Qualcomm-CH" w:date="2022-03-07T11:12:00Z">
        <w:del w:id="1962" w:author="MK" w:date="2022-04-19T22:33:00Z">
          <w:r w:rsidDel="002513CC">
            <w:delText xml:space="preserve"> serving cell</w:delText>
          </w:r>
        </w:del>
        <w:r>
          <w:t xml:space="preserve">, the </w:t>
        </w:r>
        <w:r w:rsidRPr="009C5807">
          <w:t xml:space="preserve">applicable exceptions for side conditions are specified in Annex B, clause </w:t>
        </w:r>
        <w:r>
          <w:t>[</w:t>
        </w:r>
        <w:r w:rsidRPr="009C5807">
          <w:t>B.3.</w:t>
        </w:r>
        <w:r>
          <w:t>x</w:t>
        </w:r>
        <w:r w:rsidRPr="009C5807">
          <w:t>.</w:t>
        </w:r>
        <w:r>
          <w:t>x]</w:t>
        </w:r>
        <w:r w:rsidRPr="009C5807">
          <w:t xml:space="preserve"> for UE supporting </w:t>
        </w:r>
      </w:ins>
      <w:ins w:id="1963" w:author="MK" w:date="2022-04-19T22:31:00Z">
        <w:r w:rsidR="005926BC">
          <w:t xml:space="preserve">satellite access </w:t>
        </w:r>
      </w:ins>
      <w:ins w:id="1964" w:author="Qualcomm-CH" w:date="2022-03-07T11:12:00Z">
        <w:del w:id="1965" w:author="MK" w:date="2022-04-19T22:31:00Z">
          <w:r w:rsidDel="005926BC">
            <w:delText xml:space="preserve">NTN </w:delText>
          </w:r>
        </w:del>
        <w:r>
          <w:t>operation.</w:t>
        </w:r>
      </w:ins>
    </w:p>
    <w:p w14:paraId="07A5117F" w14:textId="39A623B4" w:rsidR="009E5452" w:rsidRPr="00121A85" w:rsidRDefault="009E5452" w:rsidP="009E5452">
      <w:pPr>
        <w:keepNext/>
        <w:keepLines/>
        <w:spacing w:before="120"/>
        <w:ind w:left="1134" w:hanging="1134"/>
        <w:outlineLvl w:val="2"/>
        <w:rPr>
          <w:ins w:id="1966" w:author="Qualcomm-CH" w:date="2022-03-07T11:12:00Z"/>
          <w:rFonts w:ascii="Arial" w:eastAsia="SimSun" w:hAnsi="Arial"/>
          <w:sz w:val="28"/>
        </w:rPr>
      </w:pPr>
      <w:ins w:id="1967" w:author="Qualcomm-CH" w:date="2022-03-07T11:12:00Z">
        <w:r w:rsidRPr="00121A85">
          <w:rPr>
            <w:rFonts w:ascii="Arial" w:eastAsia="SimSun" w:hAnsi="Arial"/>
            <w:sz w:val="28"/>
          </w:rPr>
          <w:t>9.1</w:t>
        </w:r>
      </w:ins>
      <w:ins w:id="1968" w:author="Qualcomm-CH" w:date="2022-03-07T11:16:00Z">
        <w:r w:rsidR="00DB3C2D">
          <w:rPr>
            <w:rFonts w:ascii="Arial" w:eastAsia="SimSun" w:hAnsi="Arial"/>
            <w:sz w:val="28"/>
          </w:rPr>
          <w:t>C</w:t>
        </w:r>
      </w:ins>
      <w:ins w:id="1969" w:author="Qualcomm-CH" w:date="2022-03-07T11:12:00Z">
        <w:r w:rsidRPr="00121A85">
          <w:rPr>
            <w:rFonts w:ascii="Arial" w:eastAsia="SimSun" w:hAnsi="Arial"/>
            <w:sz w:val="28"/>
          </w:rPr>
          <w:t>.2</w:t>
        </w:r>
        <w:r w:rsidRPr="00121A85">
          <w:rPr>
            <w:rFonts w:ascii="Arial" w:eastAsia="SimSun" w:hAnsi="Arial"/>
            <w:sz w:val="28"/>
          </w:rPr>
          <w:tab/>
          <w:t>Measurement gap</w:t>
        </w:r>
      </w:ins>
    </w:p>
    <w:p w14:paraId="629CDBF3" w14:textId="0B906723" w:rsidR="009E5452" w:rsidRPr="009C5807" w:rsidRDefault="009E5452" w:rsidP="009E5452">
      <w:pPr>
        <w:rPr>
          <w:ins w:id="1970" w:author="Qualcomm-CH" w:date="2022-03-07T11:12:00Z"/>
        </w:rPr>
      </w:pPr>
      <w:ins w:id="1971" w:author="Qualcomm-CH" w:date="2022-03-07T11:12:00Z">
        <w:r w:rsidRPr="009C5807">
          <w:t xml:space="preserve">If the UE requires </w:t>
        </w:r>
        <w:r w:rsidRPr="009C5807">
          <w:rPr>
            <w:lang w:eastAsia="zh-CN"/>
          </w:rPr>
          <w:t>measurement gap</w:t>
        </w:r>
        <w:r w:rsidRPr="009C5807">
          <w:t>s to identify and measure intra-frequency cells and/or inter-frequency cells</w:t>
        </w:r>
        <w:del w:id="1972" w:author="MK" w:date="2022-04-19T23:18:00Z">
          <w:r w:rsidRPr="009C5807" w:rsidDel="001778A2">
            <w:delText xml:space="preserve"> and/or inter-RAT E-UTRAN cells</w:delText>
          </w:r>
        </w:del>
        <w:r w:rsidRPr="009C5807">
          <w:t>,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ins>
    </w:p>
    <w:p w14:paraId="36AED690" w14:textId="24FBEF08" w:rsidR="009E5452" w:rsidRDefault="009E5452" w:rsidP="009E5452">
      <w:pPr>
        <w:rPr>
          <w:ins w:id="1973" w:author="Qualcomm-CH" w:date="2022-03-07T11:12:00Z"/>
          <w:rFonts w:cs="v4.2.0"/>
        </w:rPr>
      </w:pPr>
      <w:ins w:id="1974" w:author="Qualcomm-CH" w:date="2022-03-07T11:12:00Z">
        <w:r w:rsidRPr="009C5807">
          <w:t xml:space="preserve">If the UE requires </w:t>
        </w:r>
        <w:r w:rsidRPr="009C5807">
          <w:rPr>
            <w:lang w:eastAsia="zh-CN"/>
          </w:rPr>
          <w:t>measurement gap</w:t>
        </w:r>
        <w:r w:rsidRPr="009C5807">
          <w:t>s to identify and measure intra-frequency cells and/or inter-frequency cells</w:t>
        </w:r>
        <w:del w:id="1975" w:author="MK" w:date="2022-04-19T23:19:00Z">
          <w:r w:rsidRPr="009C5807" w:rsidDel="001778A2">
            <w:delText xml:space="preserve"> and/or inter-RAT E-UTRAN cells</w:delText>
          </w:r>
        </w:del>
        <w:r w:rsidRPr="009C5807">
          <w:t xml:space="preserve">,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6C6A319E" w14:textId="49CE7357" w:rsidR="009E5452" w:rsidRPr="004B7BCD" w:rsidRDefault="009E5452" w:rsidP="009E5452">
      <w:pPr>
        <w:rPr>
          <w:ins w:id="1976" w:author="Qualcomm-CH" w:date="2022-03-07T11:12:00Z"/>
          <w:rFonts w:cs="v4.2.0"/>
          <w:lang w:eastAsia="zh-CN"/>
        </w:rPr>
      </w:pPr>
      <w:ins w:id="1977" w:author="Qualcomm-CH" w:date="2022-03-07T11:12:00Z">
        <w:r>
          <w:rPr>
            <w:rFonts w:cs="v4.2.0" w:hint="eastAsia"/>
            <w:lang w:eastAsia="zh-CN"/>
          </w:rPr>
          <w:t>F</w:t>
        </w:r>
        <w:r>
          <w:rPr>
            <w:rFonts w:cs="v4.2.0"/>
            <w:lang w:eastAsia="zh-CN"/>
          </w:rPr>
          <w:t xml:space="preserve">or the UE configured with </w:t>
        </w:r>
      </w:ins>
      <w:ins w:id="1978" w:author="MK" w:date="2022-04-19T22:33:00Z">
        <w:r w:rsidR="00797781">
          <w:t>only PCell, which is served by SAN</w:t>
        </w:r>
      </w:ins>
      <w:ins w:id="1979" w:author="Qualcomm-CH" w:date="2022-03-07T11:12:00Z">
        <w:del w:id="1980" w:author="MK" w:date="2022-04-19T22:33:00Z">
          <w:r w:rsidDel="00797781">
            <w:rPr>
              <w:rFonts w:cs="v4.2.0"/>
              <w:lang w:eastAsia="zh-CN"/>
            </w:rPr>
            <w:delText xml:space="preserve">NR SA operation mode </w:delText>
          </w:r>
          <w:r w:rsidDel="00797781">
            <w:delText>with NTN serving cell</w:delText>
          </w:r>
        </w:del>
        <w:r>
          <w:rPr>
            <w:rFonts w:cs="v4.2.0"/>
            <w:lang w:eastAsia="zh-CN"/>
          </w:rPr>
          <w:t>, i</w:t>
        </w:r>
        <w:r w:rsidRPr="009C5807">
          <w:t xml:space="preserve">f the UE requires </w:t>
        </w:r>
        <w:r w:rsidRPr="009C5807">
          <w:rPr>
            <w:lang w:eastAsia="zh-CN"/>
          </w:rPr>
          <w:t>measurement gap</w:t>
        </w:r>
        <w:r w:rsidRPr="009C5807">
          <w:t xml:space="preserve">s to identify and measure </w:t>
        </w:r>
        <w:del w:id="1981" w:author="MK" w:date="2022-04-19T22:34:00Z">
          <w:r w:rsidDel="00797781">
            <w:delText>NTN</w:delText>
          </w:r>
          <w:r w:rsidRPr="009C5807" w:rsidDel="00797781">
            <w:delText xml:space="preserve"> </w:delText>
          </w:r>
        </w:del>
        <w:r w:rsidRPr="009C5807">
          <w:t xml:space="preserve">cells </w:t>
        </w:r>
      </w:ins>
      <w:ins w:id="1982" w:author="MK" w:date="2022-04-19T22:34:00Z">
        <w:r w:rsidR="00797781">
          <w:t xml:space="preserve">operating in satellite access network </w:t>
        </w:r>
      </w:ins>
      <w:ins w:id="1983" w:author="Qualcomm-CH" w:date="2022-03-07T11:12:00Z">
        <w:r>
          <w:t xml:space="preserve">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the network must provide </w:t>
        </w:r>
        <w:r w:rsidRPr="009C5807">
          <w:t>a</w:t>
        </w:r>
        <w:r>
          <w:t>t most [N]</w:t>
        </w:r>
        <w:r w:rsidRPr="009C5807">
          <w:t xml:space="preserve"> per-UE measurement gap pattern for concurrent monitoring of all frequency layers</w:t>
        </w:r>
      </w:ins>
    </w:p>
    <w:p w14:paraId="40FE7C66" w14:textId="1777946D" w:rsidR="009E5452" w:rsidDel="002A5381" w:rsidRDefault="009E5452" w:rsidP="009E5452">
      <w:pPr>
        <w:rPr>
          <w:ins w:id="1984" w:author="Qualcomm-CH" w:date="2022-03-07T11:12:00Z"/>
          <w:del w:id="1985" w:author="MK" w:date="2022-04-19T22:34:00Z"/>
        </w:rPr>
      </w:pPr>
      <w:ins w:id="1986" w:author="Qualcomm-CH" w:date="2022-03-07T11:12:00Z">
        <w:del w:id="1987" w:author="MK" w:date="2022-04-19T22:34:00Z">
          <w:r w:rsidDel="002A5381">
            <w:delText>If the UE is configured via LPP [34] to measure PRS for any RSTD, PRS-RSRP, and UE Rx-Tx time difference measurement defined in TS 38.215 [4], in order for the requirements in clauses 9.9.2, 9.9.3, and 9.9.4 to apply, the network must provide</w:delText>
          </w:r>
        </w:del>
      </w:ins>
    </w:p>
    <w:p w14:paraId="7DF73496" w14:textId="19F90C1D" w:rsidR="009E5452" w:rsidDel="002A5381" w:rsidRDefault="009E5452" w:rsidP="009E5452">
      <w:pPr>
        <w:pStyle w:val="B10"/>
        <w:rPr>
          <w:ins w:id="1988" w:author="Qualcomm-CH" w:date="2022-03-07T11:12:00Z"/>
          <w:del w:id="1989" w:author="MK" w:date="2022-04-19T22:34:00Z"/>
        </w:rPr>
      </w:pPr>
      <w:ins w:id="1990" w:author="Qualcomm-CH" w:date="2022-03-07T11:12:00Z">
        <w:del w:id="1991" w:author="MK" w:date="2022-04-19T22:34:00Z">
          <w:r w:rsidDel="002A5381">
            <w:delText>-</w:delText>
          </w:r>
          <w:r w:rsidDel="002A5381">
            <w:tab/>
            <w:delText>a single per-UE measurement gap pattern for concurrent monitoring of all positioning frequency layers and intra-frequency, inter-frequency and/or inter-RAT frequency layers of all frequency ranges, or</w:delText>
          </w:r>
        </w:del>
      </w:ins>
    </w:p>
    <w:p w14:paraId="0FA94F0A" w14:textId="02527979" w:rsidR="009E5452" w:rsidDel="002A5381" w:rsidRDefault="009E5452" w:rsidP="009E5452">
      <w:pPr>
        <w:pStyle w:val="B10"/>
        <w:rPr>
          <w:ins w:id="1992" w:author="Qualcomm-CH" w:date="2022-03-07T11:12:00Z"/>
          <w:del w:id="1993" w:author="MK" w:date="2022-04-19T22:34:00Z"/>
          <w:lang w:eastAsia="zh-CN"/>
        </w:rPr>
      </w:pPr>
    </w:p>
    <w:p w14:paraId="6D49DF83" w14:textId="77777777" w:rsidR="009E5452" w:rsidRPr="009C5807" w:rsidDel="000E3FF9" w:rsidRDefault="009E5452" w:rsidP="009E5452">
      <w:pPr>
        <w:rPr>
          <w:ins w:id="1994" w:author="Qualcomm-CH" w:date="2022-03-07T11:12:00Z"/>
          <w:del w:id="1995" w:author="MK" w:date="2022-04-19T22:36:00Z"/>
        </w:rPr>
      </w:pPr>
      <w:ins w:id="1996" w:author="Qualcomm-CH" w:date="2022-03-07T11:12:00Z">
        <w:r w:rsidRPr="009C5807">
          <w:t>During the per-UE measurement gaps the UE:</w:t>
        </w:r>
      </w:ins>
    </w:p>
    <w:p w14:paraId="46109D39" w14:textId="13BE525B" w:rsidR="009E5452" w:rsidRPr="009C5807" w:rsidRDefault="009E5452">
      <w:pPr>
        <w:rPr>
          <w:ins w:id="1997" w:author="Qualcomm-CH" w:date="2022-03-07T11:12:00Z"/>
        </w:rPr>
        <w:pPrChange w:id="1998" w:author="MK" w:date="2022-04-19T22:36:00Z">
          <w:pPr>
            <w:pStyle w:val="B10"/>
          </w:pPr>
        </w:pPrChange>
      </w:pPr>
      <w:ins w:id="1999" w:author="Qualcomm-CH" w:date="2022-03-07T11:12:00Z">
        <w:del w:id="2000" w:author="MK" w:date="2022-04-19T22:36:00Z">
          <w:r w:rsidRPr="009C5807" w:rsidDel="000E3FF9">
            <w:delText>-</w:delText>
          </w:r>
        </w:del>
        <w:r w:rsidRPr="009C5807">
          <w:tab/>
        </w:r>
        <w:del w:id="2001" w:author="MK" w:date="2022-04-19T22:36:00Z">
          <w:r w:rsidRPr="009C5807" w:rsidDel="000E3FF9">
            <w:delTex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delText>
          </w:r>
          <w:r w:rsidRPr="009C5807" w:rsidDel="000E3FF9">
            <w:rPr>
              <w:rFonts w:hint="eastAsia"/>
              <w:lang w:eastAsia="zh-CN"/>
            </w:rPr>
            <w:delText>TS</w:delText>
          </w:r>
          <w:r w:rsidRPr="009C5807" w:rsidDel="000E3FF9">
            <w:rPr>
              <w:lang w:val="en-US" w:eastAsia="zh-CN"/>
            </w:rPr>
            <w:delText>38.321</w:delText>
          </w:r>
          <w:r w:rsidRPr="009C5807" w:rsidDel="000E3FF9">
            <w:delText xml:space="preserve"> [7].</w:delText>
          </w:r>
        </w:del>
      </w:ins>
    </w:p>
    <w:p w14:paraId="066C7EA2" w14:textId="6FE63B0F" w:rsidR="009E5452" w:rsidRPr="00B84E6C" w:rsidRDefault="009E5452" w:rsidP="009E5452">
      <w:pPr>
        <w:pStyle w:val="B10"/>
        <w:rPr>
          <w:ins w:id="2002" w:author="Qualcomm-CH" w:date="2022-03-07T11:12:00Z"/>
          <w:lang w:eastAsia="zh-CN"/>
        </w:rPr>
      </w:pPr>
      <w:bookmarkStart w:id="2003" w:name="_Hlk52185914"/>
      <w:ins w:id="2004" w:author="Qualcomm-CH" w:date="2022-03-07T11:12:00Z">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ins>
      <w:ins w:id="2005" w:author="MK" w:date="2022-04-19T22:37:00Z">
        <w:r w:rsidR="000E3FF9">
          <w:t xml:space="preserve">PCell </w:t>
        </w:r>
      </w:ins>
      <w:ins w:id="2006" w:author="Qualcomm-CH" w:date="2022-03-07T11:12:00Z">
        <w:del w:id="2007" w:author="MK" w:date="2022-04-19T22:37:00Z">
          <w:r w:rsidRPr="00B84E6C" w:rsidDel="000E3FF9">
            <w:delText>corresponding NR serving cells for SA</w:delText>
          </w:r>
          <w:r w:rsidRPr="00B84E6C" w:rsidDel="000E3FF9">
            <w:rPr>
              <w:lang w:eastAsia="zh-CN"/>
            </w:rPr>
            <w:delText xml:space="preserve"> (with single carrier or CA configured)</w:delText>
          </w:r>
          <w:r w:rsidRPr="00B84E6C" w:rsidDel="000E3FF9">
            <w:delText xml:space="preserve"> </w:delText>
          </w:r>
        </w:del>
        <w:r w:rsidRPr="00B84E6C">
          <w:t>except the reception of signals used for RRM measurement(s)</w:t>
        </w:r>
        <w:del w:id="2008" w:author="MK" w:date="2022-04-19T22:37:00Z">
          <w:r w:rsidDel="000E3FF9">
            <w:delText>,</w:delText>
          </w:r>
        </w:del>
        <w:r>
          <w:t xml:space="preserve"> </w:t>
        </w:r>
        <w:del w:id="2009" w:author="MK" w:date="2022-04-19T22:36:00Z">
          <w:r w:rsidDel="000E3FF9">
            <w:delText>PRS measurement(s)</w:delText>
          </w:r>
          <w:r w:rsidRPr="00B84E6C" w:rsidDel="000E3FF9">
            <w:delText xml:space="preserve"> </w:delText>
          </w:r>
        </w:del>
        <w:r w:rsidRPr="00B84E6C">
          <w:t>and the signals used for random access procedure according to [7].</w:t>
        </w:r>
      </w:ins>
    </w:p>
    <w:p w14:paraId="0B42C80C" w14:textId="2717330D" w:rsidR="009E5452" w:rsidRPr="00B84E6C" w:rsidDel="000E3FF9" w:rsidRDefault="009E5452">
      <w:pPr>
        <w:pStyle w:val="B10"/>
        <w:rPr>
          <w:ins w:id="2010" w:author="Qualcomm-CH" w:date="2022-03-07T11:12:00Z"/>
          <w:del w:id="2011" w:author="MK" w:date="2022-04-19T22:36:00Z"/>
        </w:rPr>
      </w:pPr>
      <w:ins w:id="2012" w:author="Qualcomm-CH" w:date="2022-03-07T11:12:00Z">
        <w:del w:id="2013" w:author="MK" w:date="2022-04-19T22:36:00Z">
          <w:r w:rsidRPr="00B84E6C" w:rsidDel="000E3FF9">
            <w:delText>-</w:delText>
          </w:r>
          <w:r w:rsidRPr="00B84E6C" w:rsidDel="000E3FF9">
            <w:tab/>
            <w:delText>is not required to conduct reception/transmission from/to the corresponding PCell, SCell(s) and E-UTRAN serving cells for NR-E-UTRA dual connectivity except the reception of signals used for RRM measurement(s)</w:delText>
          </w:r>
          <w:bookmarkStart w:id="2014" w:name="_Hlk52186068"/>
          <w:r w:rsidDel="000E3FF9">
            <w:delText>, PRS measurement(s)</w:delText>
          </w:r>
          <w:bookmarkEnd w:id="2014"/>
          <w:r w:rsidRPr="00B84E6C" w:rsidDel="000E3FF9">
            <w:delText xml:space="preserve"> and the signals used for random access procedure according to [7].</w:delText>
          </w:r>
        </w:del>
      </w:ins>
    </w:p>
    <w:p w14:paraId="1C013ADF" w14:textId="3BD9EC2A" w:rsidR="009E5452" w:rsidRPr="00B84E6C" w:rsidDel="00DA703D" w:rsidRDefault="009E5452" w:rsidP="000E3FF9">
      <w:pPr>
        <w:pStyle w:val="B10"/>
        <w:rPr>
          <w:ins w:id="2015" w:author="Qualcomm-CH" w:date="2022-03-07T11:12:00Z"/>
          <w:del w:id="2016" w:author="MK" w:date="2022-04-20T10:07:00Z"/>
          <w:lang w:eastAsia="zh-CN"/>
        </w:rPr>
      </w:pPr>
      <w:ins w:id="2017" w:author="Qualcomm-CH" w:date="2022-03-07T11:12:00Z">
        <w:del w:id="2018" w:author="MK" w:date="2022-04-19T22:36:00Z">
          <w:r w:rsidRPr="00B84E6C" w:rsidDel="000E3FF9">
            <w:rPr>
              <w:rFonts w:eastAsia="Malgun Gothic"/>
              <w:lang w:eastAsia="ko-KR"/>
            </w:rPr>
            <w:delText>-</w:delText>
          </w:r>
          <w:r w:rsidRPr="00B84E6C" w:rsidDel="000E3FF9">
            <w:rPr>
              <w:rFonts w:eastAsia="Malgun Gothic"/>
              <w:lang w:eastAsia="ko-KR"/>
            </w:rPr>
            <w:tab/>
          </w:r>
          <w:r w:rsidRPr="00B84E6C" w:rsidDel="000E3FF9">
            <w:delText xml:space="preserve">is not required to conduct reception/transmission from/to the corresponding NR serving cells for </w:delText>
          </w:r>
          <w:r w:rsidRPr="00B84E6C" w:rsidDel="000E3FF9">
            <w:rPr>
              <w:lang w:eastAsia="zh-CN"/>
            </w:rPr>
            <w:delText>NR-DC</w:delText>
          </w:r>
          <w:r w:rsidRPr="00B84E6C" w:rsidDel="000E3FF9">
            <w:delText xml:space="preserve"> except the reception of signals used for RRM measurement(s)</w:delText>
          </w:r>
          <w:r w:rsidDel="000E3FF9">
            <w:delText>, PRS measurement(s)</w:delText>
          </w:r>
          <w:r w:rsidRPr="00B84E6C" w:rsidDel="000E3FF9">
            <w:delText xml:space="preserve"> and the signals used for random access procedure according to [7].</w:delText>
          </w:r>
        </w:del>
      </w:ins>
    </w:p>
    <w:bookmarkEnd w:id="2003"/>
    <w:p w14:paraId="763C2D90" w14:textId="1F03BFD0" w:rsidR="009E5452" w:rsidRPr="009C5807" w:rsidDel="0086506A" w:rsidRDefault="009E5452" w:rsidP="009E5452">
      <w:pPr>
        <w:rPr>
          <w:ins w:id="2019" w:author="Qualcomm-CH" w:date="2022-03-07T11:12:00Z"/>
          <w:del w:id="2020" w:author="MK" w:date="2022-04-19T22:38:00Z"/>
          <w:lang w:eastAsia="zh-CN"/>
        </w:rPr>
      </w:pPr>
      <w:ins w:id="2021" w:author="Qualcomm-CH" w:date="2022-03-07T11:12:00Z">
        <w:del w:id="2022" w:author="MK" w:date="2022-04-19T22:38:00Z">
          <w:r w:rsidRPr="009C5807" w:rsidDel="0086506A">
            <w:rPr>
              <w:lang w:eastAsia="zh-CN"/>
            </w:rPr>
            <w:delText>During the per-FR measurement gaps the UE:</w:delText>
          </w:r>
        </w:del>
      </w:ins>
    </w:p>
    <w:p w14:paraId="7DACE21F" w14:textId="007C838D" w:rsidR="009E5452" w:rsidDel="0086506A" w:rsidRDefault="009E5452" w:rsidP="009E5452">
      <w:pPr>
        <w:pStyle w:val="B10"/>
        <w:rPr>
          <w:ins w:id="2023" w:author="Qualcomm-CH" w:date="2022-03-07T11:12:00Z"/>
          <w:del w:id="2024" w:author="MK" w:date="2022-04-19T22:38:00Z"/>
          <w:lang w:eastAsia="zh-CN"/>
        </w:rPr>
      </w:pPr>
      <w:ins w:id="2025" w:author="Qualcomm-CH" w:date="2022-03-07T11:12:00Z">
        <w:del w:id="2026" w:author="MK" w:date="2022-04-19T22:38:00Z">
          <w:r w:rsidDel="0086506A">
            <w:rPr>
              <w:lang w:eastAsia="zh-CN"/>
            </w:rPr>
            <w:delText>-</w:delText>
          </w:r>
          <w:r w:rsidDel="0086506A">
            <w:rPr>
              <w:lang w:eastAsia="zh-CN"/>
            </w:rPr>
            <w:tab/>
          </w:r>
          <w:r w:rsidDel="0086506A">
            <w:delTex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delText>
          </w:r>
          <w:r w:rsidDel="0086506A">
            <w:rPr>
              <w:lang w:eastAsia="zh-CN"/>
            </w:rPr>
            <w:delText>TS</w:delText>
          </w:r>
          <w:r w:rsidDel="0086506A">
            <w:rPr>
              <w:lang w:val="en-US" w:eastAsia="zh-CN"/>
            </w:rPr>
            <w:delText>38.321</w:delText>
          </w:r>
          <w:r w:rsidDel="0086506A">
            <w:delText xml:space="preserve"> [7].</w:delText>
          </w:r>
        </w:del>
      </w:ins>
    </w:p>
    <w:p w14:paraId="6C6BC65B" w14:textId="4DCDB5FA" w:rsidR="009E5452" w:rsidDel="0086506A" w:rsidRDefault="009E5452" w:rsidP="009E5452">
      <w:pPr>
        <w:pStyle w:val="B10"/>
        <w:rPr>
          <w:ins w:id="2027" w:author="Qualcomm-CH" w:date="2022-03-07T11:12:00Z"/>
          <w:del w:id="2028" w:author="MK" w:date="2022-04-19T22:38:00Z"/>
          <w:lang w:eastAsia="zh-CN"/>
        </w:rPr>
      </w:pPr>
      <w:ins w:id="2029" w:author="Qualcomm-CH" w:date="2022-03-07T11:12:00Z">
        <w:del w:id="2030" w:author="MK" w:date="2022-04-19T22:38:00Z">
          <w:r w:rsidDel="0086506A">
            <w:rPr>
              <w:rFonts w:eastAsia="Malgun Gothic"/>
              <w:lang w:eastAsia="ko-KR"/>
            </w:rPr>
            <w:delText>-</w:delText>
          </w:r>
          <w:r w:rsidDel="0086506A">
            <w:rPr>
              <w:rFonts w:eastAsia="Malgun Gothic"/>
              <w:lang w:eastAsia="ko-KR"/>
            </w:rPr>
            <w:tab/>
          </w:r>
          <w:r w:rsidDel="0086506A">
            <w:delText xml:space="preserve">is not required to conduct reception/transmission from/to the corresponding NR serving cells in the corresponding frequency range for SA </w:delText>
          </w:r>
          <w:r w:rsidDel="0086506A">
            <w:rPr>
              <w:lang w:eastAsia="zh-CN"/>
            </w:rPr>
            <w:delText>(with single carrier or CA configured)</w:delText>
          </w:r>
          <w:r w:rsidDel="0086506A">
            <w:delText xml:space="preserve"> except the reception of signals used for RRM measurement(s) and the signals used for random access procedure according to </w:delText>
          </w:r>
          <w:r w:rsidDel="0086506A">
            <w:rPr>
              <w:lang w:eastAsia="zh-CN"/>
            </w:rPr>
            <w:delText>TS</w:delText>
          </w:r>
          <w:r w:rsidDel="0086506A">
            <w:rPr>
              <w:lang w:val="en-US" w:eastAsia="zh-CN"/>
            </w:rPr>
            <w:delText xml:space="preserve">38.321 </w:delText>
          </w:r>
          <w:r w:rsidDel="0086506A">
            <w:delText>[7].</w:delText>
          </w:r>
        </w:del>
      </w:ins>
    </w:p>
    <w:p w14:paraId="7DA57E13" w14:textId="09E18419" w:rsidR="009E5452" w:rsidDel="0086506A" w:rsidRDefault="009E5452" w:rsidP="009E5452">
      <w:pPr>
        <w:pStyle w:val="B10"/>
        <w:rPr>
          <w:ins w:id="2031" w:author="Qualcomm-CH" w:date="2022-03-07T11:12:00Z"/>
          <w:del w:id="2032" w:author="MK" w:date="2022-04-19T22:38:00Z"/>
        </w:rPr>
      </w:pPr>
      <w:ins w:id="2033" w:author="Qualcomm-CH" w:date="2022-03-07T11:12:00Z">
        <w:del w:id="2034" w:author="MK" w:date="2022-04-19T22:38:00Z">
          <w:r w:rsidDel="0086506A">
            <w:delText>-</w:delText>
          </w:r>
          <w:r w:rsidDel="0086506A">
            <w:tab/>
            <w:delTex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delText>
          </w:r>
          <w:r w:rsidDel="0086506A">
            <w:rPr>
              <w:lang w:eastAsia="zh-CN"/>
            </w:rPr>
            <w:delText>TS</w:delText>
          </w:r>
          <w:r w:rsidDel="0086506A">
            <w:rPr>
              <w:lang w:val="en-US" w:eastAsia="zh-CN"/>
            </w:rPr>
            <w:delText>38.321</w:delText>
          </w:r>
          <w:r w:rsidDel="0086506A">
            <w:delText xml:space="preserve"> [7].</w:delText>
          </w:r>
        </w:del>
      </w:ins>
    </w:p>
    <w:p w14:paraId="50E2AA31" w14:textId="0C51AC3D" w:rsidR="009E5452" w:rsidDel="0086506A" w:rsidRDefault="009E5452" w:rsidP="009E5452">
      <w:pPr>
        <w:pStyle w:val="B10"/>
        <w:rPr>
          <w:ins w:id="2035" w:author="Qualcomm-CH" w:date="2022-03-07T11:12:00Z"/>
          <w:del w:id="2036" w:author="MK" w:date="2022-04-19T22:38:00Z"/>
          <w:lang w:eastAsia="zh-CN"/>
        </w:rPr>
      </w:pPr>
      <w:ins w:id="2037" w:author="Qualcomm-CH" w:date="2022-03-07T11:12:00Z">
        <w:del w:id="2038" w:author="MK" w:date="2022-04-19T22:38:00Z">
          <w:r w:rsidDel="0086506A">
            <w:rPr>
              <w:rFonts w:eastAsia="Malgun Gothic"/>
              <w:lang w:eastAsia="ko-KR"/>
            </w:rPr>
            <w:delText>-</w:delText>
          </w:r>
          <w:r w:rsidDel="0086506A">
            <w:rPr>
              <w:rFonts w:eastAsia="Malgun Gothic"/>
              <w:lang w:eastAsia="ko-KR"/>
            </w:rPr>
            <w:tab/>
          </w:r>
          <w:r w:rsidDel="0086506A">
            <w:delText xml:space="preserve">is not required to conduct reception/transmission from/to the corresponding NR serving cells in the corresponding frequency range for </w:delText>
          </w:r>
          <w:r w:rsidDel="0086506A">
            <w:rPr>
              <w:lang w:eastAsia="zh-CN"/>
            </w:rPr>
            <w:delText>NR-DC</w:delText>
          </w:r>
          <w:r w:rsidDel="0086506A">
            <w:delText xml:space="preserve"> except the reception of signals used for RRM measurement(s) and the signals used for random access procedure according to </w:delText>
          </w:r>
          <w:r w:rsidDel="0086506A">
            <w:rPr>
              <w:lang w:eastAsia="zh-CN"/>
            </w:rPr>
            <w:delText>TS</w:delText>
          </w:r>
          <w:r w:rsidDel="0086506A">
            <w:rPr>
              <w:lang w:val="en-US" w:eastAsia="zh-CN"/>
            </w:rPr>
            <w:delText>38.321</w:delText>
          </w:r>
          <w:r w:rsidDel="0086506A">
            <w:delText xml:space="preserve"> [7].</w:delText>
          </w:r>
        </w:del>
      </w:ins>
    </w:p>
    <w:p w14:paraId="22A80D6B" w14:textId="42B41229" w:rsidR="009E5452" w:rsidRPr="009C5807" w:rsidRDefault="009E5452" w:rsidP="009E5452">
      <w:pPr>
        <w:rPr>
          <w:ins w:id="2039" w:author="Qualcomm-CH" w:date="2022-03-07T11:12:00Z"/>
          <w:rFonts w:eastAsia="MS Mincho"/>
          <w:lang w:eastAsia="ja-JP"/>
        </w:rPr>
      </w:pPr>
      <w:ins w:id="2040" w:author="Qualcomm-CH" w:date="2022-03-07T11:12:00Z">
        <w:r w:rsidRPr="009C5807">
          <w:t>UEs shall support the measurement gap patterns listed in Table 9.1</w:t>
        </w:r>
      </w:ins>
      <w:ins w:id="2041" w:author="Qualcomm-CH" w:date="2022-03-07T11:17:00Z">
        <w:r w:rsidR="00D11C91">
          <w:t>C</w:t>
        </w:r>
      </w:ins>
      <w:ins w:id="2042" w:author="Qualcomm-CH" w:date="2022-03-07T11:12:00Z">
        <w:r w:rsidRPr="009C5807">
          <w:t>.2-1</w:t>
        </w:r>
        <w:del w:id="2043" w:author="MK" w:date="2022-04-19T22:47:00Z">
          <w:r w:rsidRPr="009C5807" w:rsidDel="00850CF7">
            <w:delText xml:space="preserve"> based on the applicability specified in </w:delText>
          </w:r>
        </w:del>
      </w:ins>
      <w:ins w:id="2044" w:author="Qualcomm-CH" w:date="2022-03-07T11:17:00Z">
        <w:del w:id="2045" w:author="MK" w:date="2022-04-19T22:47:00Z">
          <w:r w:rsidR="00D11C91" w:rsidDel="00850CF7">
            <w:delText>Table 9.1C.</w:delText>
          </w:r>
        </w:del>
      </w:ins>
      <w:ins w:id="2046" w:author="Qualcomm-CH" w:date="2022-03-07T11:12:00Z">
        <w:del w:id="2047" w:author="MK" w:date="2022-04-19T22:47:00Z">
          <w:r w:rsidRPr="009C5807" w:rsidDel="00850CF7">
            <w:delText>2-2</w:delText>
          </w:r>
          <w:r w:rsidRPr="009C5807" w:rsidDel="00850CF7">
            <w:rPr>
              <w:rFonts w:eastAsia="MS Mincho"/>
              <w:lang w:eastAsia="ja-JP"/>
            </w:rPr>
            <w:delText xml:space="preserve"> and 9.1</w:delText>
          </w:r>
        </w:del>
      </w:ins>
      <w:ins w:id="2048" w:author="Qualcomm-CH" w:date="2022-03-07T11:18:00Z">
        <w:del w:id="2049" w:author="MK" w:date="2022-04-19T22:47:00Z">
          <w:r w:rsidR="00D11C91" w:rsidDel="00850CF7">
            <w:rPr>
              <w:rFonts w:eastAsia="MS Mincho"/>
              <w:lang w:eastAsia="ja-JP"/>
            </w:rPr>
            <w:delText>C</w:delText>
          </w:r>
        </w:del>
      </w:ins>
      <w:ins w:id="2050" w:author="Qualcomm-CH" w:date="2022-03-07T11:12:00Z">
        <w:del w:id="2051" w:author="MK" w:date="2022-04-19T22:47:00Z">
          <w:r w:rsidRPr="009C5807" w:rsidDel="00850CF7">
            <w:rPr>
              <w:rFonts w:eastAsia="MS Mincho"/>
              <w:lang w:eastAsia="ja-JP"/>
            </w:rPr>
            <w:delText>.2-3</w:delText>
          </w:r>
        </w:del>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ins>
    </w:p>
    <w:p w14:paraId="24177FC4" w14:textId="1342C2D8" w:rsidR="009E5452" w:rsidRPr="009C5807" w:rsidRDefault="009E5452" w:rsidP="009E5452">
      <w:pPr>
        <w:pStyle w:val="TH"/>
        <w:rPr>
          <w:ins w:id="2052" w:author="Qualcomm-CH" w:date="2022-03-07T11:12:00Z"/>
        </w:rPr>
      </w:pPr>
      <w:ins w:id="2053" w:author="Qualcomm-CH" w:date="2022-03-07T11:12:00Z">
        <w:r w:rsidRPr="009C5807">
          <w:lastRenderedPageBreak/>
          <w:t>Table 9.1</w:t>
        </w:r>
      </w:ins>
      <w:ins w:id="2054" w:author="Qualcomm-CH" w:date="2022-03-07T11:16:00Z">
        <w:r w:rsidR="00D11C91">
          <w:t>C</w:t>
        </w:r>
      </w:ins>
      <w:ins w:id="2055" w:author="Qualcomm-CH" w:date="2022-03-07T11:12:00Z">
        <w:r w:rsidRPr="009C5807">
          <w:t>.2-1: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56" w:author="MK" w:date="2022-04-19T22:44:00Z">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26"/>
        <w:gridCol w:w="1777"/>
        <w:gridCol w:w="1748"/>
        <w:tblGridChange w:id="2057">
          <w:tblGrid>
            <w:gridCol w:w="1325"/>
            <w:gridCol w:w="1777"/>
            <w:gridCol w:w="1749"/>
          </w:tblGrid>
        </w:tblGridChange>
      </w:tblGrid>
      <w:tr w:rsidR="009E5452" w:rsidRPr="009C5807" w14:paraId="2C454865" w14:textId="77777777" w:rsidTr="00734E38">
        <w:trPr>
          <w:cantSplit/>
          <w:jc w:val="center"/>
          <w:ins w:id="2058" w:author="Qualcomm-CH" w:date="2022-03-07T11:12:00Z"/>
          <w:trPrChange w:id="205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6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348D3707" w14:textId="77777777" w:rsidR="009E5452" w:rsidRPr="009C5807" w:rsidRDefault="009E5452" w:rsidP="0090481D">
            <w:pPr>
              <w:pStyle w:val="TAH"/>
              <w:rPr>
                <w:ins w:id="2061" w:author="Qualcomm-CH" w:date="2022-03-07T11:12:00Z"/>
              </w:rPr>
            </w:pPr>
            <w:ins w:id="2062" w:author="Qualcomm-CH" w:date="2022-03-07T11:12:00Z">
              <w:r w:rsidRPr="009C5807">
                <w:t>Gap Pattern Id</w:t>
              </w:r>
            </w:ins>
          </w:p>
        </w:tc>
        <w:tc>
          <w:tcPr>
            <w:tcW w:w="1832" w:type="pct"/>
            <w:tcBorders>
              <w:top w:val="single" w:sz="4" w:space="0" w:color="auto"/>
              <w:left w:val="single" w:sz="4" w:space="0" w:color="auto"/>
              <w:bottom w:val="single" w:sz="4" w:space="0" w:color="auto"/>
              <w:right w:val="single" w:sz="4" w:space="0" w:color="auto"/>
            </w:tcBorders>
            <w:hideMark/>
            <w:tcPrChange w:id="206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884E38F" w14:textId="77777777" w:rsidR="009E5452" w:rsidRPr="009C5807" w:rsidRDefault="009E5452" w:rsidP="0090481D">
            <w:pPr>
              <w:pStyle w:val="TAH"/>
              <w:rPr>
                <w:ins w:id="2064" w:author="Qualcomm-CH" w:date="2022-03-07T11:12:00Z"/>
              </w:rPr>
            </w:pPr>
            <w:ins w:id="2065" w:author="Qualcomm-CH" w:date="2022-03-07T11:12:00Z">
              <w:r w:rsidRPr="009C5807">
                <w:rPr>
                  <w:lang w:eastAsia="zh-CN"/>
                </w:rPr>
                <w:t xml:space="preserve">Measurement </w:t>
              </w:r>
              <w:r w:rsidRPr="009C5807">
                <w:t>Gap Length (MGL, ms)</w:t>
              </w:r>
            </w:ins>
          </w:p>
        </w:tc>
        <w:tc>
          <w:tcPr>
            <w:tcW w:w="1803" w:type="pct"/>
            <w:tcBorders>
              <w:top w:val="single" w:sz="4" w:space="0" w:color="auto"/>
              <w:left w:val="single" w:sz="4" w:space="0" w:color="auto"/>
              <w:bottom w:val="single" w:sz="4" w:space="0" w:color="auto"/>
              <w:right w:val="single" w:sz="4" w:space="0" w:color="auto"/>
            </w:tcBorders>
            <w:hideMark/>
            <w:tcPrChange w:id="206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0D1A9A87" w14:textId="77777777" w:rsidR="009E5452" w:rsidRPr="009C5807" w:rsidRDefault="009E5452" w:rsidP="0090481D">
            <w:pPr>
              <w:pStyle w:val="TAH"/>
              <w:rPr>
                <w:ins w:id="2067" w:author="Qualcomm-CH" w:date="2022-03-07T11:12:00Z"/>
              </w:rPr>
            </w:pPr>
            <w:ins w:id="2068" w:author="Qualcomm-CH" w:date="2022-03-07T11:12:00Z">
              <w:r w:rsidRPr="009C5807">
                <w:rPr>
                  <w:lang w:eastAsia="zh-CN"/>
                </w:rPr>
                <w:t>Measurement</w:t>
              </w:r>
              <w:r w:rsidRPr="009C5807">
                <w:t xml:space="preserve"> Gap Repetition Period</w:t>
              </w:r>
            </w:ins>
          </w:p>
          <w:p w14:paraId="50A6DBA6" w14:textId="77777777" w:rsidR="009E5452" w:rsidRPr="009C5807" w:rsidRDefault="009E5452" w:rsidP="0090481D">
            <w:pPr>
              <w:pStyle w:val="TAH"/>
              <w:rPr>
                <w:ins w:id="2069" w:author="Qualcomm-CH" w:date="2022-03-07T11:12:00Z"/>
              </w:rPr>
            </w:pPr>
            <w:ins w:id="2070" w:author="Qualcomm-CH" w:date="2022-03-07T11:12:00Z">
              <w:r w:rsidRPr="009C5807">
                <w:t>(MGRP, ms)</w:t>
              </w:r>
            </w:ins>
          </w:p>
        </w:tc>
      </w:tr>
      <w:tr w:rsidR="009E5452" w:rsidRPr="009C5807" w14:paraId="122D5F17" w14:textId="77777777" w:rsidTr="00734E38">
        <w:trPr>
          <w:cantSplit/>
          <w:jc w:val="center"/>
          <w:ins w:id="2071" w:author="Qualcomm-CH" w:date="2022-03-07T11:12:00Z"/>
          <w:trPrChange w:id="2072"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73"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8F72367" w14:textId="77777777" w:rsidR="009E5452" w:rsidRPr="009C5807" w:rsidRDefault="009E5452" w:rsidP="0090481D">
            <w:pPr>
              <w:pStyle w:val="TAC"/>
              <w:rPr>
                <w:ins w:id="2074" w:author="Qualcomm-CH" w:date="2022-03-07T11:12:00Z"/>
                <w:snapToGrid w:val="0"/>
              </w:rPr>
            </w:pPr>
            <w:ins w:id="2075" w:author="Qualcomm-CH" w:date="2022-03-07T11:12:00Z">
              <w:r w:rsidRPr="009C5807">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Change w:id="2076"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3C162905" w14:textId="77777777" w:rsidR="009E5452" w:rsidRPr="009C5807" w:rsidRDefault="009E5452" w:rsidP="0090481D">
            <w:pPr>
              <w:pStyle w:val="TAC"/>
              <w:rPr>
                <w:ins w:id="2077" w:author="Qualcomm-CH" w:date="2022-03-07T11:12:00Z"/>
                <w:snapToGrid w:val="0"/>
              </w:rPr>
            </w:pPr>
            <w:ins w:id="2078" w:author="Qualcomm-CH" w:date="2022-03-07T11:12:00Z">
              <w:r w:rsidRPr="009C5807">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Change w:id="2079"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9306F5F" w14:textId="77777777" w:rsidR="009E5452" w:rsidRPr="009C5807" w:rsidRDefault="009E5452" w:rsidP="0090481D">
            <w:pPr>
              <w:pStyle w:val="TAC"/>
              <w:rPr>
                <w:ins w:id="2080" w:author="Qualcomm-CH" w:date="2022-03-07T11:12:00Z"/>
                <w:snapToGrid w:val="0"/>
              </w:rPr>
            </w:pPr>
            <w:ins w:id="2081" w:author="Qualcomm-CH" w:date="2022-03-07T11:12:00Z">
              <w:r w:rsidRPr="009C5807">
                <w:rPr>
                  <w:snapToGrid w:val="0"/>
                </w:rPr>
                <w:t>40</w:t>
              </w:r>
            </w:ins>
          </w:p>
        </w:tc>
      </w:tr>
      <w:tr w:rsidR="009E5452" w:rsidRPr="009C5807" w14:paraId="78F745B2" w14:textId="77777777" w:rsidTr="00734E38">
        <w:trPr>
          <w:cantSplit/>
          <w:jc w:val="center"/>
          <w:ins w:id="2082" w:author="Qualcomm-CH" w:date="2022-03-07T11:12:00Z"/>
          <w:trPrChange w:id="208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8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1A5A515" w14:textId="77777777" w:rsidR="009E5452" w:rsidRPr="009C5807" w:rsidRDefault="009E5452" w:rsidP="0090481D">
            <w:pPr>
              <w:pStyle w:val="TAC"/>
              <w:rPr>
                <w:ins w:id="2085" w:author="Qualcomm-CH" w:date="2022-03-07T11:12:00Z"/>
                <w:snapToGrid w:val="0"/>
              </w:rPr>
            </w:pPr>
            <w:ins w:id="2086" w:author="Qualcomm-CH" w:date="2022-03-07T11:12:00Z">
              <w:r w:rsidRPr="009C5807">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Change w:id="208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ABB0B84" w14:textId="77777777" w:rsidR="009E5452" w:rsidRPr="009C5807" w:rsidRDefault="009E5452" w:rsidP="0090481D">
            <w:pPr>
              <w:pStyle w:val="TAC"/>
              <w:rPr>
                <w:ins w:id="2088" w:author="Qualcomm-CH" w:date="2022-03-07T11:12:00Z"/>
                <w:snapToGrid w:val="0"/>
              </w:rPr>
            </w:pPr>
            <w:ins w:id="2089" w:author="Qualcomm-CH" w:date="2022-03-07T11:12:00Z">
              <w:r w:rsidRPr="009C5807">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Change w:id="209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74B5AE93" w14:textId="77777777" w:rsidR="009E5452" w:rsidRPr="009C5807" w:rsidRDefault="009E5452" w:rsidP="0090481D">
            <w:pPr>
              <w:pStyle w:val="TAC"/>
              <w:rPr>
                <w:ins w:id="2091" w:author="Qualcomm-CH" w:date="2022-03-07T11:12:00Z"/>
                <w:snapToGrid w:val="0"/>
              </w:rPr>
            </w:pPr>
            <w:ins w:id="2092" w:author="Qualcomm-CH" w:date="2022-03-07T11:12:00Z">
              <w:r w:rsidRPr="009C5807">
                <w:rPr>
                  <w:snapToGrid w:val="0"/>
                </w:rPr>
                <w:t>80</w:t>
              </w:r>
            </w:ins>
          </w:p>
        </w:tc>
      </w:tr>
      <w:tr w:rsidR="009E5452" w:rsidRPr="009C5807" w14:paraId="22448D30" w14:textId="77777777" w:rsidTr="00734E38">
        <w:trPr>
          <w:cantSplit/>
          <w:jc w:val="center"/>
          <w:ins w:id="2093" w:author="Qualcomm-CH" w:date="2022-03-07T11:12:00Z"/>
          <w:trPrChange w:id="2094"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95"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4139A717" w14:textId="77777777" w:rsidR="009E5452" w:rsidRPr="009C5807" w:rsidRDefault="009E5452" w:rsidP="0090481D">
            <w:pPr>
              <w:pStyle w:val="TAC"/>
              <w:rPr>
                <w:ins w:id="2096" w:author="Qualcomm-CH" w:date="2022-03-07T11:12:00Z"/>
                <w:snapToGrid w:val="0"/>
              </w:rPr>
            </w:pPr>
            <w:ins w:id="2097" w:author="Qualcomm-CH" w:date="2022-03-07T11:12:00Z">
              <w:r w:rsidRPr="009C5807">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Change w:id="2098"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BCBE6B5" w14:textId="77777777" w:rsidR="009E5452" w:rsidRPr="009C5807" w:rsidRDefault="009E5452" w:rsidP="0090481D">
            <w:pPr>
              <w:pStyle w:val="TAC"/>
              <w:rPr>
                <w:ins w:id="2099" w:author="Qualcomm-CH" w:date="2022-03-07T11:12:00Z"/>
                <w:snapToGrid w:val="0"/>
              </w:rPr>
            </w:pPr>
            <w:ins w:id="2100"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101"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85EA74A" w14:textId="77777777" w:rsidR="009E5452" w:rsidRPr="009C5807" w:rsidRDefault="009E5452" w:rsidP="0090481D">
            <w:pPr>
              <w:pStyle w:val="TAC"/>
              <w:rPr>
                <w:ins w:id="2102" w:author="Qualcomm-CH" w:date="2022-03-07T11:12:00Z"/>
                <w:snapToGrid w:val="0"/>
              </w:rPr>
            </w:pPr>
            <w:ins w:id="2103" w:author="Qualcomm-CH" w:date="2022-03-07T11:12:00Z">
              <w:r w:rsidRPr="009C5807">
                <w:rPr>
                  <w:snapToGrid w:val="0"/>
                  <w:lang w:eastAsia="ko-KR"/>
                </w:rPr>
                <w:t>40</w:t>
              </w:r>
            </w:ins>
          </w:p>
        </w:tc>
      </w:tr>
      <w:tr w:rsidR="009E5452" w:rsidRPr="009C5807" w14:paraId="5ABBAA26" w14:textId="77777777" w:rsidTr="00734E38">
        <w:trPr>
          <w:cantSplit/>
          <w:jc w:val="center"/>
          <w:ins w:id="2104" w:author="Qualcomm-CH" w:date="2022-03-07T11:12:00Z"/>
          <w:trPrChange w:id="210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0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3AE932F8" w14:textId="77777777" w:rsidR="009E5452" w:rsidRPr="009C5807" w:rsidRDefault="009E5452" w:rsidP="0090481D">
            <w:pPr>
              <w:pStyle w:val="TAC"/>
              <w:rPr>
                <w:ins w:id="2107" w:author="Qualcomm-CH" w:date="2022-03-07T11:12:00Z"/>
                <w:snapToGrid w:val="0"/>
              </w:rPr>
            </w:pPr>
            <w:ins w:id="2108" w:author="Qualcomm-CH" w:date="2022-03-07T11:12:00Z">
              <w:r w:rsidRPr="009C5807">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Change w:id="210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1F552757" w14:textId="77777777" w:rsidR="009E5452" w:rsidRPr="009C5807" w:rsidRDefault="009E5452" w:rsidP="0090481D">
            <w:pPr>
              <w:pStyle w:val="TAC"/>
              <w:rPr>
                <w:ins w:id="2110" w:author="Qualcomm-CH" w:date="2022-03-07T11:12:00Z"/>
                <w:snapToGrid w:val="0"/>
              </w:rPr>
            </w:pPr>
            <w:ins w:id="2111"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11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20D306E1" w14:textId="77777777" w:rsidR="009E5452" w:rsidRPr="009C5807" w:rsidRDefault="009E5452" w:rsidP="0090481D">
            <w:pPr>
              <w:pStyle w:val="TAC"/>
              <w:rPr>
                <w:ins w:id="2113" w:author="Qualcomm-CH" w:date="2022-03-07T11:12:00Z"/>
                <w:snapToGrid w:val="0"/>
              </w:rPr>
            </w:pPr>
            <w:ins w:id="2114" w:author="Qualcomm-CH" w:date="2022-03-07T11:12:00Z">
              <w:r w:rsidRPr="009C5807">
                <w:rPr>
                  <w:snapToGrid w:val="0"/>
                  <w:lang w:eastAsia="ko-KR"/>
                </w:rPr>
                <w:t>80</w:t>
              </w:r>
            </w:ins>
          </w:p>
        </w:tc>
      </w:tr>
      <w:tr w:rsidR="009E5452" w:rsidRPr="009C5807" w14:paraId="728286DC" w14:textId="77777777" w:rsidTr="00734E38">
        <w:trPr>
          <w:cantSplit/>
          <w:jc w:val="center"/>
          <w:ins w:id="2115" w:author="Qualcomm-CH" w:date="2022-03-07T11:12:00Z"/>
          <w:trPrChange w:id="2116"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17"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C7B476C" w14:textId="77777777" w:rsidR="009E5452" w:rsidRPr="009C5807" w:rsidRDefault="009E5452" w:rsidP="0090481D">
            <w:pPr>
              <w:pStyle w:val="TAC"/>
              <w:rPr>
                <w:ins w:id="2118" w:author="Qualcomm-CH" w:date="2022-03-07T11:12:00Z"/>
                <w:snapToGrid w:val="0"/>
                <w:lang w:eastAsia="ko-KR"/>
              </w:rPr>
            </w:pPr>
            <w:ins w:id="2119" w:author="Qualcomm-CH" w:date="2022-03-07T11:12:00Z">
              <w:r w:rsidRPr="009C5807">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Change w:id="2120"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06FEF59" w14:textId="77777777" w:rsidR="009E5452" w:rsidRPr="009C5807" w:rsidRDefault="009E5452" w:rsidP="0090481D">
            <w:pPr>
              <w:pStyle w:val="TAC"/>
              <w:rPr>
                <w:ins w:id="2121" w:author="Qualcomm-CH" w:date="2022-03-07T11:12:00Z"/>
                <w:snapToGrid w:val="0"/>
                <w:lang w:eastAsia="ko-KR"/>
              </w:rPr>
            </w:pPr>
            <w:ins w:id="2122" w:author="Qualcomm-CH" w:date="2022-03-07T11:12:00Z">
              <w:r w:rsidRPr="009C5807">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Change w:id="2123"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713DFF92" w14:textId="77777777" w:rsidR="009E5452" w:rsidRPr="009C5807" w:rsidRDefault="009E5452" w:rsidP="0090481D">
            <w:pPr>
              <w:pStyle w:val="TAC"/>
              <w:rPr>
                <w:ins w:id="2124" w:author="Qualcomm-CH" w:date="2022-03-07T11:12:00Z"/>
                <w:snapToGrid w:val="0"/>
                <w:lang w:eastAsia="ko-KR"/>
              </w:rPr>
            </w:pPr>
            <w:ins w:id="2125" w:author="Qualcomm-CH" w:date="2022-03-07T11:12:00Z">
              <w:r w:rsidRPr="009C5807">
                <w:rPr>
                  <w:snapToGrid w:val="0"/>
                  <w:lang w:eastAsia="ko-KR"/>
                </w:rPr>
                <w:t>20</w:t>
              </w:r>
            </w:ins>
          </w:p>
        </w:tc>
      </w:tr>
      <w:tr w:rsidR="009E5452" w:rsidRPr="009C5807" w14:paraId="73B3B386" w14:textId="77777777" w:rsidTr="00734E38">
        <w:trPr>
          <w:cantSplit/>
          <w:jc w:val="center"/>
          <w:ins w:id="2126" w:author="Qualcomm-CH" w:date="2022-03-07T11:12:00Z"/>
          <w:trPrChange w:id="212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2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147CABD2" w14:textId="77777777" w:rsidR="009E5452" w:rsidRPr="009C5807" w:rsidRDefault="009E5452" w:rsidP="0090481D">
            <w:pPr>
              <w:pStyle w:val="TAC"/>
              <w:rPr>
                <w:ins w:id="2129" w:author="Qualcomm-CH" w:date="2022-03-07T11:12:00Z"/>
                <w:snapToGrid w:val="0"/>
                <w:lang w:eastAsia="ko-KR"/>
              </w:rPr>
            </w:pPr>
            <w:ins w:id="2130" w:author="Qualcomm-CH" w:date="2022-03-07T11:12:00Z">
              <w:r w:rsidRPr="009C5807">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Change w:id="213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DD8618C" w14:textId="77777777" w:rsidR="009E5452" w:rsidRPr="009C5807" w:rsidRDefault="009E5452" w:rsidP="0090481D">
            <w:pPr>
              <w:pStyle w:val="TAC"/>
              <w:rPr>
                <w:ins w:id="2132" w:author="Qualcomm-CH" w:date="2022-03-07T11:12:00Z"/>
                <w:snapToGrid w:val="0"/>
                <w:lang w:eastAsia="ko-KR"/>
              </w:rPr>
            </w:pPr>
            <w:ins w:id="2133" w:author="Qualcomm-CH" w:date="2022-03-07T11:12:00Z">
              <w:r w:rsidRPr="009C5807">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Change w:id="213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4122EB8F" w14:textId="77777777" w:rsidR="009E5452" w:rsidRPr="009C5807" w:rsidRDefault="009E5452" w:rsidP="0090481D">
            <w:pPr>
              <w:pStyle w:val="TAC"/>
              <w:rPr>
                <w:ins w:id="2135" w:author="Qualcomm-CH" w:date="2022-03-07T11:12:00Z"/>
                <w:snapToGrid w:val="0"/>
                <w:lang w:eastAsia="ko-KR"/>
              </w:rPr>
            </w:pPr>
            <w:ins w:id="2136" w:author="Qualcomm-CH" w:date="2022-03-07T11:12:00Z">
              <w:r w:rsidRPr="009C5807">
                <w:rPr>
                  <w:snapToGrid w:val="0"/>
                  <w:lang w:eastAsia="ko-KR"/>
                </w:rPr>
                <w:t>160</w:t>
              </w:r>
            </w:ins>
          </w:p>
        </w:tc>
      </w:tr>
      <w:tr w:rsidR="009E5452" w:rsidRPr="009C5807" w14:paraId="7329C47D" w14:textId="77777777" w:rsidTr="00734E38">
        <w:trPr>
          <w:cantSplit/>
          <w:jc w:val="center"/>
          <w:ins w:id="2137" w:author="Qualcomm-CH" w:date="2022-03-07T11:12:00Z"/>
          <w:trPrChange w:id="2138"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39"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4FFB0F12" w14:textId="77777777" w:rsidR="009E5452" w:rsidRPr="009C5807" w:rsidRDefault="009E5452" w:rsidP="0090481D">
            <w:pPr>
              <w:pStyle w:val="TAC"/>
              <w:rPr>
                <w:ins w:id="2140" w:author="Qualcomm-CH" w:date="2022-03-07T11:12:00Z"/>
                <w:snapToGrid w:val="0"/>
                <w:lang w:eastAsia="ko-KR"/>
              </w:rPr>
            </w:pPr>
            <w:ins w:id="2141" w:author="Qualcomm-CH" w:date="2022-03-07T11:12:00Z">
              <w:r w:rsidRPr="009C5807">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Change w:id="2142"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6D7DF4E3" w14:textId="77777777" w:rsidR="009E5452" w:rsidRPr="009C5807" w:rsidRDefault="009E5452" w:rsidP="0090481D">
            <w:pPr>
              <w:pStyle w:val="TAC"/>
              <w:rPr>
                <w:ins w:id="2143" w:author="Qualcomm-CH" w:date="2022-03-07T11:12:00Z"/>
                <w:snapToGrid w:val="0"/>
                <w:lang w:eastAsia="ko-KR"/>
              </w:rPr>
            </w:pPr>
            <w:ins w:id="2144"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45"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4289005" w14:textId="77777777" w:rsidR="009E5452" w:rsidRPr="009C5807" w:rsidRDefault="009E5452" w:rsidP="0090481D">
            <w:pPr>
              <w:pStyle w:val="TAC"/>
              <w:rPr>
                <w:ins w:id="2146" w:author="Qualcomm-CH" w:date="2022-03-07T11:12:00Z"/>
                <w:snapToGrid w:val="0"/>
                <w:lang w:eastAsia="ko-KR"/>
              </w:rPr>
            </w:pPr>
            <w:ins w:id="2147" w:author="Qualcomm-CH" w:date="2022-03-07T11:12:00Z">
              <w:r w:rsidRPr="009C5807">
                <w:rPr>
                  <w:snapToGrid w:val="0"/>
                </w:rPr>
                <w:t>20</w:t>
              </w:r>
            </w:ins>
          </w:p>
        </w:tc>
      </w:tr>
      <w:tr w:rsidR="009E5452" w:rsidRPr="009C5807" w14:paraId="507A359D" w14:textId="77777777" w:rsidTr="00734E38">
        <w:trPr>
          <w:cantSplit/>
          <w:jc w:val="center"/>
          <w:ins w:id="2148" w:author="Qualcomm-CH" w:date="2022-03-07T11:12:00Z"/>
          <w:trPrChange w:id="214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5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2463E3DA" w14:textId="77777777" w:rsidR="009E5452" w:rsidRPr="009C5807" w:rsidRDefault="009E5452" w:rsidP="0090481D">
            <w:pPr>
              <w:pStyle w:val="TAC"/>
              <w:rPr>
                <w:ins w:id="2151" w:author="Qualcomm-CH" w:date="2022-03-07T11:12:00Z"/>
                <w:snapToGrid w:val="0"/>
                <w:lang w:eastAsia="ko-KR"/>
              </w:rPr>
            </w:pPr>
            <w:ins w:id="2152" w:author="Qualcomm-CH" w:date="2022-03-07T11:12:00Z">
              <w:r w:rsidRPr="009C5807">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Change w:id="215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728E02A" w14:textId="77777777" w:rsidR="009E5452" w:rsidRPr="009C5807" w:rsidRDefault="009E5452" w:rsidP="0090481D">
            <w:pPr>
              <w:pStyle w:val="TAC"/>
              <w:rPr>
                <w:ins w:id="2154" w:author="Qualcomm-CH" w:date="2022-03-07T11:12:00Z"/>
                <w:snapToGrid w:val="0"/>
                <w:lang w:eastAsia="ko-KR"/>
              </w:rPr>
            </w:pPr>
            <w:ins w:id="2155"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5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662C670C" w14:textId="77777777" w:rsidR="009E5452" w:rsidRPr="009C5807" w:rsidRDefault="009E5452" w:rsidP="0090481D">
            <w:pPr>
              <w:pStyle w:val="TAC"/>
              <w:rPr>
                <w:ins w:id="2157" w:author="Qualcomm-CH" w:date="2022-03-07T11:12:00Z"/>
                <w:snapToGrid w:val="0"/>
                <w:lang w:eastAsia="ko-KR"/>
              </w:rPr>
            </w:pPr>
            <w:ins w:id="2158" w:author="Qualcomm-CH" w:date="2022-03-07T11:12:00Z">
              <w:r w:rsidRPr="009C5807">
                <w:rPr>
                  <w:snapToGrid w:val="0"/>
                </w:rPr>
                <w:t>40</w:t>
              </w:r>
            </w:ins>
          </w:p>
        </w:tc>
      </w:tr>
      <w:tr w:rsidR="009E5452" w:rsidRPr="009C5807" w14:paraId="0E239B8A" w14:textId="77777777" w:rsidTr="00734E38">
        <w:trPr>
          <w:cantSplit/>
          <w:jc w:val="center"/>
          <w:ins w:id="2159" w:author="Qualcomm-CH" w:date="2022-03-07T11:12:00Z"/>
          <w:trPrChange w:id="2160"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61"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B67A458" w14:textId="77777777" w:rsidR="009E5452" w:rsidRPr="009C5807" w:rsidRDefault="009E5452" w:rsidP="0090481D">
            <w:pPr>
              <w:pStyle w:val="TAC"/>
              <w:rPr>
                <w:ins w:id="2162" w:author="Qualcomm-CH" w:date="2022-03-07T11:12:00Z"/>
                <w:snapToGrid w:val="0"/>
                <w:lang w:eastAsia="ko-KR"/>
              </w:rPr>
            </w:pPr>
            <w:ins w:id="2163" w:author="Qualcomm-CH" w:date="2022-03-07T11:12:00Z">
              <w:r w:rsidRPr="009C5807">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Change w:id="2164"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218BBC7" w14:textId="77777777" w:rsidR="009E5452" w:rsidRPr="009C5807" w:rsidRDefault="009E5452" w:rsidP="0090481D">
            <w:pPr>
              <w:pStyle w:val="TAC"/>
              <w:rPr>
                <w:ins w:id="2165" w:author="Qualcomm-CH" w:date="2022-03-07T11:12:00Z"/>
                <w:snapToGrid w:val="0"/>
                <w:lang w:eastAsia="ko-KR"/>
              </w:rPr>
            </w:pPr>
            <w:ins w:id="2166"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67"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9E8AC38" w14:textId="77777777" w:rsidR="009E5452" w:rsidRPr="009C5807" w:rsidRDefault="009E5452" w:rsidP="0090481D">
            <w:pPr>
              <w:pStyle w:val="TAC"/>
              <w:rPr>
                <w:ins w:id="2168" w:author="Qualcomm-CH" w:date="2022-03-07T11:12:00Z"/>
                <w:snapToGrid w:val="0"/>
                <w:lang w:eastAsia="ko-KR"/>
              </w:rPr>
            </w:pPr>
            <w:ins w:id="2169" w:author="Qualcomm-CH" w:date="2022-03-07T11:12:00Z">
              <w:r w:rsidRPr="009C5807">
                <w:rPr>
                  <w:snapToGrid w:val="0"/>
                  <w:lang w:eastAsia="ko-KR"/>
                </w:rPr>
                <w:t>80</w:t>
              </w:r>
            </w:ins>
          </w:p>
        </w:tc>
      </w:tr>
      <w:tr w:rsidR="009E5452" w:rsidRPr="009C5807" w14:paraId="39D0223A" w14:textId="77777777" w:rsidTr="00734E38">
        <w:trPr>
          <w:cantSplit/>
          <w:jc w:val="center"/>
          <w:ins w:id="2170" w:author="Qualcomm-CH" w:date="2022-03-07T11:12:00Z"/>
          <w:trPrChange w:id="217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7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0712C3A5" w14:textId="77777777" w:rsidR="009E5452" w:rsidRPr="009C5807" w:rsidRDefault="009E5452" w:rsidP="0090481D">
            <w:pPr>
              <w:pStyle w:val="TAC"/>
              <w:rPr>
                <w:ins w:id="2173" w:author="Qualcomm-CH" w:date="2022-03-07T11:12:00Z"/>
                <w:snapToGrid w:val="0"/>
                <w:lang w:eastAsia="ko-KR"/>
              </w:rPr>
            </w:pPr>
            <w:ins w:id="2174" w:author="Qualcomm-CH" w:date="2022-03-07T11:12:00Z">
              <w:r w:rsidRPr="009C5807">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Change w:id="217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5E8417E" w14:textId="77777777" w:rsidR="009E5452" w:rsidRPr="009C5807" w:rsidRDefault="009E5452" w:rsidP="0090481D">
            <w:pPr>
              <w:pStyle w:val="TAC"/>
              <w:rPr>
                <w:ins w:id="2176" w:author="Qualcomm-CH" w:date="2022-03-07T11:12:00Z"/>
                <w:snapToGrid w:val="0"/>
                <w:lang w:eastAsia="ko-KR"/>
              </w:rPr>
            </w:pPr>
            <w:ins w:id="2177"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7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6A257396" w14:textId="77777777" w:rsidR="009E5452" w:rsidRPr="009C5807" w:rsidRDefault="009E5452" w:rsidP="0090481D">
            <w:pPr>
              <w:pStyle w:val="TAC"/>
              <w:rPr>
                <w:ins w:id="2179" w:author="Qualcomm-CH" w:date="2022-03-07T11:12:00Z"/>
                <w:snapToGrid w:val="0"/>
                <w:lang w:eastAsia="ko-KR"/>
              </w:rPr>
            </w:pPr>
            <w:ins w:id="2180" w:author="Qualcomm-CH" w:date="2022-03-07T11:12:00Z">
              <w:r w:rsidRPr="009C5807">
                <w:rPr>
                  <w:snapToGrid w:val="0"/>
                  <w:lang w:eastAsia="ko-KR"/>
                </w:rPr>
                <w:t>160</w:t>
              </w:r>
            </w:ins>
          </w:p>
        </w:tc>
      </w:tr>
      <w:tr w:rsidR="009E5452" w:rsidRPr="009C5807" w14:paraId="7D27438A" w14:textId="77777777" w:rsidTr="00734E38">
        <w:trPr>
          <w:cantSplit/>
          <w:jc w:val="center"/>
          <w:ins w:id="2181" w:author="Qualcomm-CH" w:date="2022-03-07T11:12:00Z"/>
          <w:trPrChange w:id="2182"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83"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00BDD1A8" w14:textId="77777777" w:rsidR="009E5452" w:rsidRPr="009C5807" w:rsidRDefault="009E5452" w:rsidP="0090481D">
            <w:pPr>
              <w:pStyle w:val="TAC"/>
              <w:rPr>
                <w:ins w:id="2184" w:author="Qualcomm-CH" w:date="2022-03-07T11:12:00Z"/>
                <w:snapToGrid w:val="0"/>
                <w:lang w:eastAsia="ko-KR"/>
              </w:rPr>
            </w:pPr>
            <w:ins w:id="2185" w:author="Qualcomm-CH" w:date="2022-03-07T11:12:00Z">
              <w:r w:rsidRPr="009C5807">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Change w:id="2186"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D20D18E" w14:textId="77777777" w:rsidR="009E5452" w:rsidRPr="009C5807" w:rsidRDefault="009E5452" w:rsidP="0090481D">
            <w:pPr>
              <w:pStyle w:val="TAC"/>
              <w:rPr>
                <w:ins w:id="2187" w:author="Qualcomm-CH" w:date="2022-03-07T11:12:00Z"/>
                <w:snapToGrid w:val="0"/>
                <w:lang w:eastAsia="ko-KR"/>
              </w:rPr>
            </w:pPr>
            <w:ins w:id="2188"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189"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F13FEEB" w14:textId="77777777" w:rsidR="009E5452" w:rsidRPr="009C5807" w:rsidRDefault="009E5452" w:rsidP="0090481D">
            <w:pPr>
              <w:pStyle w:val="TAC"/>
              <w:rPr>
                <w:ins w:id="2190" w:author="Qualcomm-CH" w:date="2022-03-07T11:12:00Z"/>
                <w:snapToGrid w:val="0"/>
                <w:lang w:eastAsia="ko-KR"/>
              </w:rPr>
            </w:pPr>
            <w:ins w:id="2191" w:author="Qualcomm-CH" w:date="2022-03-07T11:12:00Z">
              <w:r w:rsidRPr="009C5807">
                <w:rPr>
                  <w:snapToGrid w:val="0"/>
                </w:rPr>
                <w:t>20</w:t>
              </w:r>
            </w:ins>
          </w:p>
        </w:tc>
      </w:tr>
      <w:tr w:rsidR="009E5452" w:rsidRPr="009C5807" w14:paraId="058F614F" w14:textId="77777777" w:rsidTr="00734E38">
        <w:trPr>
          <w:cantSplit/>
          <w:jc w:val="center"/>
          <w:ins w:id="2192" w:author="Qualcomm-CH" w:date="2022-03-07T11:12:00Z"/>
          <w:trPrChange w:id="219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9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656F646" w14:textId="77777777" w:rsidR="009E5452" w:rsidRPr="009C5807" w:rsidRDefault="009E5452" w:rsidP="0090481D">
            <w:pPr>
              <w:pStyle w:val="TAC"/>
              <w:rPr>
                <w:ins w:id="2195" w:author="Qualcomm-CH" w:date="2022-03-07T11:12:00Z"/>
                <w:snapToGrid w:val="0"/>
                <w:lang w:eastAsia="ko-KR"/>
              </w:rPr>
            </w:pPr>
            <w:ins w:id="2196" w:author="Qualcomm-CH" w:date="2022-03-07T11:12:00Z">
              <w:r w:rsidRPr="009C5807">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Change w:id="219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3132C00F" w14:textId="77777777" w:rsidR="009E5452" w:rsidRPr="009C5807" w:rsidRDefault="009E5452" w:rsidP="0090481D">
            <w:pPr>
              <w:pStyle w:val="TAC"/>
              <w:rPr>
                <w:ins w:id="2198" w:author="Qualcomm-CH" w:date="2022-03-07T11:12:00Z"/>
                <w:snapToGrid w:val="0"/>
                <w:lang w:eastAsia="ko-KR"/>
              </w:rPr>
            </w:pPr>
            <w:ins w:id="2199"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20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02FED71F" w14:textId="77777777" w:rsidR="009E5452" w:rsidRPr="009C5807" w:rsidRDefault="009E5452" w:rsidP="0090481D">
            <w:pPr>
              <w:pStyle w:val="TAC"/>
              <w:rPr>
                <w:ins w:id="2201" w:author="Qualcomm-CH" w:date="2022-03-07T11:12:00Z"/>
                <w:snapToGrid w:val="0"/>
                <w:lang w:eastAsia="ko-KR"/>
              </w:rPr>
            </w:pPr>
            <w:ins w:id="2202" w:author="Qualcomm-CH" w:date="2022-03-07T11:12:00Z">
              <w:r w:rsidRPr="009C5807">
                <w:rPr>
                  <w:snapToGrid w:val="0"/>
                  <w:lang w:eastAsia="ko-KR"/>
                </w:rPr>
                <w:t>160</w:t>
              </w:r>
            </w:ins>
          </w:p>
        </w:tc>
      </w:tr>
      <w:tr w:rsidR="009E5452" w:rsidRPr="009C5807" w:rsidDel="00734E38" w14:paraId="423AFD79" w14:textId="5830DF2C" w:rsidTr="00734E38">
        <w:trPr>
          <w:cantSplit/>
          <w:jc w:val="center"/>
          <w:ins w:id="2203" w:author="Qualcomm-CH" w:date="2022-03-07T11:12:00Z"/>
          <w:del w:id="2204" w:author="MK" w:date="2022-04-19T22:44:00Z"/>
          <w:trPrChange w:id="220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0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894CB25" w14:textId="39591B7F" w:rsidR="009E5452" w:rsidRPr="009C5807" w:rsidDel="00734E38" w:rsidRDefault="009E5452" w:rsidP="0090481D">
            <w:pPr>
              <w:pStyle w:val="TAC"/>
              <w:rPr>
                <w:ins w:id="2207" w:author="Qualcomm-CH" w:date="2022-03-07T11:12:00Z"/>
                <w:del w:id="2208" w:author="MK" w:date="2022-04-19T22:44:00Z"/>
                <w:snapToGrid w:val="0"/>
                <w:lang w:eastAsia="ko-KR"/>
              </w:rPr>
            </w:pPr>
            <w:ins w:id="2209" w:author="Qualcomm-CH" w:date="2022-03-07T11:12:00Z">
              <w:del w:id="2210" w:author="MK" w:date="2022-04-19T22:44:00Z">
                <w:r w:rsidRPr="009C5807" w:rsidDel="00734E38">
                  <w:rPr>
                    <w:snapToGrid w:val="0"/>
                    <w:lang w:eastAsia="ko-KR"/>
                  </w:rPr>
                  <w:delText>12</w:delText>
                </w:r>
              </w:del>
            </w:ins>
          </w:p>
        </w:tc>
        <w:tc>
          <w:tcPr>
            <w:tcW w:w="1832" w:type="pct"/>
            <w:tcBorders>
              <w:top w:val="single" w:sz="4" w:space="0" w:color="auto"/>
              <w:left w:val="single" w:sz="4" w:space="0" w:color="auto"/>
              <w:bottom w:val="single" w:sz="4" w:space="0" w:color="auto"/>
              <w:right w:val="single" w:sz="4" w:space="0" w:color="auto"/>
            </w:tcBorders>
            <w:hideMark/>
            <w:tcPrChange w:id="221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F424B29" w14:textId="273D2B0B" w:rsidR="009E5452" w:rsidRPr="009C5807" w:rsidDel="00734E38" w:rsidRDefault="009E5452" w:rsidP="0090481D">
            <w:pPr>
              <w:pStyle w:val="TAC"/>
              <w:rPr>
                <w:ins w:id="2212" w:author="Qualcomm-CH" w:date="2022-03-07T11:12:00Z"/>
                <w:del w:id="2213" w:author="MK" w:date="2022-04-19T22:44:00Z"/>
                <w:snapToGrid w:val="0"/>
                <w:lang w:eastAsia="ko-KR"/>
              </w:rPr>
            </w:pPr>
            <w:ins w:id="2214" w:author="Qualcomm-CH" w:date="2022-03-07T11:12:00Z">
              <w:del w:id="2215"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1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D4A30B3" w14:textId="22029593" w:rsidR="009E5452" w:rsidRPr="009C5807" w:rsidDel="00734E38" w:rsidRDefault="009E5452" w:rsidP="0090481D">
            <w:pPr>
              <w:pStyle w:val="TAC"/>
              <w:rPr>
                <w:ins w:id="2217" w:author="Qualcomm-CH" w:date="2022-03-07T11:12:00Z"/>
                <w:del w:id="2218" w:author="MK" w:date="2022-04-19T22:44:00Z"/>
                <w:snapToGrid w:val="0"/>
                <w:lang w:eastAsia="ko-KR"/>
              </w:rPr>
            </w:pPr>
            <w:ins w:id="2219" w:author="Qualcomm-CH" w:date="2022-03-07T11:12:00Z">
              <w:del w:id="2220" w:author="MK" w:date="2022-04-19T22:44:00Z">
                <w:r w:rsidRPr="009C5807" w:rsidDel="00734E38">
                  <w:rPr>
                    <w:snapToGrid w:val="0"/>
                  </w:rPr>
                  <w:delText>20</w:delText>
                </w:r>
              </w:del>
            </w:ins>
          </w:p>
        </w:tc>
      </w:tr>
      <w:tr w:rsidR="009E5452" w:rsidRPr="009C5807" w:rsidDel="00734E38" w14:paraId="7CB97212" w14:textId="0A041E39" w:rsidTr="00734E38">
        <w:trPr>
          <w:cantSplit/>
          <w:trHeight w:val="172"/>
          <w:jc w:val="center"/>
          <w:ins w:id="2221" w:author="Qualcomm-CH" w:date="2022-03-07T11:12:00Z"/>
          <w:del w:id="2222" w:author="MK" w:date="2022-04-19T22:44:00Z"/>
          <w:trPrChange w:id="2223" w:author="MK" w:date="2022-04-19T22:44:00Z">
            <w:trPr>
              <w:cantSplit/>
              <w:trHeight w:val="172"/>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2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C1AD881" w14:textId="0C7F80BA" w:rsidR="009E5452" w:rsidRPr="009C5807" w:rsidDel="00734E38" w:rsidRDefault="009E5452" w:rsidP="0090481D">
            <w:pPr>
              <w:pStyle w:val="TAC"/>
              <w:rPr>
                <w:ins w:id="2225" w:author="Qualcomm-CH" w:date="2022-03-07T11:12:00Z"/>
                <w:del w:id="2226" w:author="MK" w:date="2022-04-19T22:44:00Z"/>
                <w:snapToGrid w:val="0"/>
                <w:lang w:eastAsia="ko-KR"/>
              </w:rPr>
            </w:pPr>
            <w:ins w:id="2227" w:author="Qualcomm-CH" w:date="2022-03-07T11:12:00Z">
              <w:del w:id="2228" w:author="MK" w:date="2022-04-19T22:44:00Z">
                <w:r w:rsidRPr="009C5807" w:rsidDel="00734E38">
                  <w:rPr>
                    <w:snapToGrid w:val="0"/>
                    <w:lang w:eastAsia="ko-KR"/>
                  </w:rPr>
                  <w:delText>13</w:delText>
                </w:r>
              </w:del>
            </w:ins>
          </w:p>
        </w:tc>
        <w:tc>
          <w:tcPr>
            <w:tcW w:w="1832" w:type="pct"/>
            <w:tcBorders>
              <w:top w:val="single" w:sz="4" w:space="0" w:color="auto"/>
              <w:left w:val="single" w:sz="4" w:space="0" w:color="auto"/>
              <w:bottom w:val="single" w:sz="4" w:space="0" w:color="auto"/>
              <w:right w:val="single" w:sz="4" w:space="0" w:color="auto"/>
            </w:tcBorders>
            <w:hideMark/>
            <w:tcPrChange w:id="222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CF0CCFD" w14:textId="70F45C9F" w:rsidR="009E5452" w:rsidRPr="009C5807" w:rsidDel="00734E38" w:rsidRDefault="009E5452" w:rsidP="0090481D">
            <w:pPr>
              <w:pStyle w:val="TAC"/>
              <w:rPr>
                <w:ins w:id="2230" w:author="Qualcomm-CH" w:date="2022-03-07T11:12:00Z"/>
                <w:del w:id="2231" w:author="MK" w:date="2022-04-19T22:44:00Z"/>
                <w:snapToGrid w:val="0"/>
                <w:lang w:eastAsia="ko-KR"/>
              </w:rPr>
            </w:pPr>
            <w:ins w:id="2232" w:author="Qualcomm-CH" w:date="2022-03-07T11:12:00Z">
              <w:del w:id="2233"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3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CF4F721" w14:textId="2AB5582A" w:rsidR="009E5452" w:rsidRPr="009C5807" w:rsidDel="00734E38" w:rsidRDefault="009E5452" w:rsidP="0090481D">
            <w:pPr>
              <w:pStyle w:val="TAC"/>
              <w:rPr>
                <w:ins w:id="2235" w:author="Qualcomm-CH" w:date="2022-03-07T11:12:00Z"/>
                <w:del w:id="2236" w:author="MK" w:date="2022-04-19T22:44:00Z"/>
                <w:snapToGrid w:val="0"/>
                <w:lang w:eastAsia="ko-KR"/>
              </w:rPr>
            </w:pPr>
            <w:ins w:id="2237" w:author="Qualcomm-CH" w:date="2022-03-07T11:12:00Z">
              <w:del w:id="2238" w:author="MK" w:date="2022-04-19T22:44:00Z">
                <w:r w:rsidRPr="009C5807" w:rsidDel="00734E38">
                  <w:rPr>
                    <w:snapToGrid w:val="0"/>
                  </w:rPr>
                  <w:delText>40</w:delText>
                </w:r>
              </w:del>
            </w:ins>
          </w:p>
        </w:tc>
      </w:tr>
      <w:tr w:rsidR="009E5452" w:rsidRPr="009C5807" w:rsidDel="00734E38" w14:paraId="7FCAEE52" w14:textId="64AC694D" w:rsidTr="00734E38">
        <w:trPr>
          <w:cantSplit/>
          <w:jc w:val="center"/>
          <w:ins w:id="2239" w:author="Qualcomm-CH" w:date="2022-03-07T11:12:00Z"/>
          <w:del w:id="2240" w:author="MK" w:date="2022-04-19T22:44:00Z"/>
          <w:trPrChange w:id="224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4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15A0882" w14:textId="65520EDC" w:rsidR="009E5452" w:rsidRPr="009C5807" w:rsidDel="00734E38" w:rsidRDefault="009E5452" w:rsidP="0090481D">
            <w:pPr>
              <w:pStyle w:val="TAC"/>
              <w:rPr>
                <w:ins w:id="2243" w:author="Qualcomm-CH" w:date="2022-03-07T11:12:00Z"/>
                <w:del w:id="2244" w:author="MK" w:date="2022-04-19T22:44:00Z"/>
                <w:snapToGrid w:val="0"/>
                <w:lang w:eastAsia="ko-KR"/>
              </w:rPr>
            </w:pPr>
            <w:ins w:id="2245" w:author="Qualcomm-CH" w:date="2022-03-07T11:12:00Z">
              <w:del w:id="2246" w:author="MK" w:date="2022-04-19T22:44:00Z">
                <w:r w:rsidRPr="009C5807" w:rsidDel="00734E38">
                  <w:rPr>
                    <w:snapToGrid w:val="0"/>
                    <w:lang w:eastAsia="ko-KR"/>
                  </w:rPr>
                  <w:delText>14</w:delText>
                </w:r>
              </w:del>
            </w:ins>
          </w:p>
        </w:tc>
        <w:tc>
          <w:tcPr>
            <w:tcW w:w="1832" w:type="pct"/>
            <w:tcBorders>
              <w:top w:val="single" w:sz="4" w:space="0" w:color="auto"/>
              <w:left w:val="single" w:sz="4" w:space="0" w:color="auto"/>
              <w:bottom w:val="single" w:sz="4" w:space="0" w:color="auto"/>
              <w:right w:val="single" w:sz="4" w:space="0" w:color="auto"/>
            </w:tcBorders>
            <w:hideMark/>
            <w:tcPrChange w:id="224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60559B1" w14:textId="6071BDA4" w:rsidR="009E5452" w:rsidRPr="009C5807" w:rsidDel="00734E38" w:rsidRDefault="009E5452" w:rsidP="0090481D">
            <w:pPr>
              <w:pStyle w:val="TAC"/>
              <w:rPr>
                <w:ins w:id="2248" w:author="Qualcomm-CH" w:date="2022-03-07T11:12:00Z"/>
                <w:del w:id="2249" w:author="MK" w:date="2022-04-19T22:44:00Z"/>
                <w:snapToGrid w:val="0"/>
                <w:lang w:eastAsia="ko-KR"/>
              </w:rPr>
            </w:pPr>
            <w:ins w:id="2250" w:author="Qualcomm-CH" w:date="2022-03-07T11:12:00Z">
              <w:del w:id="2251"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5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64E9585" w14:textId="3E127201" w:rsidR="009E5452" w:rsidRPr="009C5807" w:rsidDel="00734E38" w:rsidRDefault="009E5452" w:rsidP="0090481D">
            <w:pPr>
              <w:pStyle w:val="TAC"/>
              <w:rPr>
                <w:ins w:id="2253" w:author="Qualcomm-CH" w:date="2022-03-07T11:12:00Z"/>
                <w:del w:id="2254" w:author="MK" w:date="2022-04-19T22:44:00Z"/>
                <w:snapToGrid w:val="0"/>
                <w:lang w:eastAsia="ko-KR"/>
              </w:rPr>
            </w:pPr>
            <w:ins w:id="2255" w:author="Qualcomm-CH" w:date="2022-03-07T11:12:00Z">
              <w:del w:id="2256" w:author="MK" w:date="2022-04-19T22:44:00Z">
                <w:r w:rsidRPr="009C5807" w:rsidDel="00734E38">
                  <w:rPr>
                    <w:snapToGrid w:val="0"/>
                    <w:lang w:eastAsia="ko-KR"/>
                  </w:rPr>
                  <w:delText>80</w:delText>
                </w:r>
              </w:del>
            </w:ins>
          </w:p>
        </w:tc>
      </w:tr>
      <w:tr w:rsidR="009E5452" w:rsidRPr="009C5807" w:rsidDel="00734E38" w14:paraId="496C36DB" w14:textId="3A1ED498" w:rsidTr="00734E38">
        <w:trPr>
          <w:cantSplit/>
          <w:jc w:val="center"/>
          <w:ins w:id="2257" w:author="Qualcomm-CH" w:date="2022-03-07T11:12:00Z"/>
          <w:del w:id="2258" w:author="MK" w:date="2022-04-19T22:44:00Z"/>
          <w:trPrChange w:id="225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6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2725CC48" w14:textId="411B5D04" w:rsidR="009E5452" w:rsidRPr="009C5807" w:rsidDel="00734E38" w:rsidRDefault="009E5452" w:rsidP="0090481D">
            <w:pPr>
              <w:pStyle w:val="TAC"/>
              <w:rPr>
                <w:ins w:id="2261" w:author="Qualcomm-CH" w:date="2022-03-07T11:12:00Z"/>
                <w:del w:id="2262" w:author="MK" w:date="2022-04-19T22:44:00Z"/>
                <w:snapToGrid w:val="0"/>
                <w:lang w:eastAsia="ko-KR"/>
              </w:rPr>
            </w:pPr>
            <w:ins w:id="2263" w:author="Qualcomm-CH" w:date="2022-03-07T11:12:00Z">
              <w:del w:id="2264" w:author="MK" w:date="2022-04-19T22:44:00Z">
                <w:r w:rsidRPr="009C5807" w:rsidDel="00734E38">
                  <w:rPr>
                    <w:snapToGrid w:val="0"/>
                    <w:lang w:eastAsia="ko-KR"/>
                  </w:rPr>
                  <w:delText>15</w:delText>
                </w:r>
              </w:del>
            </w:ins>
          </w:p>
        </w:tc>
        <w:tc>
          <w:tcPr>
            <w:tcW w:w="1832" w:type="pct"/>
            <w:tcBorders>
              <w:top w:val="single" w:sz="4" w:space="0" w:color="auto"/>
              <w:left w:val="single" w:sz="4" w:space="0" w:color="auto"/>
              <w:bottom w:val="single" w:sz="4" w:space="0" w:color="auto"/>
              <w:right w:val="single" w:sz="4" w:space="0" w:color="auto"/>
            </w:tcBorders>
            <w:hideMark/>
            <w:tcPrChange w:id="226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01AAFCF" w14:textId="20C7D6BA" w:rsidR="009E5452" w:rsidRPr="009C5807" w:rsidDel="00734E38" w:rsidRDefault="009E5452" w:rsidP="0090481D">
            <w:pPr>
              <w:pStyle w:val="TAC"/>
              <w:rPr>
                <w:ins w:id="2266" w:author="Qualcomm-CH" w:date="2022-03-07T11:12:00Z"/>
                <w:del w:id="2267" w:author="MK" w:date="2022-04-19T22:44:00Z"/>
                <w:snapToGrid w:val="0"/>
                <w:lang w:eastAsia="ko-KR"/>
              </w:rPr>
            </w:pPr>
            <w:ins w:id="2268" w:author="Qualcomm-CH" w:date="2022-03-07T11:12:00Z">
              <w:del w:id="2269"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7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4AD7873E" w14:textId="6EFEA578" w:rsidR="009E5452" w:rsidRPr="009C5807" w:rsidDel="00734E38" w:rsidRDefault="009E5452" w:rsidP="0090481D">
            <w:pPr>
              <w:pStyle w:val="TAC"/>
              <w:rPr>
                <w:ins w:id="2271" w:author="Qualcomm-CH" w:date="2022-03-07T11:12:00Z"/>
                <w:del w:id="2272" w:author="MK" w:date="2022-04-19T22:44:00Z"/>
                <w:snapToGrid w:val="0"/>
                <w:lang w:eastAsia="ko-KR"/>
              </w:rPr>
            </w:pPr>
            <w:ins w:id="2273" w:author="Qualcomm-CH" w:date="2022-03-07T11:12:00Z">
              <w:del w:id="2274" w:author="MK" w:date="2022-04-19T22:44:00Z">
                <w:r w:rsidRPr="009C5807" w:rsidDel="00734E38">
                  <w:rPr>
                    <w:snapToGrid w:val="0"/>
                    <w:lang w:eastAsia="ko-KR"/>
                  </w:rPr>
                  <w:delText>160</w:delText>
                </w:r>
              </w:del>
            </w:ins>
          </w:p>
        </w:tc>
      </w:tr>
      <w:tr w:rsidR="009E5452" w:rsidRPr="009C5807" w:rsidDel="00734E38" w14:paraId="01A98587" w14:textId="06C55FFB" w:rsidTr="00734E38">
        <w:trPr>
          <w:cantSplit/>
          <w:jc w:val="center"/>
          <w:ins w:id="2275" w:author="Qualcomm-CH" w:date="2022-03-07T11:12:00Z"/>
          <w:del w:id="2276" w:author="MK" w:date="2022-04-19T22:44:00Z"/>
          <w:trPrChange w:id="227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7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57814786" w14:textId="524B7A5C" w:rsidR="009E5452" w:rsidRPr="009C5807" w:rsidDel="00734E38" w:rsidRDefault="009E5452" w:rsidP="0090481D">
            <w:pPr>
              <w:pStyle w:val="TAC"/>
              <w:rPr>
                <w:ins w:id="2279" w:author="Qualcomm-CH" w:date="2022-03-07T11:12:00Z"/>
                <w:del w:id="2280" w:author="MK" w:date="2022-04-19T22:44:00Z"/>
                <w:snapToGrid w:val="0"/>
                <w:lang w:eastAsia="ko-KR"/>
              </w:rPr>
            </w:pPr>
            <w:ins w:id="2281" w:author="Qualcomm-CH" w:date="2022-03-07T11:12:00Z">
              <w:del w:id="2282" w:author="MK" w:date="2022-04-19T22:44:00Z">
                <w:r w:rsidRPr="009C5807" w:rsidDel="00734E38">
                  <w:rPr>
                    <w:snapToGrid w:val="0"/>
                    <w:lang w:eastAsia="ko-KR"/>
                  </w:rPr>
                  <w:delText>16</w:delText>
                </w:r>
              </w:del>
            </w:ins>
          </w:p>
        </w:tc>
        <w:tc>
          <w:tcPr>
            <w:tcW w:w="1832" w:type="pct"/>
            <w:tcBorders>
              <w:top w:val="single" w:sz="4" w:space="0" w:color="auto"/>
              <w:left w:val="single" w:sz="4" w:space="0" w:color="auto"/>
              <w:bottom w:val="single" w:sz="4" w:space="0" w:color="auto"/>
              <w:right w:val="single" w:sz="4" w:space="0" w:color="auto"/>
            </w:tcBorders>
            <w:hideMark/>
            <w:tcPrChange w:id="228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15A1C2F6" w14:textId="4769F90F" w:rsidR="009E5452" w:rsidRPr="009C5807" w:rsidDel="00734E38" w:rsidRDefault="009E5452" w:rsidP="0090481D">
            <w:pPr>
              <w:pStyle w:val="TAC"/>
              <w:rPr>
                <w:ins w:id="2284" w:author="Qualcomm-CH" w:date="2022-03-07T11:12:00Z"/>
                <w:del w:id="2285" w:author="MK" w:date="2022-04-19T22:44:00Z"/>
                <w:snapToGrid w:val="0"/>
                <w:lang w:eastAsia="ko-KR"/>
              </w:rPr>
            </w:pPr>
            <w:ins w:id="2286" w:author="Qualcomm-CH" w:date="2022-03-07T11:12:00Z">
              <w:del w:id="2287"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28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79C124B1" w14:textId="440B7647" w:rsidR="009E5452" w:rsidRPr="009C5807" w:rsidDel="00734E38" w:rsidRDefault="009E5452" w:rsidP="0090481D">
            <w:pPr>
              <w:pStyle w:val="TAC"/>
              <w:rPr>
                <w:ins w:id="2289" w:author="Qualcomm-CH" w:date="2022-03-07T11:12:00Z"/>
                <w:del w:id="2290" w:author="MK" w:date="2022-04-19T22:44:00Z"/>
                <w:snapToGrid w:val="0"/>
                <w:lang w:eastAsia="ko-KR"/>
              </w:rPr>
            </w:pPr>
            <w:ins w:id="2291" w:author="Qualcomm-CH" w:date="2022-03-07T11:12:00Z">
              <w:del w:id="2292" w:author="MK" w:date="2022-04-19T22:44:00Z">
                <w:r w:rsidRPr="009C5807" w:rsidDel="00734E38">
                  <w:rPr>
                    <w:snapToGrid w:val="0"/>
                  </w:rPr>
                  <w:delText>20</w:delText>
                </w:r>
              </w:del>
            </w:ins>
          </w:p>
        </w:tc>
      </w:tr>
      <w:tr w:rsidR="009E5452" w:rsidRPr="009C5807" w:rsidDel="00734E38" w14:paraId="26ADE61D" w14:textId="13F4DD3D" w:rsidTr="00734E38">
        <w:trPr>
          <w:cantSplit/>
          <w:jc w:val="center"/>
          <w:ins w:id="2293" w:author="Qualcomm-CH" w:date="2022-03-07T11:12:00Z"/>
          <w:del w:id="2294" w:author="MK" w:date="2022-04-19T22:44:00Z"/>
          <w:trPrChange w:id="229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9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5F743CD2" w14:textId="5F4216BA" w:rsidR="009E5452" w:rsidRPr="009C5807" w:rsidDel="00734E38" w:rsidRDefault="009E5452" w:rsidP="0090481D">
            <w:pPr>
              <w:pStyle w:val="TAC"/>
              <w:rPr>
                <w:ins w:id="2297" w:author="Qualcomm-CH" w:date="2022-03-07T11:12:00Z"/>
                <w:del w:id="2298" w:author="MK" w:date="2022-04-19T22:44:00Z"/>
                <w:snapToGrid w:val="0"/>
                <w:lang w:eastAsia="ko-KR"/>
              </w:rPr>
            </w:pPr>
            <w:ins w:id="2299" w:author="Qualcomm-CH" w:date="2022-03-07T11:12:00Z">
              <w:del w:id="2300" w:author="MK" w:date="2022-04-19T22:44:00Z">
                <w:r w:rsidRPr="009C5807" w:rsidDel="00734E38">
                  <w:rPr>
                    <w:snapToGrid w:val="0"/>
                    <w:lang w:eastAsia="ko-KR"/>
                  </w:rPr>
                  <w:delText>17</w:delText>
                </w:r>
              </w:del>
            </w:ins>
          </w:p>
        </w:tc>
        <w:tc>
          <w:tcPr>
            <w:tcW w:w="1832" w:type="pct"/>
            <w:tcBorders>
              <w:top w:val="single" w:sz="4" w:space="0" w:color="auto"/>
              <w:left w:val="single" w:sz="4" w:space="0" w:color="auto"/>
              <w:bottom w:val="single" w:sz="4" w:space="0" w:color="auto"/>
              <w:right w:val="single" w:sz="4" w:space="0" w:color="auto"/>
            </w:tcBorders>
            <w:hideMark/>
            <w:tcPrChange w:id="230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94E27A6" w14:textId="0503175C" w:rsidR="009E5452" w:rsidRPr="009C5807" w:rsidDel="00734E38" w:rsidRDefault="009E5452" w:rsidP="0090481D">
            <w:pPr>
              <w:pStyle w:val="TAC"/>
              <w:rPr>
                <w:ins w:id="2302" w:author="Qualcomm-CH" w:date="2022-03-07T11:12:00Z"/>
                <w:del w:id="2303" w:author="MK" w:date="2022-04-19T22:44:00Z"/>
                <w:snapToGrid w:val="0"/>
                <w:lang w:eastAsia="ko-KR"/>
              </w:rPr>
            </w:pPr>
            <w:ins w:id="2304" w:author="Qualcomm-CH" w:date="2022-03-07T11:12:00Z">
              <w:del w:id="2305"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30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653C4B4" w14:textId="456A2406" w:rsidR="009E5452" w:rsidRPr="009C5807" w:rsidDel="00734E38" w:rsidRDefault="009E5452" w:rsidP="0090481D">
            <w:pPr>
              <w:pStyle w:val="TAC"/>
              <w:rPr>
                <w:ins w:id="2307" w:author="Qualcomm-CH" w:date="2022-03-07T11:12:00Z"/>
                <w:del w:id="2308" w:author="MK" w:date="2022-04-19T22:44:00Z"/>
                <w:snapToGrid w:val="0"/>
                <w:lang w:eastAsia="ko-KR"/>
              </w:rPr>
            </w:pPr>
            <w:ins w:id="2309" w:author="Qualcomm-CH" w:date="2022-03-07T11:12:00Z">
              <w:del w:id="2310" w:author="MK" w:date="2022-04-19T22:44:00Z">
                <w:r w:rsidRPr="009C5807" w:rsidDel="00734E38">
                  <w:rPr>
                    <w:snapToGrid w:val="0"/>
                  </w:rPr>
                  <w:delText>40</w:delText>
                </w:r>
              </w:del>
            </w:ins>
          </w:p>
        </w:tc>
      </w:tr>
      <w:tr w:rsidR="009E5452" w:rsidRPr="009C5807" w:rsidDel="00734E38" w14:paraId="547FF9A4" w14:textId="6A7B325B" w:rsidTr="00734E38">
        <w:trPr>
          <w:cantSplit/>
          <w:jc w:val="center"/>
          <w:ins w:id="2311" w:author="Qualcomm-CH" w:date="2022-03-07T11:12:00Z"/>
          <w:del w:id="2312" w:author="MK" w:date="2022-04-19T22:44:00Z"/>
          <w:trPrChange w:id="231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1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861AD44" w14:textId="0626965B" w:rsidR="009E5452" w:rsidRPr="009C5807" w:rsidDel="00734E38" w:rsidRDefault="009E5452" w:rsidP="0090481D">
            <w:pPr>
              <w:pStyle w:val="TAC"/>
              <w:rPr>
                <w:ins w:id="2315" w:author="Qualcomm-CH" w:date="2022-03-07T11:12:00Z"/>
                <w:del w:id="2316" w:author="MK" w:date="2022-04-19T22:44:00Z"/>
                <w:snapToGrid w:val="0"/>
                <w:lang w:eastAsia="ko-KR"/>
              </w:rPr>
            </w:pPr>
            <w:ins w:id="2317" w:author="Qualcomm-CH" w:date="2022-03-07T11:12:00Z">
              <w:del w:id="2318" w:author="MK" w:date="2022-04-19T22:44:00Z">
                <w:r w:rsidRPr="009C5807" w:rsidDel="00734E38">
                  <w:rPr>
                    <w:snapToGrid w:val="0"/>
                    <w:lang w:eastAsia="ko-KR"/>
                  </w:rPr>
                  <w:delText>18</w:delText>
                </w:r>
              </w:del>
            </w:ins>
          </w:p>
        </w:tc>
        <w:tc>
          <w:tcPr>
            <w:tcW w:w="1832" w:type="pct"/>
            <w:tcBorders>
              <w:top w:val="single" w:sz="4" w:space="0" w:color="auto"/>
              <w:left w:val="single" w:sz="4" w:space="0" w:color="auto"/>
              <w:bottom w:val="single" w:sz="4" w:space="0" w:color="auto"/>
              <w:right w:val="single" w:sz="4" w:space="0" w:color="auto"/>
            </w:tcBorders>
            <w:hideMark/>
            <w:tcPrChange w:id="231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640F586" w14:textId="16EAE42B" w:rsidR="009E5452" w:rsidRPr="009C5807" w:rsidDel="00734E38" w:rsidRDefault="009E5452" w:rsidP="0090481D">
            <w:pPr>
              <w:pStyle w:val="TAC"/>
              <w:rPr>
                <w:ins w:id="2320" w:author="Qualcomm-CH" w:date="2022-03-07T11:12:00Z"/>
                <w:del w:id="2321" w:author="MK" w:date="2022-04-19T22:44:00Z"/>
                <w:snapToGrid w:val="0"/>
                <w:lang w:eastAsia="ko-KR"/>
              </w:rPr>
            </w:pPr>
            <w:ins w:id="2322" w:author="Qualcomm-CH" w:date="2022-03-07T11:12:00Z">
              <w:del w:id="2323"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32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517FE35" w14:textId="50911FBB" w:rsidR="009E5452" w:rsidRPr="009C5807" w:rsidDel="00734E38" w:rsidRDefault="009E5452" w:rsidP="0090481D">
            <w:pPr>
              <w:pStyle w:val="TAC"/>
              <w:rPr>
                <w:ins w:id="2325" w:author="Qualcomm-CH" w:date="2022-03-07T11:12:00Z"/>
                <w:del w:id="2326" w:author="MK" w:date="2022-04-19T22:44:00Z"/>
                <w:snapToGrid w:val="0"/>
                <w:lang w:eastAsia="ko-KR"/>
              </w:rPr>
            </w:pPr>
            <w:ins w:id="2327" w:author="Qualcomm-CH" w:date="2022-03-07T11:12:00Z">
              <w:del w:id="2328" w:author="MK" w:date="2022-04-19T22:44:00Z">
                <w:r w:rsidRPr="009C5807" w:rsidDel="00734E38">
                  <w:rPr>
                    <w:snapToGrid w:val="0"/>
                    <w:lang w:eastAsia="ko-KR"/>
                  </w:rPr>
                  <w:delText>80</w:delText>
                </w:r>
              </w:del>
            </w:ins>
          </w:p>
        </w:tc>
      </w:tr>
      <w:tr w:rsidR="009E5452" w:rsidRPr="009C5807" w:rsidDel="00734E38" w14:paraId="781B98CB" w14:textId="2B81A1A8" w:rsidTr="00734E38">
        <w:trPr>
          <w:cantSplit/>
          <w:jc w:val="center"/>
          <w:ins w:id="2329" w:author="Qualcomm-CH" w:date="2022-03-07T11:12:00Z"/>
          <w:del w:id="2330" w:author="MK" w:date="2022-04-19T22:44:00Z"/>
          <w:trPrChange w:id="233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3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4C98DFDF" w14:textId="421F1198" w:rsidR="009E5452" w:rsidRPr="009C5807" w:rsidDel="00734E38" w:rsidRDefault="009E5452" w:rsidP="0090481D">
            <w:pPr>
              <w:pStyle w:val="TAC"/>
              <w:rPr>
                <w:ins w:id="2333" w:author="Qualcomm-CH" w:date="2022-03-07T11:12:00Z"/>
                <w:del w:id="2334" w:author="MK" w:date="2022-04-19T22:44:00Z"/>
                <w:snapToGrid w:val="0"/>
                <w:lang w:eastAsia="ko-KR"/>
              </w:rPr>
            </w:pPr>
            <w:ins w:id="2335" w:author="Qualcomm-CH" w:date="2022-03-07T11:12:00Z">
              <w:del w:id="2336" w:author="MK" w:date="2022-04-19T22:44:00Z">
                <w:r w:rsidRPr="009C5807" w:rsidDel="00734E38">
                  <w:rPr>
                    <w:snapToGrid w:val="0"/>
                    <w:lang w:eastAsia="ko-KR"/>
                  </w:rPr>
                  <w:delText>19</w:delText>
                </w:r>
              </w:del>
            </w:ins>
          </w:p>
        </w:tc>
        <w:tc>
          <w:tcPr>
            <w:tcW w:w="1832" w:type="pct"/>
            <w:tcBorders>
              <w:top w:val="single" w:sz="4" w:space="0" w:color="auto"/>
              <w:left w:val="single" w:sz="4" w:space="0" w:color="auto"/>
              <w:bottom w:val="single" w:sz="4" w:space="0" w:color="auto"/>
              <w:right w:val="single" w:sz="4" w:space="0" w:color="auto"/>
            </w:tcBorders>
            <w:hideMark/>
            <w:tcPrChange w:id="233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1FD138F1" w14:textId="48485919" w:rsidR="009E5452" w:rsidRPr="009C5807" w:rsidDel="00734E38" w:rsidRDefault="009E5452" w:rsidP="0090481D">
            <w:pPr>
              <w:pStyle w:val="TAC"/>
              <w:rPr>
                <w:ins w:id="2338" w:author="Qualcomm-CH" w:date="2022-03-07T11:12:00Z"/>
                <w:del w:id="2339" w:author="MK" w:date="2022-04-19T22:44:00Z"/>
                <w:snapToGrid w:val="0"/>
                <w:lang w:eastAsia="ko-KR"/>
              </w:rPr>
            </w:pPr>
            <w:ins w:id="2340" w:author="Qualcomm-CH" w:date="2022-03-07T11:12:00Z">
              <w:del w:id="2341"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34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882419B" w14:textId="77D46DB5" w:rsidR="009E5452" w:rsidRPr="009C5807" w:rsidDel="00734E38" w:rsidRDefault="009E5452" w:rsidP="0090481D">
            <w:pPr>
              <w:pStyle w:val="TAC"/>
              <w:rPr>
                <w:ins w:id="2343" w:author="Qualcomm-CH" w:date="2022-03-07T11:12:00Z"/>
                <w:del w:id="2344" w:author="MK" w:date="2022-04-19T22:44:00Z"/>
                <w:snapToGrid w:val="0"/>
                <w:lang w:eastAsia="ko-KR"/>
              </w:rPr>
            </w:pPr>
            <w:ins w:id="2345" w:author="Qualcomm-CH" w:date="2022-03-07T11:12:00Z">
              <w:del w:id="2346" w:author="MK" w:date="2022-04-19T22:44:00Z">
                <w:r w:rsidRPr="009C5807" w:rsidDel="00734E38">
                  <w:rPr>
                    <w:snapToGrid w:val="0"/>
                    <w:lang w:eastAsia="ko-KR"/>
                  </w:rPr>
                  <w:delText>160</w:delText>
                </w:r>
              </w:del>
            </w:ins>
          </w:p>
        </w:tc>
      </w:tr>
      <w:tr w:rsidR="009E5452" w:rsidRPr="009C5807" w:rsidDel="00734E38" w14:paraId="1F0B37B1" w14:textId="7B1CE16A" w:rsidTr="00734E38">
        <w:trPr>
          <w:cantSplit/>
          <w:jc w:val="center"/>
          <w:ins w:id="2347" w:author="Qualcomm-CH" w:date="2022-03-07T11:12:00Z"/>
          <w:del w:id="2348" w:author="MK" w:date="2022-04-19T22:44:00Z"/>
          <w:trPrChange w:id="234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5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55C19A82" w14:textId="147C023E" w:rsidR="009E5452" w:rsidRPr="009C5807" w:rsidDel="00734E38" w:rsidRDefault="009E5452" w:rsidP="0090481D">
            <w:pPr>
              <w:pStyle w:val="TAC"/>
              <w:rPr>
                <w:ins w:id="2351" w:author="Qualcomm-CH" w:date="2022-03-07T11:12:00Z"/>
                <w:del w:id="2352" w:author="MK" w:date="2022-04-19T22:44:00Z"/>
                <w:snapToGrid w:val="0"/>
                <w:lang w:eastAsia="ko-KR"/>
              </w:rPr>
            </w:pPr>
            <w:ins w:id="2353" w:author="Qualcomm-CH" w:date="2022-03-07T11:12:00Z">
              <w:del w:id="2354" w:author="MK" w:date="2022-04-19T22:44:00Z">
                <w:r w:rsidRPr="009C5807" w:rsidDel="00734E38">
                  <w:rPr>
                    <w:snapToGrid w:val="0"/>
                    <w:lang w:eastAsia="ko-KR"/>
                  </w:rPr>
                  <w:delText>20</w:delText>
                </w:r>
              </w:del>
            </w:ins>
          </w:p>
        </w:tc>
        <w:tc>
          <w:tcPr>
            <w:tcW w:w="1832" w:type="pct"/>
            <w:tcBorders>
              <w:top w:val="single" w:sz="4" w:space="0" w:color="auto"/>
              <w:left w:val="single" w:sz="4" w:space="0" w:color="auto"/>
              <w:bottom w:val="single" w:sz="4" w:space="0" w:color="auto"/>
              <w:right w:val="single" w:sz="4" w:space="0" w:color="auto"/>
            </w:tcBorders>
            <w:hideMark/>
            <w:tcPrChange w:id="235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F514351" w14:textId="5A613DF5" w:rsidR="009E5452" w:rsidRPr="009C5807" w:rsidDel="00734E38" w:rsidRDefault="009E5452" w:rsidP="0090481D">
            <w:pPr>
              <w:pStyle w:val="TAC"/>
              <w:rPr>
                <w:ins w:id="2356" w:author="Qualcomm-CH" w:date="2022-03-07T11:12:00Z"/>
                <w:del w:id="2357" w:author="MK" w:date="2022-04-19T22:44:00Z"/>
                <w:snapToGrid w:val="0"/>
                <w:lang w:eastAsia="ko-KR"/>
              </w:rPr>
            </w:pPr>
            <w:ins w:id="2358" w:author="Qualcomm-CH" w:date="2022-03-07T11:12:00Z">
              <w:del w:id="2359"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6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6B906F50" w14:textId="1ED8B823" w:rsidR="009E5452" w:rsidRPr="009C5807" w:rsidDel="00734E38" w:rsidRDefault="009E5452" w:rsidP="0090481D">
            <w:pPr>
              <w:pStyle w:val="TAC"/>
              <w:rPr>
                <w:ins w:id="2361" w:author="Qualcomm-CH" w:date="2022-03-07T11:12:00Z"/>
                <w:del w:id="2362" w:author="MK" w:date="2022-04-19T22:44:00Z"/>
                <w:snapToGrid w:val="0"/>
                <w:lang w:eastAsia="ko-KR"/>
              </w:rPr>
            </w:pPr>
            <w:ins w:id="2363" w:author="Qualcomm-CH" w:date="2022-03-07T11:12:00Z">
              <w:del w:id="2364" w:author="MK" w:date="2022-04-19T22:44:00Z">
                <w:r w:rsidRPr="009C5807" w:rsidDel="00734E38">
                  <w:rPr>
                    <w:snapToGrid w:val="0"/>
                  </w:rPr>
                  <w:delText>20</w:delText>
                </w:r>
              </w:del>
            </w:ins>
          </w:p>
        </w:tc>
      </w:tr>
      <w:tr w:rsidR="009E5452" w:rsidRPr="009C5807" w:rsidDel="00734E38" w14:paraId="15949177" w14:textId="2C2D4897" w:rsidTr="00734E38">
        <w:trPr>
          <w:cantSplit/>
          <w:jc w:val="center"/>
          <w:ins w:id="2365" w:author="Qualcomm-CH" w:date="2022-03-07T11:12:00Z"/>
          <w:del w:id="2366" w:author="MK" w:date="2022-04-19T22:44:00Z"/>
          <w:trPrChange w:id="236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6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0C643CDF" w14:textId="1988B474" w:rsidR="009E5452" w:rsidRPr="009C5807" w:rsidDel="00734E38" w:rsidRDefault="009E5452" w:rsidP="0090481D">
            <w:pPr>
              <w:pStyle w:val="TAC"/>
              <w:rPr>
                <w:ins w:id="2369" w:author="Qualcomm-CH" w:date="2022-03-07T11:12:00Z"/>
                <w:del w:id="2370" w:author="MK" w:date="2022-04-19T22:44:00Z"/>
                <w:snapToGrid w:val="0"/>
                <w:lang w:eastAsia="ko-KR"/>
              </w:rPr>
            </w:pPr>
            <w:ins w:id="2371" w:author="Qualcomm-CH" w:date="2022-03-07T11:12:00Z">
              <w:del w:id="2372" w:author="MK" w:date="2022-04-19T22:44:00Z">
                <w:r w:rsidRPr="009C5807" w:rsidDel="00734E38">
                  <w:rPr>
                    <w:snapToGrid w:val="0"/>
                    <w:lang w:eastAsia="ko-KR"/>
                  </w:rPr>
                  <w:delText>21</w:delText>
                </w:r>
              </w:del>
            </w:ins>
          </w:p>
        </w:tc>
        <w:tc>
          <w:tcPr>
            <w:tcW w:w="1832" w:type="pct"/>
            <w:tcBorders>
              <w:top w:val="single" w:sz="4" w:space="0" w:color="auto"/>
              <w:left w:val="single" w:sz="4" w:space="0" w:color="auto"/>
              <w:bottom w:val="single" w:sz="4" w:space="0" w:color="auto"/>
              <w:right w:val="single" w:sz="4" w:space="0" w:color="auto"/>
            </w:tcBorders>
            <w:hideMark/>
            <w:tcPrChange w:id="237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C7FF9FF" w14:textId="3593E417" w:rsidR="009E5452" w:rsidRPr="009C5807" w:rsidDel="00734E38" w:rsidRDefault="009E5452" w:rsidP="0090481D">
            <w:pPr>
              <w:pStyle w:val="TAC"/>
              <w:rPr>
                <w:ins w:id="2374" w:author="Qualcomm-CH" w:date="2022-03-07T11:12:00Z"/>
                <w:del w:id="2375" w:author="MK" w:date="2022-04-19T22:44:00Z"/>
                <w:snapToGrid w:val="0"/>
                <w:lang w:eastAsia="ko-KR"/>
              </w:rPr>
            </w:pPr>
            <w:ins w:id="2376" w:author="Qualcomm-CH" w:date="2022-03-07T11:12:00Z">
              <w:del w:id="2377"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7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54A69450" w14:textId="388046EA" w:rsidR="009E5452" w:rsidRPr="009C5807" w:rsidDel="00734E38" w:rsidRDefault="009E5452" w:rsidP="0090481D">
            <w:pPr>
              <w:pStyle w:val="TAC"/>
              <w:rPr>
                <w:ins w:id="2379" w:author="Qualcomm-CH" w:date="2022-03-07T11:12:00Z"/>
                <w:del w:id="2380" w:author="MK" w:date="2022-04-19T22:44:00Z"/>
                <w:snapToGrid w:val="0"/>
                <w:lang w:eastAsia="ko-KR"/>
              </w:rPr>
            </w:pPr>
            <w:ins w:id="2381" w:author="Qualcomm-CH" w:date="2022-03-07T11:12:00Z">
              <w:del w:id="2382" w:author="MK" w:date="2022-04-19T22:44:00Z">
                <w:r w:rsidRPr="009C5807" w:rsidDel="00734E38">
                  <w:rPr>
                    <w:snapToGrid w:val="0"/>
                  </w:rPr>
                  <w:delText>40</w:delText>
                </w:r>
              </w:del>
            </w:ins>
          </w:p>
        </w:tc>
      </w:tr>
      <w:tr w:rsidR="009E5452" w:rsidRPr="009C5807" w:rsidDel="00734E38" w14:paraId="3E3295AA" w14:textId="0549D9E6" w:rsidTr="00734E38">
        <w:trPr>
          <w:cantSplit/>
          <w:jc w:val="center"/>
          <w:ins w:id="2383" w:author="Qualcomm-CH" w:date="2022-03-07T11:12:00Z"/>
          <w:del w:id="2384" w:author="MK" w:date="2022-04-19T22:44:00Z"/>
          <w:trPrChange w:id="238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8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F9D31E2" w14:textId="0D3EC1FB" w:rsidR="009E5452" w:rsidRPr="009C5807" w:rsidDel="00734E38" w:rsidRDefault="009E5452" w:rsidP="0090481D">
            <w:pPr>
              <w:pStyle w:val="TAC"/>
              <w:rPr>
                <w:ins w:id="2387" w:author="Qualcomm-CH" w:date="2022-03-07T11:12:00Z"/>
                <w:del w:id="2388" w:author="MK" w:date="2022-04-19T22:44:00Z"/>
                <w:snapToGrid w:val="0"/>
                <w:lang w:eastAsia="ko-KR"/>
              </w:rPr>
            </w:pPr>
            <w:ins w:id="2389" w:author="Qualcomm-CH" w:date="2022-03-07T11:12:00Z">
              <w:del w:id="2390" w:author="MK" w:date="2022-04-19T22:44:00Z">
                <w:r w:rsidRPr="009C5807" w:rsidDel="00734E38">
                  <w:rPr>
                    <w:snapToGrid w:val="0"/>
                    <w:lang w:eastAsia="ko-KR"/>
                  </w:rPr>
                  <w:delText>22</w:delText>
                </w:r>
              </w:del>
            </w:ins>
          </w:p>
        </w:tc>
        <w:tc>
          <w:tcPr>
            <w:tcW w:w="1832" w:type="pct"/>
            <w:tcBorders>
              <w:top w:val="single" w:sz="4" w:space="0" w:color="auto"/>
              <w:left w:val="single" w:sz="4" w:space="0" w:color="auto"/>
              <w:bottom w:val="single" w:sz="4" w:space="0" w:color="auto"/>
              <w:right w:val="single" w:sz="4" w:space="0" w:color="auto"/>
            </w:tcBorders>
            <w:hideMark/>
            <w:tcPrChange w:id="239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4C8F9905" w14:textId="316297CA" w:rsidR="009E5452" w:rsidRPr="009C5807" w:rsidDel="00734E38" w:rsidRDefault="009E5452" w:rsidP="0090481D">
            <w:pPr>
              <w:pStyle w:val="TAC"/>
              <w:rPr>
                <w:ins w:id="2392" w:author="Qualcomm-CH" w:date="2022-03-07T11:12:00Z"/>
                <w:del w:id="2393" w:author="MK" w:date="2022-04-19T22:44:00Z"/>
                <w:snapToGrid w:val="0"/>
                <w:lang w:eastAsia="ko-KR"/>
              </w:rPr>
            </w:pPr>
            <w:ins w:id="2394" w:author="Qualcomm-CH" w:date="2022-03-07T11:12:00Z">
              <w:del w:id="2395"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9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BEE40A4" w14:textId="149723EC" w:rsidR="009E5452" w:rsidRPr="009C5807" w:rsidDel="00734E38" w:rsidRDefault="009E5452" w:rsidP="0090481D">
            <w:pPr>
              <w:pStyle w:val="TAC"/>
              <w:rPr>
                <w:ins w:id="2397" w:author="Qualcomm-CH" w:date="2022-03-07T11:12:00Z"/>
                <w:del w:id="2398" w:author="MK" w:date="2022-04-19T22:44:00Z"/>
                <w:snapToGrid w:val="0"/>
                <w:lang w:eastAsia="ko-KR"/>
              </w:rPr>
            </w:pPr>
            <w:ins w:id="2399" w:author="Qualcomm-CH" w:date="2022-03-07T11:12:00Z">
              <w:del w:id="2400" w:author="MK" w:date="2022-04-19T22:44:00Z">
                <w:r w:rsidRPr="009C5807" w:rsidDel="00734E38">
                  <w:rPr>
                    <w:snapToGrid w:val="0"/>
                    <w:lang w:eastAsia="ko-KR"/>
                  </w:rPr>
                  <w:delText>80</w:delText>
                </w:r>
              </w:del>
            </w:ins>
          </w:p>
        </w:tc>
      </w:tr>
      <w:tr w:rsidR="009E5452" w:rsidRPr="009C5807" w:rsidDel="00734E38" w14:paraId="012F4017" w14:textId="07DD64EE" w:rsidTr="00734E38">
        <w:trPr>
          <w:cantSplit/>
          <w:jc w:val="center"/>
          <w:ins w:id="2401" w:author="Qualcomm-CH" w:date="2022-03-07T11:12:00Z"/>
          <w:del w:id="2402" w:author="MK" w:date="2022-04-19T22:44:00Z"/>
          <w:trPrChange w:id="240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40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35A47C8A" w14:textId="0CC63B79" w:rsidR="009E5452" w:rsidRPr="009C5807" w:rsidDel="00734E38" w:rsidRDefault="009E5452" w:rsidP="0090481D">
            <w:pPr>
              <w:pStyle w:val="TAC"/>
              <w:rPr>
                <w:ins w:id="2405" w:author="Qualcomm-CH" w:date="2022-03-07T11:12:00Z"/>
                <w:del w:id="2406" w:author="MK" w:date="2022-04-19T22:44:00Z"/>
                <w:snapToGrid w:val="0"/>
                <w:lang w:eastAsia="ko-KR"/>
              </w:rPr>
            </w:pPr>
            <w:ins w:id="2407" w:author="Qualcomm-CH" w:date="2022-03-07T11:12:00Z">
              <w:del w:id="2408" w:author="MK" w:date="2022-04-19T22:44:00Z">
                <w:r w:rsidRPr="009C5807" w:rsidDel="00734E38">
                  <w:rPr>
                    <w:snapToGrid w:val="0"/>
                    <w:lang w:eastAsia="ko-KR"/>
                  </w:rPr>
                  <w:delText>23</w:delText>
                </w:r>
              </w:del>
            </w:ins>
          </w:p>
        </w:tc>
        <w:tc>
          <w:tcPr>
            <w:tcW w:w="1832" w:type="pct"/>
            <w:tcBorders>
              <w:top w:val="single" w:sz="4" w:space="0" w:color="auto"/>
              <w:left w:val="single" w:sz="4" w:space="0" w:color="auto"/>
              <w:bottom w:val="single" w:sz="4" w:space="0" w:color="auto"/>
              <w:right w:val="single" w:sz="4" w:space="0" w:color="auto"/>
            </w:tcBorders>
            <w:hideMark/>
            <w:tcPrChange w:id="240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24A958D" w14:textId="6F27E7BC" w:rsidR="009E5452" w:rsidRPr="009C5807" w:rsidDel="00734E38" w:rsidRDefault="009E5452" w:rsidP="0090481D">
            <w:pPr>
              <w:pStyle w:val="TAC"/>
              <w:rPr>
                <w:ins w:id="2410" w:author="Qualcomm-CH" w:date="2022-03-07T11:12:00Z"/>
                <w:del w:id="2411" w:author="MK" w:date="2022-04-19T22:44:00Z"/>
                <w:snapToGrid w:val="0"/>
                <w:lang w:eastAsia="ko-KR"/>
              </w:rPr>
            </w:pPr>
            <w:ins w:id="2412" w:author="Qualcomm-CH" w:date="2022-03-07T11:12:00Z">
              <w:del w:id="2413"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41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0257E66B" w14:textId="292EEA40" w:rsidR="009E5452" w:rsidRPr="009C5807" w:rsidDel="00734E38" w:rsidRDefault="009E5452" w:rsidP="0090481D">
            <w:pPr>
              <w:pStyle w:val="TAC"/>
              <w:rPr>
                <w:ins w:id="2415" w:author="Qualcomm-CH" w:date="2022-03-07T11:12:00Z"/>
                <w:del w:id="2416" w:author="MK" w:date="2022-04-19T22:44:00Z"/>
                <w:snapToGrid w:val="0"/>
                <w:lang w:eastAsia="ko-KR"/>
              </w:rPr>
            </w:pPr>
            <w:ins w:id="2417" w:author="Qualcomm-CH" w:date="2022-03-07T11:12:00Z">
              <w:del w:id="2418" w:author="MK" w:date="2022-04-19T22:44:00Z">
                <w:r w:rsidRPr="009C5807" w:rsidDel="00734E38">
                  <w:rPr>
                    <w:snapToGrid w:val="0"/>
                    <w:lang w:eastAsia="ko-KR"/>
                  </w:rPr>
                  <w:delText>160</w:delText>
                </w:r>
              </w:del>
            </w:ins>
          </w:p>
        </w:tc>
      </w:tr>
      <w:tr w:rsidR="009E5452" w:rsidRPr="009C5807" w:rsidDel="00734E38" w14:paraId="706F062B" w14:textId="2797354A" w:rsidTr="00734E38">
        <w:trPr>
          <w:cantSplit/>
          <w:jc w:val="center"/>
          <w:ins w:id="2419" w:author="Qualcomm-CH" w:date="2022-03-07T11:12:00Z"/>
          <w:del w:id="2420" w:author="MK" w:date="2022-04-19T22:44:00Z"/>
          <w:trPrChange w:id="242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tcPrChange w:id="2422" w:author="MK" w:date="2022-04-19T22:44:00Z">
              <w:tcPr>
                <w:tcW w:w="1365" w:type="pct"/>
                <w:tcBorders>
                  <w:top w:val="single" w:sz="4" w:space="0" w:color="auto"/>
                  <w:left w:val="single" w:sz="4" w:space="0" w:color="auto"/>
                  <w:bottom w:val="single" w:sz="4" w:space="0" w:color="auto"/>
                  <w:right w:val="single" w:sz="4" w:space="0" w:color="auto"/>
                </w:tcBorders>
              </w:tcPr>
            </w:tcPrChange>
          </w:tcPr>
          <w:p w14:paraId="0CBA52B9" w14:textId="67D8B798" w:rsidR="009E5452" w:rsidRPr="009C5807" w:rsidDel="00734E38" w:rsidRDefault="009E5452" w:rsidP="0090481D">
            <w:pPr>
              <w:pStyle w:val="TAC"/>
              <w:rPr>
                <w:ins w:id="2423" w:author="Qualcomm-CH" w:date="2022-03-07T11:12:00Z"/>
                <w:del w:id="2424" w:author="MK" w:date="2022-04-19T22:44:00Z"/>
                <w:snapToGrid w:val="0"/>
                <w:lang w:eastAsia="ko-KR"/>
              </w:rPr>
            </w:pPr>
            <w:ins w:id="2425" w:author="Qualcomm-CH" w:date="2022-03-07T11:12:00Z">
              <w:del w:id="2426" w:author="MK" w:date="2022-04-19T22:44:00Z">
                <w:r w:rsidDel="00734E38">
                  <w:rPr>
                    <w:snapToGrid w:val="0"/>
                    <w:lang w:eastAsia="ko-KR"/>
                  </w:rPr>
                  <w:delText>24</w:delText>
                </w:r>
              </w:del>
            </w:ins>
          </w:p>
        </w:tc>
        <w:tc>
          <w:tcPr>
            <w:tcW w:w="1832" w:type="pct"/>
            <w:tcBorders>
              <w:top w:val="single" w:sz="4" w:space="0" w:color="auto"/>
              <w:left w:val="single" w:sz="4" w:space="0" w:color="auto"/>
              <w:bottom w:val="single" w:sz="4" w:space="0" w:color="auto"/>
              <w:right w:val="single" w:sz="4" w:space="0" w:color="auto"/>
            </w:tcBorders>
            <w:tcPrChange w:id="2427" w:author="MK" w:date="2022-04-19T22:44:00Z">
              <w:tcPr>
                <w:tcW w:w="1832" w:type="pct"/>
                <w:tcBorders>
                  <w:top w:val="single" w:sz="4" w:space="0" w:color="auto"/>
                  <w:left w:val="single" w:sz="4" w:space="0" w:color="auto"/>
                  <w:bottom w:val="single" w:sz="4" w:space="0" w:color="auto"/>
                  <w:right w:val="single" w:sz="4" w:space="0" w:color="auto"/>
                </w:tcBorders>
              </w:tcPr>
            </w:tcPrChange>
          </w:tcPr>
          <w:p w14:paraId="63044109" w14:textId="570E84BC" w:rsidR="009E5452" w:rsidRPr="009C5807" w:rsidDel="00734E38" w:rsidRDefault="009E5452" w:rsidP="0090481D">
            <w:pPr>
              <w:pStyle w:val="TAC"/>
              <w:rPr>
                <w:ins w:id="2428" w:author="Qualcomm-CH" w:date="2022-03-07T11:12:00Z"/>
                <w:del w:id="2429" w:author="MK" w:date="2022-04-19T22:44:00Z"/>
                <w:snapToGrid w:val="0"/>
                <w:lang w:eastAsia="ko-KR"/>
              </w:rPr>
            </w:pPr>
            <w:ins w:id="2430" w:author="Qualcomm-CH" w:date="2022-03-07T11:12:00Z">
              <w:del w:id="2431" w:author="MK" w:date="2022-04-19T22:44:00Z">
                <w:r w:rsidDel="00734E38">
                  <w:rPr>
                    <w:snapToGrid w:val="0"/>
                    <w:lang w:eastAsia="ko-KR"/>
                  </w:rPr>
                  <w:delText>10</w:delText>
                </w:r>
              </w:del>
            </w:ins>
          </w:p>
        </w:tc>
        <w:tc>
          <w:tcPr>
            <w:tcW w:w="1803" w:type="pct"/>
            <w:tcBorders>
              <w:top w:val="single" w:sz="4" w:space="0" w:color="auto"/>
              <w:left w:val="single" w:sz="4" w:space="0" w:color="auto"/>
              <w:bottom w:val="single" w:sz="4" w:space="0" w:color="auto"/>
              <w:right w:val="single" w:sz="4" w:space="0" w:color="auto"/>
            </w:tcBorders>
            <w:tcPrChange w:id="2432" w:author="MK" w:date="2022-04-19T22:44:00Z">
              <w:tcPr>
                <w:tcW w:w="1804" w:type="pct"/>
                <w:tcBorders>
                  <w:top w:val="single" w:sz="4" w:space="0" w:color="auto"/>
                  <w:left w:val="single" w:sz="4" w:space="0" w:color="auto"/>
                  <w:bottom w:val="single" w:sz="4" w:space="0" w:color="auto"/>
                  <w:right w:val="single" w:sz="4" w:space="0" w:color="auto"/>
                </w:tcBorders>
              </w:tcPr>
            </w:tcPrChange>
          </w:tcPr>
          <w:p w14:paraId="353FECDF" w14:textId="1E9725F0" w:rsidR="009E5452" w:rsidRPr="009C5807" w:rsidDel="00734E38" w:rsidRDefault="009E5452" w:rsidP="0090481D">
            <w:pPr>
              <w:pStyle w:val="TAC"/>
              <w:rPr>
                <w:ins w:id="2433" w:author="Qualcomm-CH" w:date="2022-03-07T11:12:00Z"/>
                <w:del w:id="2434" w:author="MK" w:date="2022-04-19T22:44:00Z"/>
                <w:snapToGrid w:val="0"/>
                <w:lang w:eastAsia="ko-KR"/>
              </w:rPr>
            </w:pPr>
            <w:ins w:id="2435" w:author="Qualcomm-CH" w:date="2022-03-07T11:12:00Z">
              <w:del w:id="2436" w:author="MK" w:date="2022-04-19T22:44:00Z">
                <w:r w:rsidDel="00734E38">
                  <w:rPr>
                    <w:snapToGrid w:val="0"/>
                    <w:lang w:eastAsia="ko-KR"/>
                  </w:rPr>
                  <w:delText>80</w:delText>
                </w:r>
              </w:del>
            </w:ins>
          </w:p>
        </w:tc>
      </w:tr>
      <w:tr w:rsidR="009E5452" w:rsidRPr="009C5807" w:rsidDel="00734E38" w14:paraId="5170BBA2" w14:textId="1770C36D" w:rsidTr="00734E38">
        <w:trPr>
          <w:cantSplit/>
          <w:jc w:val="center"/>
          <w:ins w:id="2437" w:author="Qualcomm-CH" w:date="2022-03-07T11:12:00Z"/>
          <w:del w:id="2438" w:author="MK" w:date="2022-04-19T22:44:00Z"/>
          <w:trPrChange w:id="243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tcPrChange w:id="2440" w:author="MK" w:date="2022-04-19T22:44:00Z">
              <w:tcPr>
                <w:tcW w:w="1365" w:type="pct"/>
                <w:tcBorders>
                  <w:top w:val="single" w:sz="4" w:space="0" w:color="auto"/>
                  <w:left w:val="single" w:sz="4" w:space="0" w:color="auto"/>
                  <w:bottom w:val="single" w:sz="4" w:space="0" w:color="auto"/>
                  <w:right w:val="single" w:sz="4" w:space="0" w:color="auto"/>
                </w:tcBorders>
              </w:tcPr>
            </w:tcPrChange>
          </w:tcPr>
          <w:p w14:paraId="6E4C93AF" w14:textId="42CD3DF5" w:rsidR="009E5452" w:rsidRPr="009C5807" w:rsidDel="00734E38" w:rsidRDefault="009E5452" w:rsidP="0090481D">
            <w:pPr>
              <w:pStyle w:val="TAC"/>
              <w:rPr>
                <w:ins w:id="2441" w:author="Qualcomm-CH" w:date="2022-03-07T11:12:00Z"/>
                <w:del w:id="2442" w:author="MK" w:date="2022-04-19T22:44:00Z"/>
                <w:snapToGrid w:val="0"/>
                <w:lang w:eastAsia="ko-KR"/>
              </w:rPr>
            </w:pPr>
            <w:ins w:id="2443" w:author="Qualcomm-CH" w:date="2022-03-07T11:12:00Z">
              <w:del w:id="2444" w:author="MK" w:date="2022-04-19T22:44:00Z">
                <w:r w:rsidDel="00734E38">
                  <w:rPr>
                    <w:snapToGrid w:val="0"/>
                    <w:lang w:eastAsia="ko-KR"/>
                  </w:rPr>
                  <w:delText>25</w:delText>
                </w:r>
              </w:del>
            </w:ins>
          </w:p>
        </w:tc>
        <w:tc>
          <w:tcPr>
            <w:tcW w:w="1832" w:type="pct"/>
            <w:tcBorders>
              <w:top w:val="single" w:sz="4" w:space="0" w:color="auto"/>
              <w:left w:val="single" w:sz="4" w:space="0" w:color="auto"/>
              <w:bottom w:val="single" w:sz="4" w:space="0" w:color="auto"/>
              <w:right w:val="single" w:sz="4" w:space="0" w:color="auto"/>
            </w:tcBorders>
            <w:tcPrChange w:id="2445" w:author="MK" w:date="2022-04-19T22:44:00Z">
              <w:tcPr>
                <w:tcW w:w="1832" w:type="pct"/>
                <w:tcBorders>
                  <w:top w:val="single" w:sz="4" w:space="0" w:color="auto"/>
                  <w:left w:val="single" w:sz="4" w:space="0" w:color="auto"/>
                  <w:bottom w:val="single" w:sz="4" w:space="0" w:color="auto"/>
                  <w:right w:val="single" w:sz="4" w:space="0" w:color="auto"/>
                </w:tcBorders>
              </w:tcPr>
            </w:tcPrChange>
          </w:tcPr>
          <w:p w14:paraId="0ACA885A" w14:textId="53F5E28E" w:rsidR="009E5452" w:rsidRPr="009C5807" w:rsidDel="00734E38" w:rsidRDefault="009E5452" w:rsidP="0090481D">
            <w:pPr>
              <w:pStyle w:val="TAC"/>
              <w:rPr>
                <w:ins w:id="2446" w:author="Qualcomm-CH" w:date="2022-03-07T11:12:00Z"/>
                <w:del w:id="2447" w:author="MK" w:date="2022-04-19T22:44:00Z"/>
                <w:snapToGrid w:val="0"/>
                <w:lang w:eastAsia="ko-KR"/>
              </w:rPr>
            </w:pPr>
            <w:ins w:id="2448" w:author="Qualcomm-CH" w:date="2022-03-07T11:12:00Z">
              <w:del w:id="2449" w:author="MK" w:date="2022-04-19T22:44:00Z">
                <w:r w:rsidDel="00734E38">
                  <w:rPr>
                    <w:snapToGrid w:val="0"/>
                    <w:lang w:eastAsia="ko-KR"/>
                  </w:rPr>
                  <w:delText>20</w:delText>
                </w:r>
              </w:del>
            </w:ins>
          </w:p>
        </w:tc>
        <w:tc>
          <w:tcPr>
            <w:tcW w:w="1803" w:type="pct"/>
            <w:tcBorders>
              <w:top w:val="single" w:sz="4" w:space="0" w:color="auto"/>
              <w:left w:val="single" w:sz="4" w:space="0" w:color="auto"/>
              <w:bottom w:val="single" w:sz="4" w:space="0" w:color="auto"/>
              <w:right w:val="single" w:sz="4" w:space="0" w:color="auto"/>
            </w:tcBorders>
            <w:tcPrChange w:id="2450" w:author="MK" w:date="2022-04-19T22:44:00Z">
              <w:tcPr>
                <w:tcW w:w="1804" w:type="pct"/>
                <w:tcBorders>
                  <w:top w:val="single" w:sz="4" w:space="0" w:color="auto"/>
                  <w:left w:val="single" w:sz="4" w:space="0" w:color="auto"/>
                  <w:bottom w:val="single" w:sz="4" w:space="0" w:color="auto"/>
                  <w:right w:val="single" w:sz="4" w:space="0" w:color="auto"/>
                </w:tcBorders>
              </w:tcPr>
            </w:tcPrChange>
          </w:tcPr>
          <w:p w14:paraId="16DDAE34" w14:textId="1865E0E1" w:rsidR="009E5452" w:rsidRPr="009C5807" w:rsidDel="00734E38" w:rsidRDefault="009E5452" w:rsidP="0090481D">
            <w:pPr>
              <w:pStyle w:val="TAC"/>
              <w:rPr>
                <w:ins w:id="2451" w:author="Qualcomm-CH" w:date="2022-03-07T11:12:00Z"/>
                <w:del w:id="2452" w:author="MK" w:date="2022-04-19T22:44:00Z"/>
                <w:snapToGrid w:val="0"/>
                <w:lang w:eastAsia="ko-KR"/>
              </w:rPr>
            </w:pPr>
            <w:ins w:id="2453" w:author="Qualcomm-CH" w:date="2022-03-07T11:12:00Z">
              <w:del w:id="2454" w:author="MK" w:date="2022-04-19T22:44:00Z">
                <w:r w:rsidDel="00734E38">
                  <w:rPr>
                    <w:snapToGrid w:val="0"/>
                    <w:lang w:eastAsia="ko-KR"/>
                  </w:rPr>
                  <w:delText>160</w:delText>
                </w:r>
              </w:del>
            </w:ins>
          </w:p>
        </w:tc>
      </w:tr>
    </w:tbl>
    <w:p w14:paraId="6CDB1F46" w14:textId="77777777" w:rsidR="009E5452" w:rsidRPr="009C5807" w:rsidRDefault="009E5452" w:rsidP="009E5452">
      <w:pPr>
        <w:rPr>
          <w:ins w:id="2455" w:author="Qualcomm-CH" w:date="2022-03-07T11:12:00Z"/>
        </w:rPr>
      </w:pPr>
    </w:p>
    <w:p w14:paraId="2D4BB013" w14:textId="5A754753" w:rsidR="009E5452" w:rsidRPr="009C5807" w:rsidDel="00DA241B" w:rsidRDefault="00D11C91" w:rsidP="009E5452">
      <w:pPr>
        <w:pStyle w:val="TH"/>
        <w:rPr>
          <w:ins w:id="2456" w:author="Qualcomm-CH" w:date="2022-03-07T11:12:00Z"/>
          <w:del w:id="2457" w:author="MK" w:date="2022-04-19T22:41:00Z"/>
        </w:rPr>
      </w:pPr>
      <w:ins w:id="2458" w:author="Qualcomm-CH" w:date="2022-03-07T11:17:00Z">
        <w:del w:id="2459" w:author="MK" w:date="2022-04-19T22:41:00Z">
          <w:r w:rsidDel="00DA241B">
            <w:rPr>
              <w:snapToGrid w:val="0"/>
            </w:rPr>
            <w:delText>Table 9.1C.</w:delText>
          </w:r>
        </w:del>
      </w:ins>
      <w:ins w:id="2460" w:author="Qualcomm-CH" w:date="2022-03-07T11:12:00Z">
        <w:del w:id="2461" w:author="MK" w:date="2022-04-19T22:41:00Z">
          <w:r w:rsidR="009E5452" w:rsidRPr="009C5807" w:rsidDel="00DA241B">
            <w:rPr>
              <w:snapToGrid w:val="0"/>
            </w:rPr>
            <w:delText xml:space="preserve">2-2: Applicability for </w:delText>
          </w:r>
          <w:r w:rsidR="009E5452" w:rsidRPr="009C5807" w:rsidDel="00DA241B">
            <w:delText xml:space="preserve">Gap Pattern Configurations supported by the </w:delText>
          </w:r>
          <w:r w:rsidR="009E5452" w:rsidRPr="009C5807" w:rsidDel="00DA241B">
            <w:rPr>
              <w:lang w:eastAsia="ko-KR"/>
            </w:rPr>
            <w:delText>E-UTRA-NR dual connectivity</w:delText>
          </w:r>
          <w:r w:rsidR="009E5452" w:rsidRPr="009C5807" w:rsidDel="00DA241B">
            <w:delText xml:space="preserve"> UE or </w:delText>
          </w:r>
          <w:r w:rsidR="009E5452" w:rsidRPr="009C5807" w:rsidDel="00DA241B">
            <w:rPr>
              <w:lang w:eastAsia="ko-KR"/>
            </w:rPr>
            <w:delText>NR-E-UTRA dual connectivity</w:delText>
          </w:r>
          <w:r w:rsidR="009E5452" w:rsidRPr="009C5807" w:rsidDel="00DA241B">
            <w:delText xml:space="preserve"> UE</w:delText>
          </w:r>
        </w:del>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E5452" w:rsidRPr="009C5807" w:rsidDel="00DA241B" w14:paraId="0B0A2F66" w14:textId="7CF77E5D" w:rsidTr="0090481D">
        <w:trPr>
          <w:cantSplit/>
          <w:jc w:val="center"/>
          <w:ins w:id="2462" w:author="Qualcomm-CH" w:date="2022-03-07T11:12:00Z"/>
          <w:del w:id="2463" w:author="MK" w:date="2022-04-19T22:41:00Z"/>
        </w:trPr>
        <w:tc>
          <w:tcPr>
            <w:tcW w:w="931" w:type="pct"/>
            <w:tcBorders>
              <w:top w:val="single" w:sz="4" w:space="0" w:color="auto"/>
              <w:left w:val="single" w:sz="4" w:space="0" w:color="auto"/>
              <w:bottom w:val="single" w:sz="4" w:space="0" w:color="auto"/>
              <w:right w:val="single" w:sz="4" w:space="0" w:color="auto"/>
            </w:tcBorders>
            <w:hideMark/>
          </w:tcPr>
          <w:p w14:paraId="4BAE9541" w14:textId="20178E40" w:rsidR="009E5452" w:rsidRPr="009C5807" w:rsidDel="00DA241B" w:rsidRDefault="009E5452" w:rsidP="0090481D">
            <w:pPr>
              <w:pStyle w:val="TAH"/>
              <w:rPr>
                <w:ins w:id="2464" w:author="Qualcomm-CH" w:date="2022-03-07T11:12:00Z"/>
                <w:del w:id="2465" w:author="MK" w:date="2022-04-19T22:41:00Z"/>
              </w:rPr>
            </w:pPr>
            <w:ins w:id="2466" w:author="Qualcomm-CH" w:date="2022-03-07T11:12:00Z">
              <w:del w:id="2467" w:author="MK" w:date="2022-04-19T22:41:00Z">
                <w:r w:rsidRPr="009C5807" w:rsidDel="00DA241B">
                  <w:rPr>
                    <w:lang w:eastAsia="zh-CN"/>
                  </w:rPr>
                  <w:delText>Measurement gap pattern</w:delText>
                </w:r>
                <w:r w:rsidRPr="009C5807" w:rsidDel="00DA241B">
                  <w:delText xml:space="preserve"> configuration</w:delText>
                </w:r>
              </w:del>
            </w:ins>
          </w:p>
        </w:tc>
        <w:tc>
          <w:tcPr>
            <w:tcW w:w="1134" w:type="pct"/>
            <w:tcBorders>
              <w:top w:val="single" w:sz="4" w:space="0" w:color="auto"/>
              <w:left w:val="single" w:sz="4" w:space="0" w:color="auto"/>
              <w:bottom w:val="single" w:sz="4" w:space="0" w:color="auto"/>
              <w:right w:val="single" w:sz="4" w:space="0" w:color="auto"/>
            </w:tcBorders>
            <w:hideMark/>
          </w:tcPr>
          <w:p w14:paraId="03A0BBFA" w14:textId="4E6EB93E" w:rsidR="009E5452" w:rsidRPr="009C5807" w:rsidDel="00DA241B" w:rsidRDefault="009E5452" w:rsidP="0090481D">
            <w:pPr>
              <w:pStyle w:val="TAH"/>
              <w:rPr>
                <w:ins w:id="2468" w:author="Qualcomm-CH" w:date="2022-03-07T11:12:00Z"/>
                <w:del w:id="2469" w:author="MK" w:date="2022-04-19T22:41:00Z"/>
              </w:rPr>
            </w:pPr>
            <w:ins w:id="2470" w:author="Qualcomm-CH" w:date="2022-03-07T11:12:00Z">
              <w:del w:id="2471" w:author="MK" w:date="2022-04-19T22:41:00Z">
                <w:r w:rsidRPr="009C5807" w:rsidDel="00DA241B">
                  <w:delText xml:space="preserve">Serving cell </w:delText>
                </w:r>
              </w:del>
            </w:ins>
          </w:p>
        </w:tc>
        <w:tc>
          <w:tcPr>
            <w:tcW w:w="1008" w:type="pct"/>
            <w:tcBorders>
              <w:top w:val="single" w:sz="4" w:space="0" w:color="auto"/>
              <w:left w:val="single" w:sz="4" w:space="0" w:color="auto"/>
              <w:bottom w:val="single" w:sz="4" w:space="0" w:color="auto"/>
              <w:right w:val="single" w:sz="4" w:space="0" w:color="auto"/>
            </w:tcBorders>
            <w:hideMark/>
          </w:tcPr>
          <w:p w14:paraId="485825BC" w14:textId="15FAE354" w:rsidR="009E5452" w:rsidRPr="009C5807" w:rsidDel="00DA241B" w:rsidRDefault="009E5452" w:rsidP="0090481D">
            <w:pPr>
              <w:pStyle w:val="TAH"/>
              <w:rPr>
                <w:ins w:id="2472" w:author="Qualcomm-CH" w:date="2022-03-07T11:12:00Z"/>
                <w:del w:id="2473" w:author="MK" w:date="2022-04-19T22:41:00Z"/>
              </w:rPr>
            </w:pPr>
            <w:ins w:id="2474" w:author="Qualcomm-CH" w:date="2022-03-07T11:12:00Z">
              <w:del w:id="2475" w:author="MK" w:date="2022-04-19T22:41:00Z">
                <w:r w:rsidRPr="009C5807" w:rsidDel="00DA241B">
                  <w:delText>Measurement Purpose</w:delText>
                </w:r>
                <w:r w:rsidDel="00DA241B">
                  <w:rPr>
                    <w:vertAlign w:val="superscript"/>
                  </w:rPr>
                  <w:delText>Note 5</w:delText>
                </w:r>
              </w:del>
            </w:ins>
          </w:p>
        </w:tc>
        <w:tc>
          <w:tcPr>
            <w:tcW w:w="1927" w:type="pct"/>
            <w:tcBorders>
              <w:top w:val="single" w:sz="4" w:space="0" w:color="auto"/>
              <w:left w:val="single" w:sz="4" w:space="0" w:color="auto"/>
              <w:bottom w:val="single" w:sz="4" w:space="0" w:color="auto"/>
              <w:right w:val="single" w:sz="4" w:space="0" w:color="auto"/>
            </w:tcBorders>
            <w:hideMark/>
          </w:tcPr>
          <w:p w14:paraId="78AC74CF" w14:textId="0D331D4B" w:rsidR="009E5452" w:rsidRPr="009C5807" w:rsidDel="00DA241B" w:rsidRDefault="009E5452" w:rsidP="0090481D">
            <w:pPr>
              <w:pStyle w:val="TAH"/>
              <w:rPr>
                <w:ins w:id="2476" w:author="Qualcomm-CH" w:date="2022-03-07T11:12:00Z"/>
                <w:del w:id="2477" w:author="MK" w:date="2022-04-19T22:41:00Z"/>
              </w:rPr>
            </w:pPr>
            <w:ins w:id="2478" w:author="Qualcomm-CH" w:date="2022-03-07T11:12:00Z">
              <w:del w:id="2479" w:author="MK" w:date="2022-04-19T22:41:00Z">
                <w:r w:rsidRPr="009C5807" w:rsidDel="00DA241B">
                  <w:delText>Applicable Gap Pattern Id</w:delText>
                </w:r>
              </w:del>
            </w:ins>
          </w:p>
        </w:tc>
      </w:tr>
      <w:tr w:rsidR="009E5452" w:rsidRPr="009C5807" w:rsidDel="00DA241B" w14:paraId="7DC3AD3E" w14:textId="66833506" w:rsidTr="0090481D">
        <w:trPr>
          <w:cantSplit/>
          <w:jc w:val="center"/>
          <w:ins w:id="2480" w:author="Qualcomm-CH" w:date="2022-03-07T11:12:00Z"/>
          <w:del w:id="2481" w:author="MK" w:date="2022-04-19T22:41:00Z"/>
        </w:trPr>
        <w:tc>
          <w:tcPr>
            <w:tcW w:w="931" w:type="pct"/>
            <w:tcBorders>
              <w:top w:val="single" w:sz="4" w:space="0" w:color="auto"/>
              <w:left w:val="single" w:sz="4" w:space="0" w:color="auto"/>
              <w:bottom w:val="nil"/>
              <w:right w:val="single" w:sz="4" w:space="0" w:color="auto"/>
            </w:tcBorders>
            <w:vAlign w:val="center"/>
            <w:hideMark/>
          </w:tcPr>
          <w:p w14:paraId="20C91BD2" w14:textId="4C155959" w:rsidR="009E5452" w:rsidRPr="009C5807" w:rsidDel="00DA241B" w:rsidRDefault="009E5452" w:rsidP="0090481D">
            <w:pPr>
              <w:pStyle w:val="TAC"/>
              <w:rPr>
                <w:ins w:id="2482" w:author="Qualcomm-CH" w:date="2022-03-07T11:12:00Z"/>
                <w:del w:id="2483" w:author="MK" w:date="2022-04-19T22:41:00Z"/>
                <w:snapToGrid w:val="0"/>
              </w:rPr>
            </w:pPr>
            <w:ins w:id="2484" w:author="Qualcomm-CH" w:date="2022-03-07T11:12:00Z">
              <w:del w:id="2485" w:author="MK" w:date="2022-04-19T22:41:00Z">
                <w:r w:rsidRPr="009C5807" w:rsidDel="00DA241B">
                  <w:rPr>
                    <w:snapToGrid w:val="0"/>
                  </w:rPr>
                  <w:delText xml:space="preserve">Per-UE </w:delText>
                </w:r>
              </w:del>
            </w:ins>
          </w:p>
        </w:tc>
        <w:tc>
          <w:tcPr>
            <w:tcW w:w="1134" w:type="pct"/>
            <w:tcBorders>
              <w:top w:val="single" w:sz="4" w:space="0" w:color="auto"/>
              <w:left w:val="single" w:sz="4" w:space="0" w:color="auto"/>
              <w:bottom w:val="nil"/>
              <w:right w:val="single" w:sz="4" w:space="0" w:color="auto"/>
            </w:tcBorders>
            <w:vAlign w:val="center"/>
          </w:tcPr>
          <w:p w14:paraId="5E3D10DE" w14:textId="3EEC469C" w:rsidR="009E5452" w:rsidRPr="00F22ED1" w:rsidDel="00DA241B" w:rsidRDefault="009E5452" w:rsidP="0090481D">
            <w:pPr>
              <w:pStyle w:val="TAC"/>
              <w:rPr>
                <w:ins w:id="2486" w:author="Qualcomm-CH" w:date="2022-03-07T11:12:00Z"/>
                <w:del w:id="2487" w:author="MK" w:date="2022-04-19T22:41:00Z"/>
                <w:snapToGrid w:val="0"/>
                <w:lang w:val="sv-FI"/>
              </w:rPr>
            </w:pPr>
            <w:ins w:id="2488" w:author="Qualcomm-CH" w:date="2022-03-07T11:12:00Z">
              <w:del w:id="2489" w:author="MK" w:date="2022-04-19T22:41:00Z">
                <w:r w:rsidRPr="009C5807" w:rsidDel="00DA241B">
                  <w:rPr>
                    <w:snapToGrid w:val="0"/>
                    <w:lang w:val="sv-FI"/>
                  </w:rPr>
                  <w:delText>E-UTRA + FR1, or</w:delText>
                </w:r>
              </w:del>
            </w:ins>
          </w:p>
        </w:tc>
        <w:tc>
          <w:tcPr>
            <w:tcW w:w="1008" w:type="pct"/>
            <w:tcBorders>
              <w:top w:val="single" w:sz="4" w:space="0" w:color="auto"/>
              <w:left w:val="single" w:sz="4" w:space="0" w:color="auto"/>
              <w:bottom w:val="single" w:sz="4" w:space="0" w:color="auto"/>
              <w:right w:val="single" w:sz="4" w:space="0" w:color="auto"/>
            </w:tcBorders>
            <w:hideMark/>
          </w:tcPr>
          <w:p w14:paraId="67BCFCB9" w14:textId="241921D1" w:rsidR="009E5452" w:rsidRPr="009C5807" w:rsidDel="00DA241B" w:rsidRDefault="009E5452" w:rsidP="0090481D">
            <w:pPr>
              <w:pStyle w:val="TAC"/>
              <w:rPr>
                <w:ins w:id="2490" w:author="Qualcomm-CH" w:date="2022-03-07T11:12:00Z"/>
                <w:del w:id="2491" w:author="MK" w:date="2022-04-19T22:41:00Z"/>
                <w:snapToGrid w:val="0"/>
              </w:rPr>
            </w:pPr>
            <w:ins w:id="2492" w:author="Qualcomm-CH" w:date="2022-03-07T11:12:00Z">
              <w:del w:id="2493" w:author="MK" w:date="2022-04-19T22:41:00Z">
                <w:r w:rsidRPr="009C5807" w:rsidDel="00DA241B">
                  <w:rPr>
                    <w:snapToGrid w:val="0"/>
                  </w:rPr>
                  <w:delText>non-NR RAT</w:delText>
                </w:r>
                <w:r w:rsidRPr="009C5807" w:rsidDel="00DA241B">
                  <w:rPr>
                    <w:vertAlign w:val="superscript"/>
                  </w:rPr>
                  <w:delText xml:space="preserve"> Note1,2 </w:delText>
                </w:r>
              </w:del>
            </w:ins>
          </w:p>
        </w:tc>
        <w:tc>
          <w:tcPr>
            <w:tcW w:w="1927" w:type="pct"/>
            <w:tcBorders>
              <w:top w:val="single" w:sz="4" w:space="0" w:color="auto"/>
              <w:left w:val="single" w:sz="4" w:space="0" w:color="auto"/>
              <w:bottom w:val="single" w:sz="4" w:space="0" w:color="auto"/>
              <w:right w:val="single" w:sz="4" w:space="0" w:color="auto"/>
            </w:tcBorders>
            <w:hideMark/>
          </w:tcPr>
          <w:p w14:paraId="58382A82" w14:textId="092EE13A" w:rsidR="009E5452" w:rsidRPr="009C5807" w:rsidDel="00DA241B" w:rsidRDefault="009E5452" w:rsidP="0090481D">
            <w:pPr>
              <w:pStyle w:val="TAC"/>
              <w:rPr>
                <w:ins w:id="2494" w:author="Qualcomm-CH" w:date="2022-03-07T11:12:00Z"/>
                <w:del w:id="2495" w:author="MK" w:date="2022-04-19T22:41:00Z"/>
                <w:snapToGrid w:val="0"/>
              </w:rPr>
            </w:pPr>
            <w:ins w:id="2496" w:author="Qualcomm-CH" w:date="2022-03-07T11:12:00Z">
              <w:del w:id="2497" w:author="MK" w:date="2022-04-19T22:41:00Z">
                <w:r w:rsidRPr="009C5807" w:rsidDel="00DA241B">
                  <w:rPr>
                    <w:snapToGrid w:val="0"/>
                  </w:rPr>
                  <w:delText>0,1,2,3</w:delText>
                </w:r>
              </w:del>
            </w:ins>
          </w:p>
        </w:tc>
      </w:tr>
      <w:tr w:rsidR="009E5452" w:rsidRPr="009C5807" w:rsidDel="00DA241B" w14:paraId="29C34875" w14:textId="0767714F" w:rsidTr="0090481D">
        <w:trPr>
          <w:cantSplit/>
          <w:jc w:val="center"/>
          <w:ins w:id="2498" w:author="Qualcomm-CH" w:date="2022-03-07T11:12:00Z"/>
          <w:del w:id="2499" w:author="MK" w:date="2022-04-19T22:41:00Z"/>
        </w:trPr>
        <w:tc>
          <w:tcPr>
            <w:tcW w:w="0" w:type="auto"/>
            <w:tcBorders>
              <w:top w:val="nil"/>
              <w:left w:val="single" w:sz="4" w:space="0" w:color="auto"/>
              <w:bottom w:val="nil"/>
              <w:right w:val="single" w:sz="4" w:space="0" w:color="auto"/>
            </w:tcBorders>
            <w:vAlign w:val="center"/>
            <w:hideMark/>
          </w:tcPr>
          <w:p w14:paraId="56DA1291" w14:textId="66BCC1EE" w:rsidR="009E5452" w:rsidRPr="009C5807" w:rsidDel="00DA241B" w:rsidRDefault="009E5452" w:rsidP="0090481D">
            <w:pPr>
              <w:pStyle w:val="TAC"/>
              <w:rPr>
                <w:ins w:id="2500" w:author="Qualcomm-CH" w:date="2022-03-07T11:12:00Z"/>
                <w:del w:id="2501" w:author="MK" w:date="2022-04-19T22:41:00Z"/>
                <w:snapToGrid w:val="0"/>
              </w:rPr>
            </w:pPr>
            <w:ins w:id="2502" w:author="Qualcomm-CH" w:date="2022-03-07T11:12:00Z">
              <w:del w:id="2503" w:author="MK" w:date="2022-04-19T22:41:00Z">
                <w:r w:rsidRPr="009C5807" w:rsidDel="00DA241B">
                  <w:rPr>
                    <w:snapToGrid w:val="0"/>
                    <w:lang w:eastAsia="zh-CN"/>
                  </w:rPr>
                  <w:delText>Measurement</w:delText>
                </w:r>
                <w:r w:rsidDel="00DA241B">
                  <w:rPr>
                    <w:snapToGrid w:val="0"/>
                    <w:lang w:eastAsia="zh-CN"/>
                  </w:rPr>
                  <w:delText xml:space="preserve"> </w:delText>
                </w:r>
                <w:r w:rsidRPr="009C5807" w:rsidDel="00DA241B">
                  <w:rPr>
                    <w:snapToGrid w:val="0"/>
                  </w:rPr>
                  <w:delText>gap</w:delText>
                </w:r>
              </w:del>
            </w:ins>
          </w:p>
        </w:tc>
        <w:tc>
          <w:tcPr>
            <w:tcW w:w="0" w:type="auto"/>
            <w:tcBorders>
              <w:top w:val="nil"/>
              <w:left w:val="single" w:sz="4" w:space="0" w:color="auto"/>
              <w:bottom w:val="nil"/>
              <w:right w:val="single" w:sz="4" w:space="0" w:color="auto"/>
            </w:tcBorders>
            <w:vAlign w:val="center"/>
            <w:hideMark/>
          </w:tcPr>
          <w:p w14:paraId="07072603" w14:textId="27F7C1F9" w:rsidR="009E5452" w:rsidRPr="00F22ED1" w:rsidDel="00DA241B" w:rsidRDefault="009E5452" w:rsidP="0090481D">
            <w:pPr>
              <w:pStyle w:val="TAC"/>
              <w:rPr>
                <w:ins w:id="2504" w:author="Qualcomm-CH" w:date="2022-03-07T11:12:00Z"/>
                <w:del w:id="2505" w:author="MK" w:date="2022-04-19T22:41:00Z"/>
                <w:snapToGrid w:val="0"/>
                <w:lang w:val="sv-FI"/>
              </w:rPr>
            </w:pPr>
            <w:ins w:id="2506" w:author="Qualcomm-CH" w:date="2022-03-07T11:12:00Z">
              <w:del w:id="2507" w:author="MK" w:date="2022-04-19T22:41:00Z">
                <w:r w:rsidRPr="009C5807" w:rsidDel="00DA241B">
                  <w:rPr>
                    <w:snapToGrid w:val="0"/>
                    <w:lang w:val="sv-FI"/>
                  </w:rPr>
                  <w:delText>E-UTRA + FR2, or</w:delText>
                </w:r>
                <w:r w:rsidRPr="00F22ED1" w:rsidDel="00DA241B">
                  <w:rPr>
                    <w:snapToGrid w:val="0"/>
                    <w:lang w:val="sv-FI"/>
                  </w:rPr>
                  <w:delText xml:space="preserve"> E-UTRA + FR1 + FR2</w:delText>
                </w:r>
              </w:del>
            </w:ins>
          </w:p>
        </w:tc>
        <w:tc>
          <w:tcPr>
            <w:tcW w:w="1008" w:type="pct"/>
            <w:tcBorders>
              <w:top w:val="single" w:sz="4" w:space="0" w:color="auto"/>
              <w:left w:val="single" w:sz="4" w:space="0" w:color="auto"/>
              <w:bottom w:val="single" w:sz="4" w:space="0" w:color="auto"/>
              <w:right w:val="single" w:sz="4" w:space="0" w:color="auto"/>
            </w:tcBorders>
            <w:hideMark/>
          </w:tcPr>
          <w:p w14:paraId="3849F2B1" w14:textId="33D6A70F" w:rsidR="009E5452" w:rsidRPr="009C5807" w:rsidDel="00DA241B" w:rsidRDefault="009E5452" w:rsidP="0090481D">
            <w:pPr>
              <w:pStyle w:val="TAC"/>
              <w:rPr>
                <w:ins w:id="2508" w:author="Qualcomm-CH" w:date="2022-03-07T11:12:00Z"/>
                <w:del w:id="2509" w:author="MK" w:date="2022-04-19T22:41:00Z"/>
              </w:rPr>
            </w:pPr>
            <w:ins w:id="2510" w:author="Qualcomm-CH" w:date="2022-03-07T11:12:00Z">
              <w:del w:id="2511" w:author="MK" w:date="2022-04-19T22:41:00Z">
                <w:r w:rsidRPr="009C5807" w:rsidDel="00DA241B">
                  <w:delText xml:space="preserve">FR1 and/or FR2 </w:delText>
                </w:r>
                <w:r w:rsidRPr="002B4D79" w:rsidDel="00DA241B">
                  <w:rPr>
                    <w:rFonts w:eastAsia="Times New Roman" w:cs="Arial"/>
                    <w:vertAlign w:val="superscript"/>
                    <w:lang w:val="fr-FR" w:eastAsia="ko-KR"/>
                  </w:rPr>
                  <w:delText>Note 7</w:delText>
                </w:r>
              </w:del>
            </w:ins>
          </w:p>
        </w:tc>
        <w:tc>
          <w:tcPr>
            <w:tcW w:w="1927" w:type="pct"/>
            <w:tcBorders>
              <w:top w:val="single" w:sz="4" w:space="0" w:color="auto"/>
              <w:left w:val="single" w:sz="4" w:space="0" w:color="auto"/>
              <w:bottom w:val="single" w:sz="4" w:space="0" w:color="auto"/>
              <w:right w:val="single" w:sz="4" w:space="0" w:color="auto"/>
            </w:tcBorders>
            <w:hideMark/>
          </w:tcPr>
          <w:p w14:paraId="07F05396" w14:textId="4BC60981" w:rsidR="009E5452" w:rsidRPr="009C5807" w:rsidDel="00DA241B" w:rsidRDefault="009E5452" w:rsidP="0090481D">
            <w:pPr>
              <w:pStyle w:val="TAC"/>
              <w:rPr>
                <w:ins w:id="2512" w:author="Qualcomm-CH" w:date="2022-03-07T11:12:00Z"/>
                <w:del w:id="2513" w:author="MK" w:date="2022-04-19T22:41:00Z"/>
                <w:snapToGrid w:val="0"/>
              </w:rPr>
            </w:pPr>
            <w:ins w:id="2514" w:author="Qualcomm-CH" w:date="2022-03-07T11:12:00Z">
              <w:del w:id="2515" w:author="MK" w:date="2022-04-19T22:41:00Z">
                <w:r w:rsidRPr="009C5807" w:rsidDel="00DA241B">
                  <w:rPr>
                    <w:snapToGrid w:val="0"/>
                  </w:rPr>
                  <w:delText>0-11</w:delText>
                </w:r>
                <w:r w:rsidDel="00DA241B">
                  <w:rPr>
                    <w:snapToGrid w:val="0"/>
                  </w:rPr>
                  <w:delText>, 24, 25</w:delText>
                </w:r>
              </w:del>
            </w:ins>
          </w:p>
        </w:tc>
      </w:tr>
      <w:tr w:rsidR="009E5452" w:rsidRPr="009C5807" w:rsidDel="00DA241B" w14:paraId="77721938" w14:textId="0245D562" w:rsidTr="0090481D">
        <w:trPr>
          <w:cantSplit/>
          <w:jc w:val="center"/>
          <w:ins w:id="2516" w:author="Qualcomm-CH" w:date="2022-03-07T11:12:00Z"/>
          <w:del w:id="2517" w:author="MK" w:date="2022-04-19T22:41:00Z"/>
        </w:trPr>
        <w:tc>
          <w:tcPr>
            <w:tcW w:w="0" w:type="auto"/>
            <w:tcBorders>
              <w:top w:val="nil"/>
              <w:left w:val="single" w:sz="4" w:space="0" w:color="auto"/>
              <w:bottom w:val="single" w:sz="4" w:space="0" w:color="auto"/>
              <w:right w:val="single" w:sz="4" w:space="0" w:color="auto"/>
            </w:tcBorders>
            <w:vAlign w:val="center"/>
            <w:hideMark/>
          </w:tcPr>
          <w:p w14:paraId="43BF755D" w14:textId="26729634" w:rsidR="009E5452" w:rsidRPr="009C5807" w:rsidDel="00DA241B" w:rsidRDefault="009E5452" w:rsidP="0090481D">
            <w:pPr>
              <w:pStyle w:val="TAC"/>
              <w:rPr>
                <w:ins w:id="2518" w:author="Qualcomm-CH" w:date="2022-03-07T11:12:00Z"/>
                <w:del w:id="2519" w:author="MK" w:date="2022-04-19T22:41:00Z"/>
                <w:snapToGrid w:val="0"/>
              </w:rPr>
            </w:pPr>
          </w:p>
        </w:tc>
        <w:tc>
          <w:tcPr>
            <w:tcW w:w="0" w:type="auto"/>
            <w:tcBorders>
              <w:top w:val="nil"/>
              <w:left w:val="single" w:sz="4" w:space="0" w:color="auto"/>
              <w:bottom w:val="single" w:sz="4" w:space="0" w:color="auto"/>
              <w:right w:val="single" w:sz="4" w:space="0" w:color="auto"/>
            </w:tcBorders>
            <w:vAlign w:val="center"/>
            <w:hideMark/>
          </w:tcPr>
          <w:p w14:paraId="230647DB" w14:textId="14F90CB4" w:rsidR="009E5452" w:rsidRPr="009C5807" w:rsidDel="00DA241B" w:rsidRDefault="009E5452" w:rsidP="0090481D">
            <w:pPr>
              <w:pStyle w:val="TAC"/>
              <w:rPr>
                <w:ins w:id="2520" w:author="Qualcomm-CH" w:date="2022-03-07T11:12:00Z"/>
                <w:del w:id="2521" w:author="MK" w:date="2022-04-19T22:41: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2FF5295" w14:textId="2E2B99B5" w:rsidR="009E5452" w:rsidRPr="009C5807" w:rsidDel="00DA241B" w:rsidRDefault="009E5452" w:rsidP="0090481D">
            <w:pPr>
              <w:pStyle w:val="TAC"/>
              <w:rPr>
                <w:ins w:id="2522" w:author="Qualcomm-CH" w:date="2022-03-07T11:12:00Z"/>
                <w:del w:id="2523" w:author="MK" w:date="2022-04-19T22:41:00Z"/>
                <w:snapToGrid w:val="0"/>
              </w:rPr>
            </w:pPr>
            <w:ins w:id="2524" w:author="Qualcomm-CH" w:date="2022-03-07T11:12:00Z">
              <w:del w:id="2525" w:author="MK" w:date="2022-04-19T22:41:00Z">
                <w:r w:rsidRPr="009C5807" w:rsidDel="00DA241B">
                  <w:rPr>
                    <w:snapToGrid w:val="0"/>
                  </w:rPr>
                  <w:delText>non-NR RAT</w:delText>
                </w:r>
                <w:r w:rsidRPr="009C5807" w:rsidDel="00DA241B">
                  <w:rPr>
                    <w:vertAlign w:val="superscript"/>
                  </w:rPr>
                  <w:delText xml:space="preserve">Note1,2 </w:delText>
                </w:r>
                <w:r w:rsidRPr="009C5807" w:rsidDel="00DA241B">
                  <w:rPr>
                    <w:snapToGrid w:val="0"/>
                  </w:rPr>
                  <w:delText>and FR1 and/or FR2</w:delText>
                </w:r>
                <w:r w:rsidRPr="002B4D79" w:rsidDel="00DA241B">
                  <w:rPr>
                    <w:rFonts w:eastAsia="Times New Roman" w:cs="Arial"/>
                    <w:vertAlign w:val="superscript"/>
                    <w:lang w:val="fr-FR" w:eastAsia="ko-KR"/>
                  </w:rPr>
                  <w:delText xml:space="preserve"> Note 7</w:delText>
                </w:r>
              </w:del>
            </w:ins>
          </w:p>
        </w:tc>
        <w:tc>
          <w:tcPr>
            <w:tcW w:w="1927" w:type="pct"/>
            <w:tcBorders>
              <w:top w:val="single" w:sz="4" w:space="0" w:color="auto"/>
              <w:left w:val="single" w:sz="4" w:space="0" w:color="auto"/>
              <w:bottom w:val="single" w:sz="4" w:space="0" w:color="auto"/>
              <w:right w:val="single" w:sz="4" w:space="0" w:color="auto"/>
            </w:tcBorders>
            <w:hideMark/>
          </w:tcPr>
          <w:p w14:paraId="580FF68B" w14:textId="5DE055BB" w:rsidR="009E5452" w:rsidRPr="009C5807" w:rsidDel="00DA241B" w:rsidRDefault="009E5452" w:rsidP="0090481D">
            <w:pPr>
              <w:pStyle w:val="TAC"/>
              <w:rPr>
                <w:ins w:id="2526" w:author="Qualcomm-CH" w:date="2022-03-07T11:12:00Z"/>
                <w:del w:id="2527" w:author="MK" w:date="2022-04-19T22:41:00Z"/>
                <w:snapToGrid w:val="0"/>
                <w:lang w:eastAsia="zh-CN"/>
              </w:rPr>
            </w:pPr>
            <w:ins w:id="2528" w:author="Qualcomm-CH" w:date="2022-03-07T11:12:00Z">
              <w:del w:id="2529" w:author="MK" w:date="2022-04-19T22:41:00Z">
                <w:r w:rsidRPr="009C5807" w:rsidDel="00DA241B">
                  <w:rPr>
                    <w:snapToGrid w:val="0"/>
                  </w:rPr>
                  <w:delText>0</w:delText>
                </w:r>
                <w:r w:rsidRPr="009C5807" w:rsidDel="00DA241B">
                  <w:rPr>
                    <w:snapToGrid w:val="0"/>
                    <w:lang w:eastAsia="zh-CN"/>
                  </w:rPr>
                  <w:delText>, 1, 2, 3, 4, 6, 7, 8,10</w:delText>
                </w:r>
                <w:r w:rsidDel="00DA241B">
                  <w:rPr>
                    <w:snapToGrid w:val="0"/>
                    <w:lang w:eastAsia="zh-CN"/>
                  </w:rPr>
                  <w:delText>, 24</w:delText>
                </w:r>
              </w:del>
            </w:ins>
          </w:p>
        </w:tc>
      </w:tr>
      <w:tr w:rsidR="009E5452" w:rsidRPr="009C5807" w:rsidDel="00DA241B" w14:paraId="33293627" w14:textId="5F314690" w:rsidTr="0090481D">
        <w:trPr>
          <w:cantSplit/>
          <w:trHeight w:val="257"/>
          <w:jc w:val="center"/>
          <w:ins w:id="2530" w:author="Qualcomm-CH" w:date="2022-03-07T11:12:00Z"/>
          <w:del w:id="2531" w:author="MK" w:date="2022-04-19T22:41:00Z"/>
        </w:trPr>
        <w:tc>
          <w:tcPr>
            <w:tcW w:w="931" w:type="pct"/>
            <w:tcBorders>
              <w:top w:val="single" w:sz="4" w:space="0" w:color="auto"/>
              <w:left w:val="single" w:sz="4" w:space="0" w:color="auto"/>
              <w:bottom w:val="nil"/>
              <w:right w:val="single" w:sz="4" w:space="0" w:color="auto"/>
            </w:tcBorders>
            <w:vAlign w:val="center"/>
            <w:hideMark/>
          </w:tcPr>
          <w:p w14:paraId="6F3E7AAB" w14:textId="4C17BA09" w:rsidR="009E5452" w:rsidRPr="009C5807" w:rsidDel="00DA241B" w:rsidRDefault="009E5452" w:rsidP="0090481D">
            <w:pPr>
              <w:pStyle w:val="TAC"/>
              <w:rPr>
                <w:ins w:id="2532" w:author="Qualcomm-CH" w:date="2022-03-07T11:12:00Z"/>
                <w:del w:id="2533"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F4DFBE" w14:textId="1650EE3C" w:rsidR="009E5452" w:rsidRPr="009C5807" w:rsidDel="00DA241B" w:rsidRDefault="009E5452" w:rsidP="0090481D">
            <w:pPr>
              <w:pStyle w:val="TAC"/>
              <w:rPr>
                <w:ins w:id="2534" w:author="Qualcomm-CH" w:date="2022-03-07T11:12:00Z"/>
                <w:del w:id="2535" w:author="MK" w:date="2022-04-19T22:41:00Z"/>
                <w:snapToGrid w:val="0"/>
              </w:rPr>
            </w:pPr>
            <w:ins w:id="2536" w:author="Qualcomm-CH" w:date="2022-03-07T11:12:00Z">
              <w:del w:id="2537"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2F384BF9" w14:textId="2BF0544F" w:rsidR="009E5452" w:rsidRPr="009C5807" w:rsidDel="00DA241B" w:rsidRDefault="009E5452" w:rsidP="0090481D">
            <w:pPr>
              <w:pStyle w:val="TAC"/>
              <w:rPr>
                <w:ins w:id="2538" w:author="Qualcomm-CH" w:date="2022-03-07T11:12:00Z"/>
                <w:del w:id="2539" w:author="MK" w:date="2022-04-19T22:41:00Z"/>
                <w:snapToGrid w:val="0"/>
              </w:rPr>
            </w:pPr>
            <w:ins w:id="2540" w:author="Qualcomm-CH" w:date="2022-03-07T11:12:00Z">
              <w:del w:id="2541" w:author="MK" w:date="2022-04-19T22:41:00Z">
                <w:r w:rsidRPr="009C5807" w:rsidDel="00DA241B">
                  <w:rPr>
                    <w:snapToGrid w:val="0"/>
                  </w:rPr>
                  <w:delText>non-NR RAT</w:delText>
                </w:r>
                <w:r w:rsidRPr="009C5807" w:rsidDel="00DA241B">
                  <w:rPr>
                    <w:vertAlign w:val="superscript"/>
                  </w:rPr>
                  <w:delText xml:space="preserve"> Note1,2</w:delText>
                </w:r>
              </w:del>
            </w:ins>
          </w:p>
        </w:tc>
        <w:tc>
          <w:tcPr>
            <w:tcW w:w="1927" w:type="pct"/>
            <w:tcBorders>
              <w:top w:val="single" w:sz="4" w:space="0" w:color="auto"/>
              <w:left w:val="single" w:sz="4" w:space="0" w:color="auto"/>
              <w:bottom w:val="single" w:sz="4" w:space="0" w:color="auto"/>
              <w:right w:val="single" w:sz="4" w:space="0" w:color="auto"/>
            </w:tcBorders>
          </w:tcPr>
          <w:p w14:paraId="1DC76208" w14:textId="33D33EA2" w:rsidR="009E5452" w:rsidRPr="009C5807" w:rsidDel="00DA241B" w:rsidRDefault="009E5452" w:rsidP="0090481D">
            <w:pPr>
              <w:pStyle w:val="TAC"/>
              <w:rPr>
                <w:ins w:id="2542" w:author="Qualcomm-CH" w:date="2022-03-07T11:12:00Z"/>
                <w:del w:id="2543" w:author="MK" w:date="2022-04-19T22:41:00Z"/>
                <w:snapToGrid w:val="0"/>
              </w:rPr>
            </w:pPr>
            <w:ins w:id="2544" w:author="Qualcomm-CH" w:date="2022-03-07T11:12:00Z">
              <w:del w:id="2545" w:author="MK" w:date="2022-04-19T22:41:00Z">
                <w:r w:rsidRPr="009C5807" w:rsidDel="00DA241B">
                  <w:rPr>
                    <w:snapToGrid w:val="0"/>
                  </w:rPr>
                  <w:delText>0,1,2,3</w:delText>
                </w:r>
              </w:del>
            </w:ins>
          </w:p>
          <w:p w14:paraId="050886D4" w14:textId="4A1693CF" w:rsidR="009E5452" w:rsidRPr="009C5807" w:rsidDel="00DA241B" w:rsidRDefault="009E5452" w:rsidP="0090481D">
            <w:pPr>
              <w:pStyle w:val="TAC"/>
              <w:rPr>
                <w:ins w:id="2546" w:author="Qualcomm-CH" w:date="2022-03-07T11:12:00Z"/>
                <w:del w:id="2547" w:author="MK" w:date="2022-04-19T22:41:00Z"/>
                <w:snapToGrid w:val="0"/>
              </w:rPr>
            </w:pPr>
          </w:p>
        </w:tc>
      </w:tr>
      <w:tr w:rsidR="009E5452" w:rsidRPr="009C5807" w:rsidDel="00DA241B" w14:paraId="35D9BF1A" w14:textId="1FD33FC6" w:rsidTr="0090481D">
        <w:trPr>
          <w:cantSplit/>
          <w:trHeight w:val="257"/>
          <w:jc w:val="center"/>
          <w:ins w:id="2548" w:author="Qualcomm-CH" w:date="2022-03-07T11:12:00Z"/>
          <w:del w:id="2549" w:author="MK" w:date="2022-04-19T22:41:00Z"/>
        </w:trPr>
        <w:tc>
          <w:tcPr>
            <w:tcW w:w="0" w:type="auto"/>
            <w:tcBorders>
              <w:top w:val="nil"/>
              <w:left w:val="single" w:sz="4" w:space="0" w:color="auto"/>
              <w:bottom w:val="nil"/>
              <w:right w:val="single" w:sz="4" w:space="0" w:color="auto"/>
            </w:tcBorders>
            <w:vAlign w:val="center"/>
            <w:hideMark/>
          </w:tcPr>
          <w:p w14:paraId="4F0F466A" w14:textId="006CDE67" w:rsidR="009E5452" w:rsidRPr="009C5807" w:rsidDel="00DA241B" w:rsidRDefault="009E5452" w:rsidP="0090481D">
            <w:pPr>
              <w:pStyle w:val="TAC"/>
              <w:rPr>
                <w:ins w:id="2550" w:author="Qualcomm-CH" w:date="2022-03-07T11:12:00Z"/>
                <w:del w:id="2551"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0D3EF4" w14:textId="0F627210" w:rsidR="009E5452" w:rsidRPr="009C5807" w:rsidDel="00DA241B" w:rsidRDefault="009E5452" w:rsidP="0090481D">
            <w:pPr>
              <w:pStyle w:val="TAC"/>
              <w:rPr>
                <w:ins w:id="2552" w:author="Qualcomm-CH" w:date="2022-03-07T11:12:00Z"/>
                <w:del w:id="2553" w:author="MK" w:date="2022-04-19T22:41:00Z"/>
                <w:snapToGrid w:val="0"/>
              </w:rPr>
            </w:pPr>
            <w:ins w:id="2554" w:author="Qualcomm-CH" w:date="2022-03-07T11:12:00Z">
              <w:del w:id="2555"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4F34E670" w14:textId="4EBE84A3" w:rsidR="009E5452" w:rsidRPr="009C5807" w:rsidDel="00DA241B" w:rsidRDefault="009E5452" w:rsidP="0090481D">
            <w:pPr>
              <w:pStyle w:val="TAC"/>
              <w:rPr>
                <w:ins w:id="2556" w:author="Qualcomm-CH" w:date="2022-03-07T11:12:00Z"/>
                <w:del w:id="2557"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B7941B0" w14:textId="7780B601" w:rsidR="009E5452" w:rsidRPr="009C5807" w:rsidDel="00DA241B" w:rsidRDefault="009E5452" w:rsidP="0090481D">
            <w:pPr>
              <w:pStyle w:val="TAC"/>
              <w:rPr>
                <w:ins w:id="2558" w:author="Qualcomm-CH" w:date="2022-03-07T11:12:00Z"/>
                <w:del w:id="2559" w:author="MK" w:date="2022-04-19T22:41:00Z"/>
                <w:snapToGrid w:val="0"/>
              </w:rPr>
            </w:pPr>
            <w:ins w:id="2560" w:author="Qualcomm-CH" w:date="2022-03-07T11:12:00Z">
              <w:del w:id="2561" w:author="MK" w:date="2022-04-19T22:41:00Z">
                <w:r w:rsidRPr="009C5807" w:rsidDel="00DA241B">
                  <w:rPr>
                    <w:snapToGrid w:val="0"/>
                  </w:rPr>
                  <w:delText xml:space="preserve">No gap </w:delText>
                </w:r>
              </w:del>
            </w:ins>
          </w:p>
        </w:tc>
      </w:tr>
      <w:tr w:rsidR="009E5452" w:rsidRPr="009C5807" w:rsidDel="00DA241B" w14:paraId="4412A290" w14:textId="4D02757A" w:rsidTr="0090481D">
        <w:trPr>
          <w:cantSplit/>
          <w:trHeight w:val="192"/>
          <w:jc w:val="center"/>
          <w:ins w:id="2562" w:author="Qualcomm-CH" w:date="2022-03-07T11:12:00Z"/>
          <w:del w:id="2563" w:author="MK" w:date="2022-04-19T22:41:00Z"/>
        </w:trPr>
        <w:tc>
          <w:tcPr>
            <w:tcW w:w="0" w:type="auto"/>
            <w:tcBorders>
              <w:top w:val="nil"/>
              <w:left w:val="single" w:sz="4" w:space="0" w:color="auto"/>
              <w:bottom w:val="nil"/>
              <w:right w:val="single" w:sz="4" w:space="0" w:color="auto"/>
            </w:tcBorders>
            <w:vAlign w:val="center"/>
            <w:hideMark/>
          </w:tcPr>
          <w:p w14:paraId="7D850AD4" w14:textId="064248B4" w:rsidR="009E5452" w:rsidRPr="009C5807" w:rsidDel="00DA241B" w:rsidRDefault="009E5452" w:rsidP="0090481D">
            <w:pPr>
              <w:pStyle w:val="TAC"/>
              <w:rPr>
                <w:ins w:id="2564" w:author="Qualcomm-CH" w:date="2022-03-07T11:12:00Z"/>
                <w:del w:id="256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FD64AB" w14:textId="6D943758" w:rsidR="009E5452" w:rsidRPr="009C5807" w:rsidDel="00DA241B" w:rsidRDefault="009E5452" w:rsidP="0090481D">
            <w:pPr>
              <w:pStyle w:val="TAC"/>
              <w:rPr>
                <w:ins w:id="2566" w:author="Qualcomm-CH" w:date="2022-03-07T11:12:00Z"/>
                <w:del w:id="2567" w:author="MK" w:date="2022-04-19T22:41:00Z"/>
                <w:snapToGrid w:val="0"/>
              </w:rPr>
            </w:pPr>
            <w:ins w:id="2568" w:author="Qualcomm-CH" w:date="2022-03-07T11:12:00Z">
              <w:del w:id="2569"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5B0BE57C" w14:textId="52EB0899" w:rsidR="009E5452" w:rsidRPr="009C5807" w:rsidDel="00DA241B" w:rsidRDefault="009E5452" w:rsidP="0090481D">
            <w:pPr>
              <w:pStyle w:val="TAC"/>
              <w:rPr>
                <w:ins w:id="2570" w:author="Qualcomm-CH" w:date="2022-03-07T11:12:00Z"/>
                <w:del w:id="2571" w:author="MK" w:date="2022-04-19T22:41:00Z"/>
                <w:snapToGrid w:val="0"/>
              </w:rPr>
            </w:pPr>
            <w:ins w:id="2572" w:author="Qualcomm-CH" w:date="2022-03-07T11:12:00Z">
              <w:del w:id="2573" w:author="MK" w:date="2022-04-19T22:41:00Z">
                <w:r w:rsidRPr="009C5807" w:rsidDel="00DA241B">
                  <w:rPr>
                    <w:snapToGrid w:val="0"/>
                  </w:rPr>
                  <w:delText xml:space="preserve">FR1 only </w:delText>
                </w:r>
              </w:del>
            </w:ins>
          </w:p>
        </w:tc>
        <w:tc>
          <w:tcPr>
            <w:tcW w:w="1927" w:type="pct"/>
            <w:tcBorders>
              <w:top w:val="single" w:sz="4" w:space="0" w:color="auto"/>
              <w:left w:val="single" w:sz="4" w:space="0" w:color="auto"/>
              <w:bottom w:val="single" w:sz="4" w:space="0" w:color="auto"/>
              <w:right w:val="single" w:sz="4" w:space="0" w:color="auto"/>
            </w:tcBorders>
            <w:hideMark/>
          </w:tcPr>
          <w:p w14:paraId="726FBF81" w14:textId="61171160" w:rsidR="009E5452" w:rsidRPr="009C5807" w:rsidDel="00DA241B" w:rsidRDefault="009E5452" w:rsidP="0090481D">
            <w:pPr>
              <w:pStyle w:val="TAC"/>
              <w:rPr>
                <w:ins w:id="2574" w:author="Qualcomm-CH" w:date="2022-03-07T11:12:00Z"/>
                <w:del w:id="2575" w:author="MK" w:date="2022-04-19T22:41:00Z"/>
                <w:snapToGrid w:val="0"/>
              </w:rPr>
            </w:pPr>
            <w:ins w:id="2576" w:author="Qualcomm-CH" w:date="2022-03-07T11:12:00Z">
              <w:del w:id="2577" w:author="MK" w:date="2022-04-19T22:41:00Z">
                <w:r w:rsidRPr="009C5807" w:rsidDel="00DA241B">
                  <w:rPr>
                    <w:snapToGrid w:val="0"/>
                  </w:rPr>
                  <w:delText xml:space="preserve">0-11 </w:delText>
                </w:r>
              </w:del>
            </w:ins>
          </w:p>
        </w:tc>
      </w:tr>
      <w:tr w:rsidR="009E5452" w:rsidRPr="009C5807" w:rsidDel="00DA241B" w14:paraId="63C5D698" w14:textId="57BED3FE" w:rsidTr="0090481D">
        <w:trPr>
          <w:cantSplit/>
          <w:trHeight w:val="191"/>
          <w:jc w:val="center"/>
          <w:ins w:id="2578" w:author="Qualcomm-CH" w:date="2022-03-07T11:12:00Z"/>
          <w:del w:id="2579" w:author="MK" w:date="2022-04-19T22:41:00Z"/>
        </w:trPr>
        <w:tc>
          <w:tcPr>
            <w:tcW w:w="0" w:type="auto"/>
            <w:tcBorders>
              <w:top w:val="nil"/>
              <w:left w:val="single" w:sz="4" w:space="0" w:color="auto"/>
              <w:bottom w:val="nil"/>
              <w:right w:val="single" w:sz="4" w:space="0" w:color="auto"/>
            </w:tcBorders>
            <w:vAlign w:val="center"/>
            <w:hideMark/>
          </w:tcPr>
          <w:p w14:paraId="19F33AF7" w14:textId="7261AED8" w:rsidR="009E5452" w:rsidRPr="009C5807" w:rsidDel="00DA241B" w:rsidRDefault="009E5452" w:rsidP="0090481D">
            <w:pPr>
              <w:pStyle w:val="TAC"/>
              <w:rPr>
                <w:ins w:id="2580" w:author="Qualcomm-CH" w:date="2022-03-07T11:12:00Z"/>
                <w:del w:id="2581"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29E89A" w14:textId="42DF12C6" w:rsidR="009E5452" w:rsidRPr="009C5807" w:rsidDel="00DA241B" w:rsidRDefault="009E5452" w:rsidP="0090481D">
            <w:pPr>
              <w:pStyle w:val="TAC"/>
              <w:rPr>
                <w:ins w:id="2582" w:author="Qualcomm-CH" w:date="2022-03-07T11:12:00Z"/>
                <w:del w:id="2583" w:author="MK" w:date="2022-04-19T22:41:00Z"/>
                <w:snapToGrid w:val="0"/>
              </w:rPr>
            </w:pPr>
            <w:ins w:id="2584" w:author="Qualcomm-CH" w:date="2022-03-07T11:12:00Z">
              <w:del w:id="2585"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19CD31BE" w14:textId="02E013AB" w:rsidR="009E5452" w:rsidRPr="009C5807" w:rsidDel="00DA241B" w:rsidRDefault="009E5452" w:rsidP="0090481D">
            <w:pPr>
              <w:pStyle w:val="TAC"/>
              <w:rPr>
                <w:ins w:id="2586" w:author="Qualcomm-CH" w:date="2022-03-07T11:12:00Z"/>
                <w:del w:id="2587"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F9F8AC" w14:textId="06ADE1DF" w:rsidR="009E5452" w:rsidRPr="009C5807" w:rsidDel="00DA241B" w:rsidRDefault="009E5452" w:rsidP="0090481D">
            <w:pPr>
              <w:pStyle w:val="TAC"/>
              <w:rPr>
                <w:ins w:id="2588" w:author="Qualcomm-CH" w:date="2022-03-07T11:12:00Z"/>
                <w:del w:id="2589" w:author="MK" w:date="2022-04-19T22:41:00Z"/>
                <w:snapToGrid w:val="0"/>
              </w:rPr>
            </w:pPr>
            <w:ins w:id="2590" w:author="Qualcomm-CH" w:date="2022-03-07T11:12:00Z">
              <w:del w:id="2591" w:author="MK" w:date="2022-04-19T22:41:00Z">
                <w:r w:rsidRPr="009C5807" w:rsidDel="00DA241B">
                  <w:rPr>
                    <w:snapToGrid w:val="0"/>
                  </w:rPr>
                  <w:delText>No gap</w:delText>
                </w:r>
              </w:del>
            </w:ins>
          </w:p>
        </w:tc>
      </w:tr>
      <w:tr w:rsidR="009E5452" w:rsidRPr="009C5807" w:rsidDel="00DA241B" w14:paraId="1230FB6B" w14:textId="136F8242" w:rsidTr="0090481D">
        <w:trPr>
          <w:cantSplit/>
          <w:trHeight w:val="257"/>
          <w:jc w:val="center"/>
          <w:ins w:id="2592" w:author="Qualcomm-CH" w:date="2022-03-07T11:12:00Z"/>
          <w:del w:id="2593" w:author="MK" w:date="2022-04-19T22:41:00Z"/>
        </w:trPr>
        <w:tc>
          <w:tcPr>
            <w:tcW w:w="0" w:type="auto"/>
            <w:tcBorders>
              <w:top w:val="nil"/>
              <w:left w:val="single" w:sz="4" w:space="0" w:color="auto"/>
              <w:bottom w:val="nil"/>
              <w:right w:val="single" w:sz="4" w:space="0" w:color="auto"/>
            </w:tcBorders>
            <w:vAlign w:val="center"/>
            <w:hideMark/>
          </w:tcPr>
          <w:p w14:paraId="37C665A7" w14:textId="4ED7A904" w:rsidR="009E5452" w:rsidRPr="009C5807" w:rsidDel="00DA241B" w:rsidRDefault="009E5452" w:rsidP="0090481D">
            <w:pPr>
              <w:pStyle w:val="TAC"/>
              <w:rPr>
                <w:ins w:id="2594" w:author="Qualcomm-CH" w:date="2022-03-07T11:12:00Z"/>
                <w:del w:id="259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3688BD" w14:textId="2298D8C4" w:rsidR="009E5452" w:rsidRPr="009C5807" w:rsidDel="00DA241B" w:rsidRDefault="009E5452" w:rsidP="0090481D">
            <w:pPr>
              <w:pStyle w:val="TAC"/>
              <w:rPr>
                <w:ins w:id="2596" w:author="Qualcomm-CH" w:date="2022-03-07T11:12:00Z"/>
                <w:del w:id="2597" w:author="MK" w:date="2022-04-19T22:41:00Z"/>
                <w:snapToGrid w:val="0"/>
                <w:lang w:eastAsia="ko-KR"/>
              </w:rPr>
            </w:pPr>
            <w:ins w:id="2598" w:author="Qualcomm-CH" w:date="2022-03-07T11:12:00Z">
              <w:del w:id="2599"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3428A908" w14:textId="6640D115" w:rsidR="009E5452" w:rsidRPr="009C5807" w:rsidDel="00DA241B" w:rsidRDefault="009E5452" w:rsidP="0090481D">
            <w:pPr>
              <w:pStyle w:val="TAC"/>
              <w:rPr>
                <w:ins w:id="2600" w:author="Qualcomm-CH" w:date="2022-03-07T11:12:00Z"/>
                <w:del w:id="2601" w:author="MK" w:date="2022-04-19T22:41:00Z"/>
                <w:snapToGrid w:val="0"/>
                <w:lang w:eastAsia="ko-KR"/>
              </w:rPr>
            </w:pPr>
            <w:ins w:id="2602" w:author="Qualcomm-CH" w:date="2022-03-07T11:12:00Z">
              <w:del w:id="2603" w:author="MK" w:date="2022-04-19T22:41:00Z">
                <w:r w:rsidRPr="009C5807" w:rsidDel="00DA241B">
                  <w:rPr>
                    <w:snapToGrid w:val="0"/>
                  </w:rPr>
                  <w:delText>FR2 only</w:delText>
                </w:r>
              </w:del>
            </w:ins>
          </w:p>
        </w:tc>
        <w:tc>
          <w:tcPr>
            <w:tcW w:w="1927" w:type="pct"/>
            <w:tcBorders>
              <w:top w:val="single" w:sz="4" w:space="0" w:color="auto"/>
              <w:left w:val="single" w:sz="4" w:space="0" w:color="auto"/>
              <w:bottom w:val="single" w:sz="4" w:space="0" w:color="auto"/>
              <w:right w:val="single" w:sz="4" w:space="0" w:color="auto"/>
            </w:tcBorders>
            <w:hideMark/>
          </w:tcPr>
          <w:p w14:paraId="16E960BD" w14:textId="63B43559" w:rsidR="009E5452" w:rsidRPr="009C5807" w:rsidDel="00DA241B" w:rsidRDefault="009E5452" w:rsidP="0090481D">
            <w:pPr>
              <w:pStyle w:val="TAC"/>
              <w:rPr>
                <w:ins w:id="2604" w:author="Qualcomm-CH" w:date="2022-03-07T11:12:00Z"/>
                <w:del w:id="2605" w:author="MK" w:date="2022-04-19T22:41:00Z"/>
                <w:snapToGrid w:val="0"/>
                <w:lang w:eastAsia="ko-KR"/>
              </w:rPr>
            </w:pPr>
            <w:ins w:id="2606" w:author="Qualcomm-CH" w:date="2022-03-07T11:12:00Z">
              <w:del w:id="2607" w:author="MK" w:date="2022-04-19T22:41:00Z">
                <w:r w:rsidRPr="009C5807" w:rsidDel="00DA241B">
                  <w:rPr>
                    <w:snapToGrid w:val="0"/>
                  </w:rPr>
                  <w:delText>No gap</w:delText>
                </w:r>
              </w:del>
            </w:ins>
          </w:p>
        </w:tc>
      </w:tr>
      <w:tr w:rsidR="009E5452" w:rsidRPr="009C5807" w:rsidDel="00DA241B" w14:paraId="2C283A99" w14:textId="5060D38E" w:rsidTr="0090481D">
        <w:trPr>
          <w:cantSplit/>
          <w:trHeight w:val="257"/>
          <w:jc w:val="center"/>
          <w:ins w:id="2608" w:author="Qualcomm-CH" w:date="2022-03-07T11:12:00Z"/>
          <w:del w:id="2609" w:author="MK" w:date="2022-04-19T22:41:00Z"/>
        </w:trPr>
        <w:tc>
          <w:tcPr>
            <w:tcW w:w="0" w:type="auto"/>
            <w:tcBorders>
              <w:top w:val="nil"/>
              <w:left w:val="single" w:sz="4" w:space="0" w:color="auto"/>
              <w:bottom w:val="nil"/>
              <w:right w:val="single" w:sz="4" w:space="0" w:color="auto"/>
            </w:tcBorders>
            <w:vAlign w:val="center"/>
            <w:hideMark/>
          </w:tcPr>
          <w:p w14:paraId="7C29F9A8" w14:textId="616C337D" w:rsidR="009E5452" w:rsidRPr="009C5807" w:rsidDel="00DA241B" w:rsidRDefault="009E5452" w:rsidP="0090481D">
            <w:pPr>
              <w:pStyle w:val="TAC"/>
              <w:rPr>
                <w:ins w:id="2610" w:author="Qualcomm-CH" w:date="2022-03-07T11:12:00Z"/>
                <w:del w:id="2611" w:author="MK" w:date="2022-04-19T22:41:00Z"/>
                <w:snapToGrid w:val="0"/>
                <w:lang w:eastAsia="ko-KR"/>
              </w:rPr>
            </w:pPr>
            <w:ins w:id="2612" w:author="Qualcomm-CH" w:date="2022-03-07T11:12:00Z">
              <w:del w:id="2613" w:author="MK" w:date="2022-04-19T22:41:00Z">
                <w:r w:rsidRPr="009C5807" w:rsidDel="00DA241B">
                  <w:rPr>
                    <w:snapToGrid w:val="0"/>
                    <w:lang w:eastAsia="ko-KR"/>
                  </w:rPr>
                  <w:delText>Per-FR</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15B8E4D" w14:textId="459FA168" w:rsidR="009E5452" w:rsidRPr="009C5807" w:rsidDel="00DA241B" w:rsidRDefault="009E5452" w:rsidP="0090481D">
            <w:pPr>
              <w:pStyle w:val="TAC"/>
              <w:rPr>
                <w:ins w:id="2614" w:author="Qualcomm-CH" w:date="2022-03-07T11:12:00Z"/>
                <w:del w:id="2615" w:author="MK" w:date="2022-04-19T22:41:00Z"/>
                <w:snapToGrid w:val="0"/>
                <w:lang w:eastAsia="ko-KR"/>
              </w:rPr>
            </w:pPr>
            <w:ins w:id="2616" w:author="Qualcomm-CH" w:date="2022-03-07T11:12:00Z">
              <w:del w:id="2617"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06F0BF1" w14:textId="17FFF8C3" w:rsidR="009E5452" w:rsidRPr="009C5807" w:rsidDel="00DA241B" w:rsidRDefault="009E5452" w:rsidP="0090481D">
            <w:pPr>
              <w:pStyle w:val="TAC"/>
              <w:rPr>
                <w:ins w:id="2618" w:author="Qualcomm-CH" w:date="2022-03-07T11:12:00Z"/>
                <w:del w:id="2619" w:author="MK" w:date="2022-04-19T22:41: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2A1304" w14:textId="0DA6BB01" w:rsidR="009E5452" w:rsidRPr="009C5807" w:rsidDel="00DA241B" w:rsidRDefault="009E5452" w:rsidP="0090481D">
            <w:pPr>
              <w:pStyle w:val="TAC"/>
              <w:rPr>
                <w:ins w:id="2620" w:author="Qualcomm-CH" w:date="2022-03-07T11:12:00Z"/>
                <w:del w:id="2621" w:author="MK" w:date="2022-04-19T22:41:00Z"/>
                <w:snapToGrid w:val="0"/>
              </w:rPr>
            </w:pPr>
            <w:ins w:id="2622" w:author="Qualcomm-CH" w:date="2022-03-07T11:12:00Z">
              <w:del w:id="2623" w:author="MK" w:date="2022-04-19T22:41:00Z">
                <w:r w:rsidRPr="009C5807" w:rsidDel="00DA241B">
                  <w:rPr>
                    <w:snapToGrid w:val="0"/>
                  </w:rPr>
                  <w:delText>12-23</w:delText>
                </w:r>
              </w:del>
            </w:ins>
          </w:p>
        </w:tc>
      </w:tr>
      <w:tr w:rsidR="009E5452" w:rsidRPr="009C5807" w:rsidDel="00DA241B" w14:paraId="2A0AF2E3" w14:textId="2FD6F8E7" w:rsidTr="0090481D">
        <w:trPr>
          <w:cantSplit/>
          <w:trHeight w:val="221"/>
          <w:jc w:val="center"/>
          <w:ins w:id="2624" w:author="Qualcomm-CH" w:date="2022-03-07T11:12:00Z"/>
          <w:del w:id="2625" w:author="MK" w:date="2022-04-19T22:41:00Z"/>
        </w:trPr>
        <w:tc>
          <w:tcPr>
            <w:tcW w:w="0" w:type="auto"/>
            <w:tcBorders>
              <w:top w:val="nil"/>
              <w:left w:val="single" w:sz="4" w:space="0" w:color="auto"/>
              <w:bottom w:val="nil"/>
              <w:right w:val="single" w:sz="4" w:space="0" w:color="auto"/>
            </w:tcBorders>
            <w:vAlign w:val="center"/>
            <w:hideMark/>
          </w:tcPr>
          <w:p w14:paraId="1E5CD7A0" w14:textId="79CEECCB" w:rsidR="009E5452" w:rsidRPr="009C5807" w:rsidDel="00DA241B" w:rsidRDefault="009E5452" w:rsidP="0090481D">
            <w:pPr>
              <w:pStyle w:val="TAC"/>
              <w:rPr>
                <w:ins w:id="2626" w:author="Qualcomm-CH" w:date="2022-03-07T11:12:00Z"/>
                <w:del w:id="2627" w:author="MK" w:date="2022-04-19T22:41:00Z"/>
                <w:snapToGrid w:val="0"/>
                <w:lang w:eastAsia="ko-KR"/>
              </w:rPr>
            </w:pPr>
            <w:ins w:id="2628" w:author="Qualcomm-CH" w:date="2022-03-07T11:12:00Z">
              <w:del w:id="2629" w:author="MK" w:date="2022-04-19T22:41:00Z">
                <w:r w:rsidRPr="009C5807" w:rsidDel="00DA241B">
                  <w:rPr>
                    <w:snapToGrid w:val="0"/>
                    <w:lang w:eastAsia="zh-CN"/>
                  </w:rPr>
                  <w:delText xml:space="preserve">measurement </w:delText>
                </w:r>
                <w:r w:rsidRPr="009C5807" w:rsidDel="00DA241B">
                  <w:rPr>
                    <w:snapToGrid w:val="0"/>
                    <w:lang w:eastAsia="ko-KR"/>
                  </w:rPr>
                  <w:delText>gap</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AC8D902" w14:textId="14C56B13" w:rsidR="009E5452" w:rsidRPr="009C5807" w:rsidDel="00DA241B" w:rsidRDefault="009E5452" w:rsidP="0090481D">
            <w:pPr>
              <w:pStyle w:val="TAC"/>
              <w:rPr>
                <w:ins w:id="2630" w:author="Qualcomm-CH" w:date="2022-03-07T11:12:00Z"/>
                <w:del w:id="2631" w:author="MK" w:date="2022-04-19T22:41:00Z"/>
                <w:snapToGrid w:val="0"/>
                <w:lang w:eastAsia="ko-KR"/>
              </w:rPr>
            </w:pPr>
            <w:ins w:id="2632" w:author="Qualcomm-CH" w:date="2022-03-07T11:12:00Z">
              <w:del w:id="2633"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363A114C" w14:textId="1A1CFDB7" w:rsidR="009E5452" w:rsidRPr="009C5807" w:rsidDel="00DA241B" w:rsidRDefault="009E5452" w:rsidP="0090481D">
            <w:pPr>
              <w:pStyle w:val="TAC"/>
              <w:rPr>
                <w:ins w:id="2634" w:author="Qualcomm-CH" w:date="2022-03-07T11:12:00Z"/>
                <w:del w:id="2635" w:author="MK" w:date="2022-04-19T22:41:00Z"/>
                <w:snapToGrid w:val="0"/>
              </w:rPr>
            </w:pPr>
            <w:ins w:id="2636" w:author="Qualcomm-CH" w:date="2022-03-07T11:12:00Z">
              <w:del w:id="2637" w:author="MK" w:date="2022-04-19T22:41:00Z">
                <w:r w:rsidRPr="009C5807" w:rsidDel="00DA241B">
                  <w:rPr>
                    <w:snapToGrid w:val="0"/>
                  </w:rPr>
                  <w:delText>non-NR RAT</w:delText>
                </w:r>
                <w:r w:rsidRPr="009C5807" w:rsidDel="00DA241B">
                  <w:rPr>
                    <w:vertAlign w:val="superscript"/>
                  </w:rPr>
                  <w:delText xml:space="preserve"> Note1,2</w:delText>
                </w:r>
                <w:r w:rsidRPr="009C5807" w:rsidDel="00DA241B">
                  <w:rPr>
                    <w:snapToGrid w:val="0"/>
                  </w:rPr>
                  <w:delText xml:space="preserve"> and FR1 </w:delText>
                </w:r>
              </w:del>
            </w:ins>
          </w:p>
        </w:tc>
        <w:tc>
          <w:tcPr>
            <w:tcW w:w="1927" w:type="pct"/>
            <w:tcBorders>
              <w:top w:val="single" w:sz="4" w:space="0" w:color="auto"/>
              <w:left w:val="single" w:sz="4" w:space="0" w:color="auto"/>
              <w:bottom w:val="single" w:sz="4" w:space="0" w:color="auto"/>
              <w:right w:val="single" w:sz="4" w:space="0" w:color="auto"/>
            </w:tcBorders>
            <w:hideMark/>
          </w:tcPr>
          <w:p w14:paraId="6CB655EA" w14:textId="2F7ED5A5" w:rsidR="009E5452" w:rsidRPr="009C5807" w:rsidDel="00DA241B" w:rsidRDefault="009E5452" w:rsidP="0090481D">
            <w:pPr>
              <w:pStyle w:val="TAC"/>
              <w:rPr>
                <w:ins w:id="2638" w:author="Qualcomm-CH" w:date="2022-03-07T11:12:00Z"/>
                <w:del w:id="2639" w:author="MK" w:date="2022-04-19T22:41:00Z"/>
                <w:snapToGrid w:val="0"/>
              </w:rPr>
            </w:pPr>
            <w:ins w:id="2640" w:author="Qualcomm-CH" w:date="2022-03-07T11:12:00Z">
              <w:del w:id="2641" w:author="MK" w:date="2022-04-19T22:41:00Z">
                <w:r w:rsidRPr="009C5807" w:rsidDel="00DA241B">
                  <w:rPr>
                    <w:snapToGrid w:val="0"/>
                  </w:rPr>
                  <w:delText>0</w:delText>
                </w:r>
                <w:r w:rsidRPr="009C5807" w:rsidDel="00DA241B">
                  <w:rPr>
                    <w:snapToGrid w:val="0"/>
                    <w:lang w:eastAsia="zh-CN"/>
                  </w:rPr>
                  <w:delText>, 1, 2, 3, 4, 6, 7, 8,10</w:delText>
                </w:r>
              </w:del>
            </w:ins>
          </w:p>
        </w:tc>
      </w:tr>
      <w:tr w:rsidR="009E5452" w:rsidRPr="009C5807" w:rsidDel="00DA241B" w14:paraId="37636F57" w14:textId="7040D529" w:rsidTr="0090481D">
        <w:trPr>
          <w:cantSplit/>
          <w:trHeight w:val="220"/>
          <w:jc w:val="center"/>
          <w:ins w:id="2642" w:author="Qualcomm-CH" w:date="2022-03-07T11:12:00Z"/>
          <w:del w:id="2643" w:author="MK" w:date="2022-04-19T22:41:00Z"/>
        </w:trPr>
        <w:tc>
          <w:tcPr>
            <w:tcW w:w="0" w:type="auto"/>
            <w:tcBorders>
              <w:top w:val="nil"/>
              <w:left w:val="single" w:sz="4" w:space="0" w:color="auto"/>
              <w:bottom w:val="nil"/>
              <w:right w:val="single" w:sz="4" w:space="0" w:color="auto"/>
            </w:tcBorders>
            <w:vAlign w:val="center"/>
            <w:hideMark/>
          </w:tcPr>
          <w:p w14:paraId="0114B221" w14:textId="65178737" w:rsidR="009E5452" w:rsidRPr="009C5807" w:rsidDel="00DA241B" w:rsidRDefault="009E5452" w:rsidP="0090481D">
            <w:pPr>
              <w:pStyle w:val="TAC"/>
              <w:rPr>
                <w:ins w:id="2644" w:author="Qualcomm-CH" w:date="2022-03-07T11:12:00Z"/>
                <w:del w:id="264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02504B" w14:textId="54DCE346" w:rsidR="009E5452" w:rsidRPr="009C5807" w:rsidDel="00DA241B" w:rsidRDefault="009E5452" w:rsidP="0090481D">
            <w:pPr>
              <w:pStyle w:val="TAC"/>
              <w:rPr>
                <w:ins w:id="2646" w:author="Qualcomm-CH" w:date="2022-03-07T11:12:00Z"/>
                <w:del w:id="2647" w:author="MK" w:date="2022-04-19T22:41:00Z"/>
                <w:snapToGrid w:val="0"/>
                <w:lang w:eastAsia="ko-KR"/>
              </w:rPr>
            </w:pPr>
            <w:ins w:id="2648" w:author="Qualcomm-CH" w:date="2022-03-07T11:12:00Z">
              <w:del w:id="2649"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7DCEF87A" w14:textId="3907D204" w:rsidR="009E5452" w:rsidRPr="009C5807" w:rsidDel="00DA241B" w:rsidRDefault="009E5452" w:rsidP="0090481D">
            <w:pPr>
              <w:pStyle w:val="TAC"/>
              <w:rPr>
                <w:ins w:id="2650" w:author="Qualcomm-CH" w:date="2022-03-07T11:12:00Z"/>
                <w:del w:id="2651"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81F649C" w14:textId="287A2096" w:rsidR="009E5452" w:rsidRPr="009C5807" w:rsidDel="00DA241B" w:rsidRDefault="009E5452" w:rsidP="0090481D">
            <w:pPr>
              <w:pStyle w:val="TAC"/>
              <w:rPr>
                <w:ins w:id="2652" w:author="Qualcomm-CH" w:date="2022-03-07T11:12:00Z"/>
                <w:del w:id="2653" w:author="MK" w:date="2022-04-19T22:41:00Z"/>
                <w:snapToGrid w:val="0"/>
              </w:rPr>
            </w:pPr>
            <w:ins w:id="2654" w:author="Qualcomm-CH" w:date="2022-03-07T11:12:00Z">
              <w:del w:id="2655" w:author="MK" w:date="2022-04-19T22:41:00Z">
                <w:r w:rsidRPr="009C5807" w:rsidDel="00DA241B">
                  <w:rPr>
                    <w:snapToGrid w:val="0"/>
                  </w:rPr>
                  <w:delText>No gap</w:delText>
                </w:r>
              </w:del>
            </w:ins>
          </w:p>
        </w:tc>
      </w:tr>
      <w:tr w:rsidR="009E5452" w:rsidRPr="009C5807" w:rsidDel="00DA241B" w14:paraId="2952C918" w14:textId="63AF8093" w:rsidTr="0090481D">
        <w:trPr>
          <w:cantSplit/>
          <w:trHeight w:val="221"/>
          <w:jc w:val="center"/>
          <w:ins w:id="2656" w:author="Qualcomm-CH" w:date="2022-03-07T11:12:00Z"/>
          <w:del w:id="2657" w:author="MK" w:date="2022-04-19T22:41:00Z"/>
        </w:trPr>
        <w:tc>
          <w:tcPr>
            <w:tcW w:w="0" w:type="auto"/>
            <w:tcBorders>
              <w:top w:val="nil"/>
              <w:left w:val="single" w:sz="4" w:space="0" w:color="auto"/>
              <w:bottom w:val="nil"/>
              <w:right w:val="single" w:sz="4" w:space="0" w:color="auto"/>
            </w:tcBorders>
            <w:vAlign w:val="center"/>
            <w:hideMark/>
          </w:tcPr>
          <w:p w14:paraId="7CB33F0F" w14:textId="023E685B" w:rsidR="009E5452" w:rsidRPr="009C5807" w:rsidDel="00DA241B" w:rsidRDefault="009E5452" w:rsidP="0090481D">
            <w:pPr>
              <w:pStyle w:val="TAC"/>
              <w:rPr>
                <w:ins w:id="2658" w:author="Qualcomm-CH" w:date="2022-03-07T11:12:00Z"/>
                <w:del w:id="2659"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871638" w14:textId="4866D4A7" w:rsidR="009E5452" w:rsidRPr="009C5807" w:rsidDel="00DA241B" w:rsidRDefault="009E5452" w:rsidP="0090481D">
            <w:pPr>
              <w:pStyle w:val="TAC"/>
              <w:rPr>
                <w:ins w:id="2660" w:author="Qualcomm-CH" w:date="2022-03-07T11:12:00Z"/>
                <w:del w:id="2661" w:author="MK" w:date="2022-04-19T22:41:00Z"/>
                <w:snapToGrid w:val="0"/>
                <w:lang w:eastAsia="ko-KR"/>
              </w:rPr>
            </w:pPr>
            <w:ins w:id="2662" w:author="Qualcomm-CH" w:date="2022-03-07T11:12:00Z">
              <w:del w:id="2663"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706C07E1" w14:textId="0790F353" w:rsidR="009E5452" w:rsidRPr="009C5807" w:rsidDel="00DA241B" w:rsidRDefault="009E5452" w:rsidP="0090481D">
            <w:pPr>
              <w:pStyle w:val="TAC"/>
              <w:rPr>
                <w:ins w:id="2664" w:author="Qualcomm-CH" w:date="2022-03-07T11:12:00Z"/>
                <w:del w:id="2665" w:author="MK" w:date="2022-04-19T22:41:00Z"/>
                <w:snapToGrid w:val="0"/>
              </w:rPr>
            </w:pPr>
            <w:ins w:id="2666" w:author="Qualcomm-CH" w:date="2022-03-07T11:12:00Z">
              <w:del w:id="2667" w:author="MK" w:date="2022-04-19T22:41:00Z">
                <w:r w:rsidRPr="009C5807" w:rsidDel="00DA241B">
                  <w:rPr>
                    <w:snapToGrid w:val="0"/>
                  </w:rPr>
                  <w:delText>FR1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7B774303" w14:textId="6E02276D" w:rsidR="009E5452" w:rsidRPr="009C5807" w:rsidDel="00DA241B" w:rsidRDefault="009E5452" w:rsidP="0090481D">
            <w:pPr>
              <w:pStyle w:val="TAC"/>
              <w:rPr>
                <w:ins w:id="2668" w:author="Qualcomm-CH" w:date="2022-03-07T11:12:00Z"/>
                <w:del w:id="2669" w:author="MK" w:date="2022-04-19T22:41:00Z"/>
                <w:snapToGrid w:val="0"/>
              </w:rPr>
            </w:pPr>
            <w:ins w:id="2670" w:author="Qualcomm-CH" w:date="2022-03-07T11:12:00Z">
              <w:del w:id="2671" w:author="MK" w:date="2022-04-19T22:41:00Z">
                <w:r w:rsidRPr="009C5807" w:rsidDel="00DA241B">
                  <w:rPr>
                    <w:snapToGrid w:val="0"/>
                  </w:rPr>
                  <w:delText xml:space="preserve">0-11 </w:delText>
                </w:r>
              </w:del>
            </w:ins>
          </w:p>
        </w:tc>
      </w:tr>
      <w:tr w:rsidR="009E5452" w:rsidRPr="009C5807" w:rsidDel="00DA241B" w14:paraId="75C6F94D" w14:textId="0BE6E354" w:rsidTr="0090481D">
        <w:trPr>
          <w:cantSplit/>
          <w:trHeight w:val="220"/>
          <w:jc w:val="center"/>
          <w:ins w:id="2672" w:author="Qualcomm-CH" w:date="2022-03-07T11:12:00Z"/>
          <w:del w:id="2673" w:author="MK" w:date="2022-04-19T22:41:00Z"/>
        </w:trPr>
        <w:tc>
          <w:tcPr>
            <w:tcW w:w="0" w:type="auto"/>
            <w:tcBorders>
              <w:top w:val="nil"/>
              <w:left w:val="single" w:sz="4" w:space="0" w:color="auto"/>
              <w:bottom w:val="nil"/>
              <w:right w:val="single" w:sz="4" w:space="0" w:color="auto"/>
            </w:tcBorders>
            <w:vAlign w:val="center"/>
            <w:hideMark/>
          </w:tcPr>
          <w:p w14:paraId="67F9730F" w14:textId="5EE46A88" w:rsidR="009E5452" w:rsidRPr="009C5807" w:rsidDel="00DA241B" w:rsidRDefault="009E5452" w:rsidP="0090481D">
            <w:pPr>
              <w:pStyle w:val="TAC"/>
              <w:rPr>
                <w:ins w:id="2674" w:author="Qualcomm-CH" w:date="2022-03-07T11:12:00Z"/>
                <w:del w:id="267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C00261" w14:textId="43AC6B07" w:rsidR="009E5452" w:rsidRPr="009C5807" w:rsidDel="00DA241B" w:rsidRDefault="009E5452" w:rsidP="0090481D">
            <w:pPr>
              <w:pStyle w:val="TAC"/>
              <w:rPr>
                <w:ins w:id="2676" w:author="Qualcomm-CH" w:date="2022-03-07T11:12:00Z"/>
                <w:del w:id="2677" w:author="MK" w:date="2022-04-19T22:41:00Z"/>
                <w:snapToGrid w:val="0"/>
                <w:lang w:eastAsia="ko-KR"/>
              </w:rPr>
            </w:pPr>
            <w:ins w:id="2678" w:author="Qualcomm-CH" w:date="2022-03-07T11:12:00Z">
              <w:del w:id="2679"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4C282DB6" w14:textId="4892D5F1" w:rsidR="009E5452" w:rsidRPr="009C5807" w:rsidDel="00DA241B" w:rsidRDefault="009E5452" w:rsidP="0090481D">
            <w:pPr>
              <w:pStyle w:val="TAC"/>
              <w:rPr>
                <w:ins w:id="2680" w:author="Qualcomm-CH" w:date="2022-03-07T11:12:00Z"/>
                <w:del w:id="2681"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6E7D3A" w14:textId="0DB24AA9" w:rsidR="009E5452" w:rsidRPr="009C5807" w:rsidDel="00DA241B" w:rsidRDefault="009E5452" w:rsidP="0090481D">
            <w:pPr>
              <w:pStyle w:val="TAC"/>
              <w:rPr>
                <w:ins w:id="2682" w:author="Qualcomm-CH" w:date="2022-03-07T11:12:00Z"/>
                <w:del w:id="2683" w:author="MK" w:date="2022-04-19T22:41:00Z"/>
                <w:snapToGrid w:val="0"/>
              </w:rPr>
            </w:pPr>
            <w:ins w:id="2684" w:author="Qualcomm-CH" w:date="2022-03-07T11:12:00Z">
              <w:del w:id="2685" w:author="MK" w:date="2022-04-19T22:41:00Z">
                <w:r w:rsidRPr="009C5807" w:rsidDel="00DA241B">
                  <w:rPr>
                    <w:snapToGrid w:val="0"/>
                  </w:rPr>
                  <w:delText>12-23</w:delText>
                </w:r>
              </w:del>
            </w:ins>
          </w:p>
        </w:tc>
      </w:tr>
      <w:tr w:rsidR="009E5452" w:rsidRPr="009C5807" w:rsidDel="00DA241B" w14:paraId="44AABB6C" w14:textId="5CC46E20" w:rsidTr="0090481D">
        <w:trPr>
          <w:cantSplit/>
          <w:trHeight w:val="231"/>
          <w:jc w:val="center"/>
          <w:ins w:id="2686" w:author="Qualcomm-CH" w:date="2022-03-07T11:12:00Z"/>
          <w:del w:id="2687" w:author="MK" w:date="2022-04-19T22:41:00Z"/>
        </w:trPr>
        <w:tc>
          <w:tcPr>
            <w:tcW w:w="0" w:type="auto"/>
            <w:tcBorders>
              <w:top w:val="nil"/>
              <w:left w:val="single" w:sz="4" w:space="0" w:color="auto"/>
              <w:bottom w:val="nil"/>
              <w:right w:val="single" w:sz="4" w:space="0" w:color="auto"/>
            </w:tcBorders>
            <w:vAlign w:val="center"/>
            <w:hideMark/>
          </w:tcPr>
          <w:p w14:paraId="6D56FA01" w14:textId="33ABCE41" w:rsidR="009E5452" w:rsidRPr="009C5807" w:rsidDel="00DA241B" w:rsidRDefault="009E5452" w:rsidP="0090481D">
            <w:pPr>
              <w:pStyle w:val="TAC"/>
              <w:rPr>
                <w:ins w:id="2688" w:author="Qualcomm-CH" w:date="2022-03-07T11:12:00Z"/>
                <w:del w:id="2689"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C1DC18" w14:textId="675BD0F3" w:rsidR="009E5452" w:rsidRPr="009C5807" w:rsidDel="00DA241B" w:rsidRDefault="009E5452" w:rsidP="0090481D">
            <w:pPr>
              <w:pStyle w:val="TAC"/>
              <w:rPr>
                <w:ins w:id="2690" w:author="Qualcomm-CH" w:date="2022-03-07T11:12:00Z"/>
                <w:del w:id="2691" w:author="MK" w:date="2022-04-19T22:41:00Z"/>
                <w:snapToGrid w:val="0"/>
                <w:lang w:eastAsia="ko-KR"/>
              </w:rPr>
            </w:pPr>
            <w:ins w:id="2692" w:author="Qualcomm-CH" w:date="2022-03-07T11:12:00Z">
              <w:del w:id="2693"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74255590" w14:textId="09B61C78" w:rsidR="009E5452" w:rsidRPr="009C5807" w:rsidDel="00DA241B" w:rsidRDefault="009E5452" w:rsidP="0090481D">
            <w:pPr>
              <w:pStyle w:val="TAC"/>
              <w:rPr>
                <w:ins w:id="2694" w:author="Qualcomm-CH" w:date="2022-03-07T11:12:00Z"/>
                <w:del w:id="2695" w:author="MK" w:date="2022-04-19T22:41:00Z"/>
                <w:snapToGrid w:val="0"/>
              </w:rPr>
            </w:pPr>
            <w:ins w:id="2696" w:author="Qualcomm-CH" w:date="2022-03-07T11:12:00Z">
              <w:del w:id="2697" w:author="MK" w:date="2022-04-19T22:41:00Z">
                <w:r w:rsidRPr="009C5807" w:rsidDel="00DA241B">
                  <w:rPr>
                    <w:snapToGrid w:val="0"/>
                  </w:rPr>
                  <w:delText>non-NR RAT</w:delText>
                </w:r>
                <w:r w:rsidRPr="009C5807" w:rsidDel="00DA241B">
                  <w:rPr>
                    <w:vertAlign w:val="superscript"/>
                  </w:rPr>
                  <w:delText xml:space="preserve"> Note1,2</w:delText>
                </w:r>
                <w:r w:rsidRPr="009C5807" w:rsidDel="00DA241B">
                  <w:rPr>
                    <w:snapToGrid w:val="0"/>
                  </w:rPr>
                  <w:delText xml:space="preserve">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57507524" w14:textId="6037EE78" w:rsidR="009E5452" w:rsidRPr="009C5807" w:rsidDel="00DA241B" w:rsidRDefault="009E5452" w:rsidP="0090481D">
            <w:pPr>
              <w:pStyle w:val="TAC"/>
              <w:rPr>
                <w:ins w:id="2698" w:author="Qualcomm-CH" w:date="2022-03-07T11:12:00Z"/>
                <w:del w:id="2699" w:author="MK" w:date="2022-04-19T22:41:00Z"/>
                <w:snapToGrid w:val="0"/>
              </w:rPr>
            </w:pPr>
            <w:ins w:id="2700" w:author="Qualcomm-CH" w:date="2022-03-07T11:12:00Z">
              <w:del w:id="2701" w:author="MK" w:date="2022-04-19T22:41:00Z">
                <w:r w:rsidRPr="009C5807" w:rsidDel="00DA241B">
                  <w:rPr>
                    <w:snapToGrid w:val="0"/>
                  </w:rPr>
                  <w:delText>0</w:delText>
                </w:r>
                <w:r w:rsidRPr="009C5807" w:rsidDel="00DA241B">
                  <w:rPr>
                    <w:snapToGrid w:val="0"/>
                    <w:lang w:eastAsia="zh-CN"/>
                  </w:rPr>
                  <w:delText>, 1, 2, 3, 4, 6, 7, 8,10</w:delText>
                </w:r>
              </w:del>
            </w:ins>
          </w:p>
        </w:tc>
      </w:tr>
      <w:tr w:rsidR="009E5452" w:rsidRPr="009C5807" w:rsidDel="00DA241B" w14:paraId="7922872D" w14:textId="265F5100" w:rsidTr="0090481D">
        <w:trPr>
          <w:cantSplit/>
          <w:trHeight w:val="231"/>
          <w:jc w:val="center"/>
          <w:ins w:id="2702" w:author="Qualcomm-CH" w:date="2022-03-07T11:12:00Z"/>
          <w:del w:id="2703" w:author="MK" w:date="2022-04-19T22:41:00Z"/>
        </w:trPr>
        <w:tc>
          <w:tcPr>
            <w:tcW w:w="0" w:type="auto"/>
            <w:tcBorders>
              <w:top w:val="nil"/>
              <w:left w:val="single" w:sz="4" w:space="0" w:color="auto"/>
              <w:bottom w:val="nil"/>
              <w:right w:val="single" w:sz="4" w:space="0" w:color="auto"/>
            </w:tcBorders>
            <w:vAlign w:val="center"/>
            <w:hideMark/>
          </w:tcPr>
          <w:p w14:paraId="64E4F3CD" w14:textId="76C1971D" w:rsidR="009E5452" w:rsidRPr="009C5807" w:rsidDel="00DA241B" w:rsidRDefault="009E5452" w:rsidP="0090481D">
            <w:pPr>
              <w:pStyle w:val="TAC"/>
              <w:rPr>
                <w:ins w:id="2704" w:author="Qualcomm-CH" w:date="2022-03-07T11:12:00Z"/>
                <w:del w:id="270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69E9F2" w14:textId="6135113D" w:rsidR="009E5452" w:rsidRPr="009C5807" w:rsidDel="00DA241B" w:rsidRDefault="009E5452" w:rsidP="0090481D">
            <w:pPr>
              <w:pStyle w:val="TAC"/>
              <w:rPr>
                <w:ins w:id="2706" w:author="Qualcomm-CH" w:date="2022-03-07T11:12:00Z"/>
                <w:del w:id="2707" w:author="MK" w:date="2022-04-19T22:41:00Z"/>
                <w:snapToGrid w:val="0"/>
              </w:rPr>
            </w:pPr>
            <w:ins w:id="2708" w:author="Qualcomm-CH" w:date="2022-03-07T11:12:00Z">
              <w:del w:id="2709"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0040C707" w14:textId="4BE33052" w:rsidR="009E5452" w:rsidRPr="009C5807" w:rsidDel="00DA241B" w:rsidRDefault="009E5452" w:rsidP="0090481D">
            <w:pPr>
              <w:pStyle w:val="TAC"/>
              <w:rPr>
                <w:ins w:id="2710" w:author="Qualcomm-CH" w:date="2022-03-07T11:12:00Z"/>
                <w:del w:id="2711"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020106A" w14:textId="4C77AE1C" w:rsidR="009E5452" w:rsidRPr="009C5807" w:rsidDel="00DA241B" w:rsidRDefault="009E5452" w:rsidP="0090481D">
            <w:pPr>
              <w:pStyle w:val="TAC"/>
              <w:rPr>
                <w:ins w:id="2712" w:author="Qualcomm-CH" w:date="2022-03-07T11:12:00Z"/>
                <w:del w:id="2713" w:author="MK" w:date="2022-04-19T22:41:00Z"/>
                <w:snapToGrid w:val="0"/>
              </w:rPr>
            </w:pPr>
            <w:ins w:id="2714" w:author="Qualcomm-CH" w:date="2022-03-07T11:12:00Z">
              <w:del w:id="2715" w:author="MK" w:date="2022-04-19T22:41:00Z">
                <w:r w:rsidRPr="009C5807" w:rsidDel="00DA241B">
                  <w:rPr>
                    <w:snapToGrid w:val="0"/>
                  </w:rPr>
                  <w:delText>12-23</w:delText>
                </w:r>
              </w:del>
            </w:ins>
          </w:p>
        </w:tc>
      </w:tr>
      <w:tr w:rsidR="009E5452" w:rsidRPr="009C5807" w:rsidDel="00DA241B" w14:paraId="57450DE7" w14:textId="5F01740D" w:rsidTr="0090481D">
        <w:trPr>
          <w:cantSplit/>
          <w:trHeight w:val="221"/>
          <w:jc w:val="center"/>
          <w:ins w:id="2716" w:author="Qualcomm-CH" w:date="2022-03-07T11:12:00Z"/>
          <w:del w:id="2717" w:author="MK" w:date="2022-04-19T22:41:00Z"/>
        </w:trPr>
        <w:tc>
          <w:tcPr>
            <w:tcW w:w="0" w:type="auto"/>
            <w:tcBorders>
              <w:top w:val="nil"/>
              <w:left w:val="single" w:sz="4" w:space="0" w:color="auto"/>
              <w:bottom w:val="nil"/>
              <w:right w:val="single" w:sz="4" w:space="0" w:color="auto"/>
            </w:tcBorders>
            <w:vAlign w:val="center"/>
            <w:hideMark/>
          </w:tcPr>
          <w:p w14:paraId="3CA8BB50" w14:textId="31B324E6" w:rsidR="009E5452" w:rsidRPr="009C5807" w:rsidDel="00DA241B" w:rsidRDefault="009E5452" w:rsidP="0090481D">
            <w:pPr>
              <w:pStyle w:val="TAC"/>
              <w:rPr>
                <w:ins w:id="2718" w:author="Qualcomm-CH" w:date="2022-03-07T11:12:00Z"/>
                <w:del w:id="2719"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26D08B" w14:textId="21B38637" w:rsidR="009E5452" w:rsidRPr="009C5807" w:rsidDel="00DA241B" w:rsidRDefault="009E5452" w:rsidP="0090481D">
            <w:pPr>
              <w:pStyle w:val="TAC"/>
              <w:rPr>
                <w:ins w:id="2720" w:author="Qualcomm-CH" w:date="2022-03-07T11:12:00Z"/>
                <w:del w:id="2721" w:author="MK" w:date="2022-04-19T22:41:00Z"/>
                <w:snapToGrid w:val="0"/>
                <w:lang w:eastAsia="ko-KR"/>
              </w:rPr>
            </w:pPr>
            <w:ins w:id="2722" w:author="Qualcomm-CH" w:date="2022-03-07T11:12:00Z">
              <w:del w:id="2723"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5C1B2E39" w14:textId="05E45D05" w:rsidR="009E5452" w:rsidRPr="009C5807" w:rsidDel="00DA241B" w:rsidRDefault="009E5452" w:rsidP="0090481D">
            <w:pPr>
              <w:pStyle w:val="TAC"/>
              <w:rPr>
                <w:ins w:id="2724" w:author="Qualcomm-CH" w:date="2022-03-07T11:12:00Z"/>
                <w:del w:id="2725" w:author="MK" w:date="2022-04-19T22:41:00Z"/>
                <w:snapToGrid w:val="0"/>
              </w:rPr>
            </w:pPr>
            <w:ins w:id="2726" w:author="Qualcomm-CH" w:date="2022-03-07T11:12:00Z">
              <w:del w:id="2727" w:author="MK" w:date="2022-04-19T22:41:00Z">
                <w:r w:rsidRPr="009C5807" w:rsidDel="00DA241B">
                  <w:rPr>
                    <w:snapToGrid w:val="0"/>
                  </w:rPr>
                  <w:delText>non-NR RAT</w:delText>
                </w:r>
                <w:r w:rsidRPr="009C5807" w:rsidDel="00DA241B">
                  <w:rPr>
                    <w:vertAlign w:val="superscript"/>
                  </w:rPr>
                  <w:delText xml:space="preserve"> Note1,2</w:delText>
                </w:r>
                <w:r w:rsidRPr="009C5807" w:rsidDel="00DA241B">
                  <w:rPr>
                    <w:snapToGrid w:val="0"/>
                  </w:rPr>
                  <w:delText xml:space="preserve"> and FR1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19C936B9" w14:textId="09856F09" w:rsidR="009E5452" w:rsidRPr="009C5807" w:rsidDel="00DA241B" w:rsidRDefault="009E5452" w:rsidP="0090481D">
            <w:pPr>
              <w:pStyle w:val="TAC"/>
              <w:rPr>
                <w:ins w:id="2728" w:author="Qualcomm-CH" w:date="2022-03-07T11:12:00Z"/>
                <w:del w:id="2729" w:author="MK" w:date="2022-04-19T22:41:00Z"/>
                <w:snapToGrid w:val="0"/>
              </w:rPr>
            </w:pPr>
            <w:ins w:id="2730" w:author="Qualcomm-CH" w:date="2022-03-07T11:12:00Z">
              <w:del w:id="2731" w:author="MK" w:date="2022-04-19T22:41:00Z">
                <w:r w:rsidRPr="009C5807" w:rsidDel="00DA241B">
                  <w:rPr>
                    <w:snapToGrid w:val="0"/>
                  </w:rPr>
                  <w:delText>0</w:delText>
                </w:r>
                <w:r w:rsidRPr="009C5807" w:rsidDel="00DA241B">
                  <w:rPr>
                    <w:snapToGrid w:val="0"/>
                    <w:lang w:eastAsia="zh-CN"/>
                  </w:rPr>
                  <w:delText>, 1, 2, 3, 4, 6, 7, 8,10</w:delText>
                </w:r>
              </w:del>
            </w:ins>
          </w:p>
        </w:tc>
      </w:tr>
      <w:tr w:rsidR="009E5452" w:rsidRPr="009C5807" w:rsidDel="00DA241B" w14:paraId="373E99FF" w14:textId="0D28A2F2" w:rsidTr="0090481D">
        <w:trPr>
          <w:cantSplit/>
          <w:trHeight w:val="220"/>
          <w:jc w:val="center"/>
          <w:ins w:id="2732" w:author="Qualcomm-CH" w:date="2022-03-07T11:12:00Z"/>
          <w:del w:id="2733" w:author="MK" w:date="2022-04-19T22:41:00Z"/>
        </w:trPr>
        <w:tc>
          <w:tcPr>
            <w:tcW w:w="0" w:type="auto"/>
            <w:tcBorders>
              <w:top w:val="nil"/>
              <w:left w:val="single" w:sz="4" w:space="0" w:color="auto"/>
              <w:bottom w:val="single" w:sz="4" w:space="0" w:color="auto"/>
              <w:right w:val="single" w:sz="4" w:space="0" w:color="auto"/>
            </w:tcBorders>
            <w:vAlign w:val="center"/>
            <w:hideMark/>
          </w:tcPr>
          <w:p w14:paraId="0F3347B0" w14:textId="55CDF103" w:rsidR="009E5452" w:rsidRPr="009C5807" w:rsidDel="00DA241B" w:rsidRDefault="009E5452" w:rsidP="0090481D">
            <w:pPr>
              <w:pStyle w:val="TAC"/>
              <w:rPr>
                <w:ins w:id="2734" w:author="Qualcomm-CH" w:date="2022-03-07T11:12:00Z"/>
                <w:del w:id="273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51EC93" w14:textId="019D4FA2" w:rsidR="009E5452" w:rsidRPr="009C5807" w:rsidDel="00DA241B" w:rsidRDefault="009E5452" w:rsidP="0090481D">
            <w:pPr>
              <w:pStyle w:val="TAC"/>
              <w:rPr>
                <w:ins w:id="2736" w:author="Qualcomm-CH" w:date="2022-03-07T11:12:00Z"/>
                <w:del w:id="2737" w:author="MK" w:date="2022-04-19T22:41:00Z"/>
                <w:snapToGrid w:val="0"/>
                <w:lang w:eastAsia="ko-KR"/>
              </w:rPr>
            </w:pPr>
            <w:ins w:id="2738" w:author="Qualcomm-CH" w:date="2022-03-07T11:12:00Z">
              <w:del w:id="2739"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0AEDA1BE" w14:textId="0B04B07A" w:rsidR="009E5452" w:rsidRPr="009C5807" w:rsidDel="00DA241B" w:rsidRDefault="009E5452" w:rsidP="0090481D">
            <w:pPr>
              <w:pStyle w:val="TAC"/>
              <w:rPr>
                <w:ins w:id="2740" w:author="Qualcomm-CH" w:date="2022-03-07T11:12:00Z"/>
                <w:del w:id="2741"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9629D6F" w14:textId="7DB112BC" w:rsidR="009E5452" w:rsidRPr="009C5807" w:rsidDel="00DA241B" w:rsidRDefault="009E5452" w:rsidP="0090481D">
            <w:pPr>
              <w:pStyle w:val="TAC"/>
              <w:rPr>
                <w:ins w:id="2742" w:author="Qualcomm-CH" w:date="2022-03-07T11:12:00Z"/>
                <w:del w:id="2743" w:author="MK" w:date="2022-04-19T22:41:00Z"/>
                <w:snapToGrid w:val="0"/>
              </w:rPr>
            </w:pPr>
            <w:ins w:id="2744" w:author="Qualcomm-CH" w:date="2022-03-07T11:12:00Z">
              <w:del w:id="2745" w:author="MK" w:date="2022-04-19T22:41:00Z">
                <w:r w:rsidRPr="009C5807" w:rsidDel="00DA241B">
                  <w:rPr>
                    <w:snapToGrid w:val="0"/>
                  </w:rPr>
                  <w:delText>12-23</w:delText>
                </w:r>
              </w:del>
            </w:ins>
          </w:p>
        </w:tc>
      </w:tr>
      <w:tr w:rsidR="009E5452" w:rsidRPr="009C5807" w:rsidDel="00DA241B" w14:paraId="24C91681" w14:textId="627A7904" w:rsidTr="0090481D">
        <w:trPr>
          <w:cantSplit/>
          <w:trHeight w:val="220"/>
          <w:jc w:val="center"/>
          <w:ins w:id="2746" w:author="Qualcomm-CH" w:date="2022-03-07T11:12:00Z"/>
          <w:del w:id="2747" w:author="MK" w:date="2022-04-19T22:41:00Z"/>
        </w:trPr>
        <w:tc>
          <w:tcPr>
            <w:tcW w:w="5000" w:type="pct"/>
            <w:gridSpan w:val="4"/>
            <w:tcBorders>
              <w:top w:val="single" w:sz="4" w:space="0" w:color="auto"/>
              <w:left w:val="single" w:sz="4" w:space="0" w:color="auto"/>
              <w:bottom w:val="single" w:sz="4" w:space="0" w:color="auto"/>
              <w:right w:val="single" w:sz="4" w:space="0" w:color="auto"/>
            </w:tcBorders>
            <w:hideMark/>
          </w:tcPr>
          <w:p w14:paraId="77A689F9" w14:textId="57F7F8B8" w:rsidR="009E5452" w:rsidRPr="009C5807" w:rsidDel="00DA241B" w:rsidRDefault="009E5452" w:rsidP="0090481D">
            <w:pPr>
              <w:pStyle w:val="TAN"/>
              <w:rPr>
                <w:ins w:id="2748" w:author="Qualcomm-CH" w:date="2022-03-07T11:12:00Z"/>
                <w:del w:id="2749" w:author="MK" w:date="2022-04-19T22:41:00Z"/>
              </w:rPr>
            </w:pPr>
            <w:ins w:id="2750" w:author="Qualcomm-CH" w:date="2022-03-07T11:12:00Z">
              <w:del w:id="2751" w:author="MK" w:date="2022-04-19T22:41:00Z">
                <w:r w:rsidRPr="00734785" w:rsidDel="00DA241B">
                  <w:delText>Note:</w:delText>
                </w:r>
                <w:r w:rsidRPr="009C5807" w:rsidDel="00DA241B">
                  <w:rPr>
                    <w:rFonts w:cs="Arial"/>
                  </w:rPr>
                  <w:tab/>
                </w:r>
                <w:r w:rsidRPr="00734785" w:rsidDel="00DA241B">
                  <w:delText>In E-UTRA-NR dual connectivity mode,</w:delText>
                </w:r>
                <w:r w:rsidRPr="009C5807" w:rsidDel="00DA241B">
                  <w:delText xml:space="preserve"> </w:delText>
                </w:r>
                <w:r w:rsidRPr="00734785" w:rsidDel="00DA241B">
                  <w:delText xml:space="preserve">if GSM or UTRA TDD or UTRA FDD inter-RAT frequency layer is configured to be monitored, only measurement gap pattern #0 and #1 can be used for per-FR gap in E-UTRA and FR1 if configured, or for per-UE gap. </w:delText>
                </w:r>
                <w:r w:rsidRPr="009C5807" w:rsidDel="00DA241B">
                  <w:delText>In NR-E-UTRA dual connectivity mode, if UTRA FDD inter-RAT frequency layer is configured to be monitored for SRVCC, only measurement gap pattern #0 and #1 can be used for per-FR gap in E-UTRA and FR1 if configured, or for per-UE gap.</w:delText>
                </w:r>
              </w:del>
            </w:ins>
          </w:p>
          <w:p w14:paraId="4B081A74" w14:textId="1D243770" w:rsidR="009E5452" w:rsidRPr="009C5807" w:rsidDel="00DA241B" w:rsidRDefault="009E5452" w:rsidP="0090481D">
            <w:pPr>
              <w:pStyle w:val="TAN"/>
              <w:rPr>
                <w:ins w:id="2752" w:author="Qualcomm-CH" w:date="2022-03-07T11:12:00Z"/>
                <w:del w:id="2753" w:author="MK" w:date="2022-04-19T22:41:00Z"/>
              </w:rPr>
            </w:pPr>
            <w:ins w:id="2754" w:author="Qualcomm-CH" w:date="2022-03-07T11:12:00Z">
              <w:del w:id="2755" w:author="MK" w:date="2022-04-19T22:41:00Z">
                <w:r w:rsidRPr="009C5807" w:rsidDel="00DA241B">
                  <w:delText>NOTE 1:</w:delText>
                </w:r>
                <w:r w:rsidRPr="009C5807" w:rsidDel="00DA241B">
                  <w:rPr>
                    <w:rFonts w:cs="Arial"/>
                  </w:rPr>
                  <w:tab/>
                </w:r>
                <w:r w:rsidRPr="009C5807" w:rsidDel="00DA241B">
                  <w:delText>In E-UTRA-NR dual connectivity mode, non-NR RAT includes E-UTRA, UTRA and/or GSM. In NR-E-UTRA dual connectivity mode, non-NR RAT means E-UTRA, and UTRA for SRVCC.</w:delText>
                </w:r>
              </w:del>
            </w:ins>
          </w:p>
          <w:p w14:paraId="10EBBDDE" w14:textId="06F077DE" w:rsidR="009E5452" w:rsidRPr="009C5807" w:rsidDel="00DA241B" w:rsidRDefault="009E5452" w:rsidP="0090481D">
            <w:pPr>
              <w:pStyle w:val="TAN"/>
              <w:rPr>
                <w:ins w:id="2756" w:author="Qualcomm-CH" w:date="2022-03-07T11:12:00Z"/>
                <w:del w:id="2757" w:author="MK" w:date="2022-04-19T22:41:00Z"/>
              </w:rPr>
            </w:pPr>
            <w:ins w:id="2758" w:author="Qualcomm-CH" w:date="2022-03-07T11:12:00Z">
              <w:del w:id="2759" w:author="MK" w:date="2022-04-19T22:41:00Z">
                <w:r w:rsidRPr="009C5807" w:rsidDel="00DA241B">
                  <w:delText>NOTE 2:</w:delText>
                </w:r>
                <w:r w:rsidRPr="009C5807" w:rsidDel="00DA241B">
                  <w:rPr>
                    <w:rFonts w:cs="Arial"/>
                  </w:rPr>
                  <w:tab/>
                </w:r>
                <w:r w:rsidRPr="009C5807" w:rsidDel="00DA241B">
                  <w:delText>Void</w:delText>
                </w:r>
              </w:del>
            </w:ins>
          </w:p>
          <w:p w14:paraId="3EDFAC70" w14:textId="7D2EC67C" w:rsidR="009E5452" w:rsidDel="00DA241B" w:rsidRDefault="009E5452" w:rsidP="0090481D">
            <w:pPr>
              <w:pStyle w:val="TAN"/>
              <w:rPr>
                <w:ins w:id="2760" w:author="Qualcomm-CH" w:date="2022-03-07T11:12:00Z"/>
                <w:del w:id="2761" w:author="MK" w:date="2022-04-19T22:41:00Z"/>
              </w:rPr>
            </w:pPr>
            <w:ins w:id="2762" w:author="Qualcomm-CH" w:date="2022-03-07T11:12:00Z">
              <w:del w:id="2763" w:author="MK" w:date="2022-04-19T22:41:00Z">
                <w:r w:rsidRPr="009C5807" w:rsidDel="00DA241B">
                  <w:delText>NOTE 3:</w:delText>
                </w:r>
                <w:r w:rsidRPr="009C5807" w:rsidDel="00DA241B">
                  <w:tab/>
                  <w:delText>When E-UTRA inter-frequency RSTD measurements are configured and the UE requires measurement gaps for performing such measurements, only Gap Pattern #0 can be used.</w:delText>
                </w:r>
              </w:del>
            </w:ins>
          </w:p>
          <w:p w14:paraId="25E726C5" w14:textId="3B5C05B6" w:rsidR="009E5452" w:rsidDel="00DA241B" w:rsidRDefault="009E5452" w:rsidP="0090481D">
            <w:pPr>
              <w:pStyle w:val="TAN"/>
              <w:rPr>
                <w:ins w:id="2764" w:author="Qualcomm-CH" w:date="2022-03-07T11:12:00Z"/>
                <w:del w:id="2765" w:author="MK" w:date="2022-04-19T22:41:00Z"/>
              </w:rPr>
            </w:pPr>
            <w:bookmarkStart w:id="2766" w:name="_Hlk42030963"/>
            <w:ins w:id="2767" w:author="Qualcomm-CH" w:date="2022-03-07T11:12:00Z">
              <w:del w:id="2768" w:author="MK" w:date="2022-04-19T22:41:00Z">
                <w:r w:rsidDel="00DA241B">
                  <w:delText>NOTE 4:</w:delText>
                </w:r>
                <w:r w:rsidRPr="009C5807" w:rsidDel="00DA241B">
                  <w:tab/>
                </w:r>
                <w:r w:rsidDel="00DA241B">
                  <w:delText>For</w:delText>
                </w:r>
                <w:r w:rsidRPr="00B77D01" w:rsidDel="00DA241B">
                  <w:delText xml:space="preserve"> UE support</w:delText>
                </w:r>
                <w:r w:rsidDel="00DA241B">
                  <w:delText>ing</w:delText>
                </w:r>
                <w:r w:rsidRPr="00B77D01" w:rsidDel="00DA241B">
                  <w:delText xml:space="preserve"> </w:delText>
                </w:r>
                <w:r w:rsidRPr="00B568AF" w:rsidDel="00DA241B">
                  <w:rPr>
                    <w:i/>
                  </w:rPr>
                  <w:delText>supportedGapPattern-NRonly-NEDC</w:delText>
                </w:r>
                <w:r w:rsidDel="00DA241B">
                  <w:delText xml:space="preserve"> or</w:delText>
                </w:r>
                <w:r w:rsidRPr="00B568AF" w:rsidDel="00DA241B">
                  <w:delText xml:space="preserve"> </w:delText>
                </w:r>
                <w:r w:rsidRPr="00B568AF" w:rsidDel="00DA241B">
                  <w:rPr>
                    <w:i/>
                  </w:rPr>
                  <w:delText>measGapPatterns-NRonly-ENDC</w:delText>
                </w:r>
                <w:r w:rsidRPr="006B166F" w:rsidDel="00DA241B">
                  <w:rPr>
                    <w:i/>
                    <w:iCs/>
                  </w:rPr>
                  <w:delText>-r16</w:delText>
                </w:r>
                <w:r w:rsidDel="00DA241B">
                  <w:rPr>
                    <w:i/>
                  </w:rPr>
                  <w:delText xml:space="preserve"> </w:delText>
                </w:r>
                <w:r w:rsidDel="00DA241B">
                  <w:delText xml:space="preserve">but not supporting </w:delText>
                </w:r>
                <w:r w:rsidRPr="00401468" w:rsidDel="00DA241B">
                  <w:rPr>
                    <w:i/>
                  </w:rPr>
                  <w:delText>supportedGapPattern</w:delText>
                </w:r>
                <w:r w:rsidDel="00DA241B">
                  <w:delText xml:space="preserve"> for the corresponding gap patterns</w:delText>
                </w:r>
                <w:r w:rsidRPr="00B77D01" w:rsidDel="00DA241B">
                  <w:delText xml:space="preserve"> </w:delText>
                </w:r>
                <w:r w:rsidDel="00DA241B">
                  <w:delText>among</w:delText>
                </w:r>
                <w:r w:rsidRPr="00B77D01" w:rsidDel="00DA241B">
                  <w:delText xml:space="preserve"> GP2-</w:delText>
                </w:r>
                <w:r w:rsidDel="00DA241B">
                  <w:delText xml:space="preserve">11, </w:delText>
                </w:r>
                <w:r w:rsidRPr="00B77D01" w:rsidDel="00DA241B">
                  <w:delText xml:space="preserve">the corresponding </w:delText>
                </w:r>
                <w:r w:rsidDel="00DA241B">
                  <w:delText>gap patterns</w:delText>
                </w:r>
                <w:r w:rsidRPr="00B77D01" w:rsidDel="00DA241B">
                  <w:delText xml:space="preserve"> are not applicable to measurement of non</w:delText>
                </w:r>
                <w:r w:rsidDel="00DA241B">
                  <w:delText>-</w:delText>
                </w:r>
                <w:r w:rsidRPr="00B77D01" w:rsidDel="00DA241B">
                  <w:delText>NR RAT</w:delText>
                </w:r>
                <w:r w:rsidDel="00DA241B">
                  <w:delText>s as defined in NOTE 1.</w:delText>
                </w:r>
                <w:bookmarkEnd w:id="2766"/>
              </w:del>
            </w:ins>
          </w:p>
          <w:p w14:paraId="2FC7247E" w14:textId="6CD8CDC9" w:rsidR="009E5452" w:rsidDel="00DA241B" w:rsidRDefault="009E5452" w:rsidP="0090481D">
            <w:pPr>
              <w:pStyle w:val="TAN"/>
              <w:rPr>
                <w:ins w:id="2769" w:author="Qualcomm-CH" w:date="2022-03-07T11:12:00Z"/>
                <w:del w:id="2770" w:author="MK" w:date="2022-04-19T22:41:00Z"/>
              </w:rPr>
            </w:pPr>
            <w:ins w:id="2771" w:author="Qualcomm-CH" w:date="2022-03-07T11:12:00Z">
              <w:del w:id="2772" w:author="MK" w:date="2022-04-19T22:41:00Z">
                <w:r w:rsidDel="00DA241B">
                  <w:delText>NOTE 5:</w:delText>
                </w:r>
                <w:r w:rsidRPr="009C5807" w:rsidDel="00DA241B">
                  <w:tab/>
                </w:r>
                <w:r w:rsidDel="00DA241B">
                  <w:delText>Inclusion of positioning measurements: Measurement purpose which includes E-UTRA measurements includes also E-UTRA RSRP and E-UTRA RSRQ measurements for E-CID.</w:delText>
                </w:r>
              </w:del>
            </w:ins>
          </w:p>
          <w:p w14:paraId="05CFAFD9" w14:textId="3253F85F" w:rsidR="009E5452" w:rsidRPr="002B4D79" w:rsidDel="00DA241B" w:rsidRDefault="009E5452" w:rsidP="0090481D">
            <w:pPr>
              <w:pStyle w:val="TAN"/>
              <w:rPr>
                <w:ins w:id="2773" w:author="Qualcomm-CH" w:date="2022-03-07T11:12:00Z"/>
                <w:del w:id="2774" w:author="MK" w:date="2022-04-19T22:41:00Z"/>
                <w:rFonts w:eastAsia="Times New Roman" w:cs="Arial"/>
                <w:lang w:val="fr-FR" w:eastAsia="ko-KR"/>
              </w:rPr>
            </w:pPr>
            <w:ins w:id="2775" w:author="Qualcomm-CH" w:date="2022-03-07T11:12:00Z">
              <w:del w:id="2776" w:author="MK" w:date="2022-04-19T22:41:00Z">
                <w:r w:rsidDel="00DA241B">
                  <w:delText>NOTE 6:</w:delText>
                </w:r>
                <w:r w:rsidRPr="009C5807" w:rsidDel="00DA241B">
                  <w:tab/>
                </w:r>
                <w:r w:rsidDel="00DA241B">
                  <w:delText>M</w:delText>
                </w:r>
                <w:r w:rsidRPr="00A352E0" w:rsidDel="00DA241B">
                  <w:delText xml:space="preserve">easurement gap patterns </w:delText>
                </w:r>
                <w:r w:rsidDel="00DA241B">
                  <w:delText xml:space="preserve">#24 and #25 </w:delText>
                </w:r>
                <w:r w:rsidRPr="00A352E0" w:rsidDel="00DA241B">
                  <w:delText xml:space="preserve">can be requested </w:delText>
                </w:r>
                <w:r w:rsidDel="00DA241B">
                  <w:delText>[2]</w:delText>
                </w:r>
                <w:r w:rsidRPr="00A352E0" w:rsidDel="00DA241B">
                  <w:delText xml:space="preserve"> </w:delText>
                </w:r>
                <w:r w:rsidDel="00DA241B">
                  <w:delText xml:space="preserve">only </w:delText>
                </w:r>
                <w:r w:rsidRPr="00A352E0" w:rsidDel="00DA241B">
                  <w:delText xml:space="preserve">when the UE is configured </w:delText>
                </w:r>
                <w:r w:rsidDel="00DA241B">
                  <w:delText xml:space="preserve">at least </w:delText>
                </w:r>
                <w:r w:rsidRPr="00A352E0" w:rsidDel="00DA241B">
                  <w:delText xml:space="preserve">with </w:delText>
                </w:r>
                <w:r w:rsidDel="00DA241B">
                  <w:delText>any of RSTD, UE Rx-Tx, or PRS-RSRP</w:delText>
                </w:r>
                <w:r w:rsidRPr="00A352E0" w:rsidDel="00DA241B">
                  <w:delText xml:space="preserve"> measurements requiring such gaps and can only be used during the corresponding positioning measurement period</w:delText>
                </w:r>
              </w:del>
            </w:ins>
          </w:p>
          <w:p w14:paraId="0B99C28B" w14:textId="121C4B1E" w:rsidR="009E5452" w:rsidRPr="009C5807" w:rsidDel="00DA241B" w:rsidRDefault="009E5452" w:rsidP="0090481D">
            <w:pPr>
              <w:pStyle w:val="TAN"/>
              <w:rPr>
                <w:ins w:id="2777" w:author="Qualcomm-CH" w:date="2022-03-07T11:12:00Z"/>
                <w:del w:id="2778" w:author="MK" w:date="2022-04-19T22:41:00Z"/>
                <w:lang w:eastAsia="zh-TW"/>
              </w:rPr>
            </w:pPr>
            <w:ins w:id="2779" w:author="Qualcomm-CH" w:date="2022-03-07T11:12:00Z">
              <w:del w:id="2780" w:author="MK" w:date="2022-04-19T22:41:00Z">
                <w:r w:rsidRPr="002B4D79" w:rsidDel="00DA241B">
                  <w:rPr>
                    <w:rFonts w:eastAsia="Times New Roman" w:cs="Arial"/>
                    <w:lang w:val="fr-FR" w:eastAsia="ko-KR"/>
                  </w:rPr>
                  <w:delText>NOTE 7:</w:delText>
                </w:r>
                <w:r w:rsidRPr="002B4D79" w:rsidDel="00DA241B">
                  <w:rPr>
                    <w:rFonts w:eastAsia="Times New Roman" w:cs="Arial"/>
                    <w:lang w:val="fr-FR" w:eastAsia="ko-KR"/>
                  </w:rPr>
                  <w:tab/>
                  <w:delText>Inclusion of positioning measurements for per-UE measurement gaps: Measurement purpose which includes any of FR1 and FR2 measurements includes also RSTD, UE Rx-Tx, and PRS-RSRP measurements.</w:delText>
                </w:r>
              </w:del>
            </w:ins>
          </w:p>
        </w:tc>
      </w:tr>
    </w:tbl>
    <w:p w14:paraId="51711BB1" w14:textId="0F818B5D" w:rsidR="009E5452" w:rsidRPr="009C5807" w:rsidDel="00DA241B" w:rsidRDefault="009E5452" w:rsidP="009E5452">
      <w:pPr>
        <w:rPr>
          <w:ins w:id="2781" w:author="Qualcomm-CH" w:date="2022-03-07T11:12:00Z"/>
          <w:del w:id="2782" w:author="MK" w:date="2022-04-19T22:41:00Z"/>
        </w:rPr>
      </w:pPr>
    </w:p>
    <w:p w14:paraId="7B40446B" w14:textId="6C1D6397" w:rsidR="009E5452" w:rsidRPr="009C5807" w:rsidDel="00DA241B" w:rsidRDefault="009E5452" w:rsidP="009E5452">
      <w:pPr>
        <w:rPr>
          <w:ins w:id="2783" w:author="Qualcomm-CH" w:date="2022-03-07T11:12:00Z"/>
          <w:del w:id="2784" w:author="MK" w:date="2022-04-19T22:41:00Z"/>
        </w:rPr>
      </w:pPr>
      <w:ins w:id="2785" w:author="Qualcomm-CH" w:date="2022-03-07T11:12:00Z">
        <w:del w:id="2786" w:author="MK" w:date="2022-04-19T22:41:00Z">
          <w:r w:rsidRPr="009C5807" w:rsidDel="00DA241B">
            <w:delText xml:space="preserve">In E-UTRA-NR dual connectivity mode, </w:delText>
          </w:r>
        </w:del>
      </w:ins>
    </w:p>
    <w:p w14:paraId="6B8DA505" w14:textId="3C4704E4" w:rsidR="009E5452" w:rsidRPr="009C5807" w:rsidDel="00DA241B" w:rsidRDefault="009E5452" w:rsidP="009E5452">
      <w:pPr>
        <w:pStyle w:val="B10"/>
        <w:rPr>
          <w:ins w:id="2787" w:author="Qualcomm-CH" w:date="2022-03-07T11:12:00Z"/>
          <w:del w:id="2788" w:author="MK" w:date="2022-04-19T22:41:00Z"/>
        </w:rPr>
      </w:pPr>
      <w:ins w:id="2789" w:author="Qualcomm-CH" w:date="2022-03-07T11:12:00Z">
        <w:del w:id="2790" w:author="MK" w:date="2022-04-19T22:41:00Z">
          <w:r w:rsidRPr="009C5807" w:rsidDel="00DA241B">
            <w:delText>-</w:delText>
          </w:r>
          <w:r w:rsidRPr="009C5807" w:rsidDel="00DA241B">
            <w:tab/>
            <w:delText>if per-UE measurement gap is configured with MG timing advance of T</w:delText>
          </w:r>
          <w:r w:rsidRPr="009C5807" w:rsidDel="00DA241B">
            <w:rPr>
              <w:vertAlign w:val="subscript"/>
            </w:rPr>
            <w:delText>MG</w:delText>
          </w:r>
          <w:r w:rsidRPr="009C5807" w:rsidDel="00DA241B">
            <w:delText xml:space="preserve"> ms, the measurement gap starts at time T</w:delText>
          </w:r>
          <w:r w:rsidRPr="009C5807" w:rsidDel="00DA241B">
            <w:rPr>
              <w:vertAlign w:val="subscript"/>
            </w:rPr>
            <w:delText>MG</w:delText>
          </w:r>
          <w:r w:rsidRPr="009C5807" w:rsidDel="00DA241B">
            <w:delText xml:space="preserve"> ms advanced to the end of the latest E-UTRA subframe occurring immediately before the configured measurement gap among MCG serving cells subframes.</w:delText>
          </w:r>
        </w:del>
      </w:ins>
    </w:p>
    <w:p w14:paraId="34009D3D" w14:textId="22C1FC78" w:rsidR="009E5452" w:rsidRPr="009C5807" w:rsidDel="00DA241B" w:rsidRDefault="009E5452" w:rsidP="009E5452">
      <w:pPr>
        <w:pStyle w:val="B10"/>
        <w:rPr>
          <w:ins w:id="2791" w:author="Qualcomm-CH" w:date="2022-03-07T11:12:00Z"/>
          <w:del w:id="2792" w:author="MK" w:date="2022-04-19T22:41:00Z"/>
        </w:rPr>
      </w:pPr>
      <w:ins w:id="2793" w:author="Qualcomm-CH" w:date="2022-03-07T11:12:00Z">
        <w:del w:id="2794" w:author="MK" w:date="2022-04-19T22:41:00Z">
          <w:r w:rsidRPr="009C5807" w:rsidDel="00DA241B">
            <w:delText>-</w:delText>
          </w:r>
          <w:r w:rsidRPr="009C5807" w:rsidDel="00DA241B">
            <w:tab/>
            <w:delText>if per-FR measurement gap for FR1 is configured with MG timing advance of T</w:delText>
          </w:r>
          <w:r w:rsidRPr="009C5807" w:rsidDel="00DA241B">
            <w:rPr>
              <w:vertAlign w:val="subscript"/>
            </w:rPr>
            <w:delText>MG</w:delText>
          </w:r>
          <w:r w:rsidRPr="009C5807" w:rsidDel="00DA241B">
            <w:delText xml:space="preserve"> ms, the measurement gap for FR1 starts at time T</w:delText>
          </w:r>
          <w:r w:rsidRPr="009C5807" w:rsidDel="00DA241B">
            <w:rPr>
              <w:vertAlign w:val="subscript"/>
            </w:rPr>
            <w:delText>MG</w:delText>
          </w:r>
          <w:r w:rsidRPr="009C5807" w:rsidDel="00DA241B">
            <w:delText xml:space="preserve"> ms advanced to the end of the latest E-UTRA subframe occurring immediately before the configured measurement gap among MCG serving cells subframes.</w:delText>
          </w:r>
        </w:del>
      </w:ins>
    </w:p>
    <w:p w14:paraId="169D00B5" w14:textId="123A7A99" w:rsidR="009E5452" w:rsidRPr="009C5807" w:rsidDel="00DA241B" w:rsidRDefault="009E5452" w:rsidP="009E5452">
      <w:pPr>
        <w:pStyle w:val="B10"/>
        <w:rPr>
          <w:ins w:id="2795" w:author="Qualcomm-CH" w:date="2022-03-07T11:12:00Z"/>
          <w:del w:id="2796" w:author="MK" w:date="2022-04-19T22:41:00Z"/>
        </w:rPr>
      </w:pPr>
      <w:ins w:id="2797" w:author="Qualcomm-CH" w:date="2022-03-07T11:12:00Z">
        <w:del w:id="2798" w:author="MK" w:date="2022-04-19T22:41:00Z">
          <w:r w:rsidRPr="009C5807" w:rsidDel="00DA241B">
            <w:delText>-</w:delText>
          </w:r>
          <w:r w:rsidRPr="009C5807" w:rsidDel="00DA241B">
            <w:tab/>
            <w:delText>if per-FR measurement gap for FR2 is configured with MG timing advance of T</w:delText>
          </w:r>
          <w:r w:rsidRPr="009C5807" w:rsidDel="00DA241B">
            <w:rPr>
              <w:vertAlign w:val="subscript"/>
            </w:rPr>
            <w:delText>MG</w:delText>
          </w:r>
          <w:r w:rsidRPr="009C5807" w:rsidDel="00DA241B">
            <w:delText xml:space="preserve"> ms, the measurement gap for FR2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SCG serving cells subframes in FR2.</w:delText>
          </w:r>
        </w:del>
      </w:ins>
    </w:p>
    <w:p w14:paraId="2030E78A" w14:textId="459718F4" w:rsidR="009E5452" w:rsidRPr="009C5807" w:rsidDel="00DA241B" w:rsidRDefault="009E5452" w:rsidP="009E5452">
      <w:pPr>
        <w:rPr>
          <w:ins w:id="2799" w:author="Qualcomm-CH" w:date="2022-03-07T11:12:00Z"/>
          <w:del w:id="2800" w:author="MK" w:date="2022-04-19T22:41:00Z"/>
        </w:rPr>
      </w:pPr>
      <w:ins w:id="2801" w:author="Qualcomm-CH" w:date="2022-03-07T11:12:00Z">
        <w:del w:id="2802" w:author="MK" w:date="2022-04-19T22:41:00Z">
          <w:r w:rsidRPr="009C5807" w:rsidDel="00DA241B">
            <w:delText xml:space="preserve">In NR-E-UTRA dual connectivity mode, </w:delText>
          </w:r>
        </w:del>
      </w:ins>
    </w:p>
    <w:p w14:paraId="0F2F4D10" w14:textId="2B009E23" w:rsidR="009E5452" w:rsidRPr="009C5807" w:rsidDel="00DA241B" w:rsidRDefault="009E5452" w:rsidP="009E5452">
      <w:pPr>
        <w:pStyle w:val="B10"/>
        <w:rPr>
          <w:ins w:id="2803" w:author="Qualcomm-CH" w:date="2022-03-07T11:12:00Z"/>
          <w:del w:id="2804" w:author="MK" w:date="2022-04-19T22:41:00Z"/>
        </w:rPr>
      </w:pPr>
      <w:ins w:id="2805" w:author="Qualcomm-CH" w:date="2022-03-07T11:12:00Z">
        <w:del w:id="2806" w:author="MK" w:date="2022-04-19T22:41:00Z">
          <w:r w:rsidRPr="009C5807" w:rsidDel="00DA241B">
            <w:delText>-</w:delText>
          </w:r>
          <w:r w:rsidRPr="009C5807" w:rsidDel="00DA241B">
            <w:tab/>
            <w:delText>if per-UE measurement gap is configured with MG timing advance of T</w:delText>
          </w:r>
          <w:r w:rsidRPr="009C5807" w:rsidDel="00DA241B">
            <w:rPr>
              <w:vertAlign w:val="subscript"/>
            </w:rPr>
            <w:delText>MG</w:delText>
          </w:r>
          <w:r w:rsidRPr="009C5807" w:rsidDel="00DA241B">
            <w:delText xml:space="preserve"> ms, the measurement gap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MCG serving cells subframes.</w:delText>
          </w:r>
        </w:del>
      </w:ins>
    </w:p>
    <w:p w14:paraId="24AC0D92" w14:textId="128E3E97" w:rsidR="009E5452" w:rsidRPr="009C5807" w:rsidDel="00DA241B" w:rsidRDefault="009E5452" w:rsidP="009E5452">
      <w:pPr>
        <w:pStyle w:val="B10"/>
        <w:rPr>
          <w:ins w:id="2807" w:author="Qualcomm-CH" w:date="2022-03-07T11:12:00Z"/>
          <w:del w:id="2808" w:author="MK" w:date="2022-04-19T22:41:00Z"/>
        </w:rPr>
      </w:pPr>
      <w:ins w:id="2809" w:author="Qualcomm-CH" w:date="2022-03-07T11:12:00Z">
        <w:del w:id="2810" w:author="MK" w:date="2022-04-19T22:41:00Z">
          <w:r w:rsidRPr="009C5807" w:rsidDel="00DA241B">
            <w:delText>-</w:delText>
          </w:r>
          <w:r w:rsidRPr="009C5807" w:rsidDel="00DA241B">
            <w:tab/>
            <w:delText>if per-FR measurement gap for FR1 is configured with MG timing advance of T</w:delText>
          </w:r>
          <w:r w:rsidRPr="009C5807" w:rsidDel="00DA241B">
            <w:rPr>
              <w:vertAlign w:val="subscript"/>
            </w:rPr>
            <w:delText>MG</w:delText>
          </w:r>
          <w:r w:rsidRPr="009C5807" w:rsidDel="00DA241B">
            <w:delText xml:space="preserve"> ms and UE has NR serving cell in FR1, the measurement gap for FR1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MCG serving cells subframes in FR1.</w:delText>
          </w:r>
        </w:del>
      </w:ins>
    </w:p>
    <w:p w14:paraId="77915AB3" w14:textId="7113E0B5" w:rsidR="009E5452" w:rsidRPr="009C5807" w:rsidDel="00DA241B" w:rsidRDefault="009E5452" w:rsidP="009E5452">
      <w:pPr>
        <w:pStyle w:val="B10"/>
        <w:rPr>
          <w:ins w:id="2811" w:author="Qualcomm-CH" w:date="2022-03-07T11:12:00Z"/>
          <w:del w:id="2812" w:author="MK" w:date="2022-04-19T22:41:00Z"/>
        </w:rPr>
      </w:pPr>
      <w:ins w:id="2813" w:author="Qualcomm-CH" w:date="2022-03-07T11:12:00Z">
        <w:del w:id="2814" w:author="MK" w:date="2022-04-19T22:41:00Z">
          <w:r w:rsidRPr="009C5807" w:rsidDel="00DA241B">
            <w:delText>-</w:delText>
          </w:r>
          <w:r w:rsidRPr="009C5807" w:rsidDel="00DA241B">
            <w:tab/>
            <w:delText>if per-FR measurement gap for FR1 is configured with MG timing advance of T</w:delText>
          </w:r>
          <w:r w:rsidRPr="009C5807" w:rsidDel="00DA241B">
            <w:rPr>
              <w:vertAlign w:val="subscript"/>
            </w:rPr>
            <w:delText>MG</w:delText>
          </w:r>
          <w:r w:rsidRPr="009C5807" w:rsidDel="00DA241B">
            <w:delText xml:space="preserve"> ms and UE doesn’t have NR serving cell in FR1, the measurement gap for FR1 starts at time T</w:delText>
          </w:r>
          <w:r w:rsidRPr="009C5807" w:rsidDel="00DA241B">
            <w:rPr>
              <w:vertAlign w:val="subscript"/>
            </w:rPr>
            <w:delText>MG</w:delText>
          </w:r>
          <w:r w:rsidRPr="009C5807" w:rsidDel="00DA241B">
            <w:delText xml:space="preserve"> ms advanced to the end of the latest E-UTRA subframe occurring immediately before the configured measurement gap among SCG serving cells subframes.</w:delText>
          </w:r>
        </w:del>
      </w:ins>
    </w:p>
    <w:p w14:paraId="1E517BDE" w14:textId="5DA5D20B" w:rsidR="009E5452" w:rsidRPr="009C5807" w:rsidDel="00DA241B" w:rsidRDefault="009E5452" w:rsidP="009E5452">
      <w:pPr>
        <w:pStyle w:val="B10"/>
        <w:rPr>
          <w:ins w:id="2815" w:author="Qualcomm-CH" w:date="2022-03-07T11:12:00Z"/>
          <w:del w:id="2816" w:author="MK" w:date="2022-04-19T22:41:00Z"/>
        </w:rPr>
      </w:pPr>
      <w:ins w:id="2817" w:author="Qualcomm-CH" w:date="2022-03-07T11:12:00Z">
        <w:del w:id="2818" w:author="MK" w:date="2022-04-19T22:41:00Z">
          <w:r w:rsidRPr="009C5807" w:rsidDel="00DA241B">
            <w:delText>-</w:delText>
          </w:r>
          <w:r w:rsidRPr="009C5807" w:rsidDel="00DA241B">
            <w:tab/>
            <w:delText>if per-FR measurement gap for FR2 is configured with MG timing advance of T</w:delText>
          </w:r>
          <w:r w:rsidRPr="009C5807" w:rsidDel="00DA241B">
            <w:rPr>
              <w:vertAlign w:val="subscript"/>
            </w:rPr>
            <w:delText>MG</w:delText>
          </w:r>
          <w:r w:rsidRPr="009C5807" w:rsidDel="00DA241B">
            <w:delText xml:space="preserve"> ms, the measurement gap for FR2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MCG serving cells subframes in FR2.</w:delText>
          </w:r>
        </w:del>
      </w:ins>
    </w:p>
    <w:p w14:paraId="3709AA6C" w14:textId="66C732AD" w:rsidR="009E5452" w:rsidRPr="009C5807" w:rsidDel="00DA241B" w:rsidRDefault="009E5452" w:rsidP="009E5452">
      <w:pPr>
        <w:rPr>
          <w:ins w:id="2819" w:author="Qualcomm-CH" w:date="2022-03-07T11:12:00Z"/>
          <w:del w:id="2820" w:author="MK" w:date="2022-04-19T22:41:00Z"/>
        </w:rPr>
      </w:pPr>
      <w:ins w:id="2821" w:author="Qualcomm-CH" w:date="2022-03-07T11:12:00Z">
        <w:del w:id="2822" w:author="MK" w:date="2022-04-19T22:41:00Z">
          <w:r w:rsidRPr="009C5807" w:rsidDel="00DA241B">
            <w:delText>In NR-</w:delText>
          </w:r>
          <w:r w:rsidRPr="009C5807" w:rsidDel="00DA241B">
            <w:rPr>
              <w:lang w:eastAsia="zh-CN"/>
            </w:rPr>
            <w:delText>NR</w:delText>
          </w:r>
          <w:r w:rsidRPr="009C5807" w:rsidDel="00DA241B">
            <w:delText xml:space="preserve"> dual connectivity mode, </w:delText>
          </w:r>
        </w:del>
      </w:ins>
    </w:p>
    <w:p w14:paraId="08DBC29C" w14:textId="635031F2" w:rsidR="009E5452" w:rsidRPr="009C5807" w:rsidDel="00DA241B" w:rsidRDefault="009E5452" w:rsidP="009E5452">
      <w:pPr>
        <w:pStyle w:val="B10"/>
        <w:rPr>
          <w:ins w:id="2823" w:author="Qualcomm-CH" w:date="2022-03-07T11:12:00Z"/>
          <w:del w:id="2824" w:author="MK" w:date="2022-04-19T22:41:00Z"/>
          <w:lang w:eastAsia="zh-CN"/>
        </w:rPr>
      </w:pPr>
      <w:ins w:id="2825" w:author="Qualcomm-CH" w:date="2022-03-07T11:12:00Z">
        <w:del w:id="2826" w:author="MK" w:date="2022-04-19T22:41:00Z">
          <w:r w:rsidRPr="009C5807" w:rsidDel="00DA241B">
            <w:rPr>
              <w:lang w:eastAsia="zh-CN"/>
            </w:rPr>
            <w:delText>-</w:delText>
          </w:r>
          <w:r w:rsidRPr="009C5807" w:rsidDel="00DA241B">
            <w:rPr>
              <w:lang w:eastAsia="zh-CN"/>
            </w:rPr>
            <w:tab/>
            <w:delText>If per-UE measurement gap is configured with MG timing advance of T</w:delText>
          </w:r>
          <w:r w:rsidRPr="009C5807" w:rsidDel="00DA241B">
            <w:rPr>
              <w:vertAlign w:val="subscript"/>
              <w:lang w:eastAsia="zh-CN"/>
            </w:rPr>
            <w:delText>MG</w:delText>
          </w:r>
          <w:r w:rsidRPr="009C5807" w:rsidDel="00DA241B">
            <w:rPr>
              <w:lang w:eastAsia="zh-CN"/>
            </w:rPr>
            <w:delText xml:space="preserve"> ms, the measurement gap starts at time T</w:delText>
          </w:r>
          <w:r w:rsidRPr="009C5807" w:rsidDel="00DA241B">
            <w:rPr>
              <w:vertAlign w:val="subscript"/>
              <w:lang w:eastAsia="zh-CN"/>
            </w:rPr>
            <w:delText>MG</w:delText>
          </w:r>
          <w:r w:rsidRPr="009C5807" w:rsidDel="00DA241B">
            <w:rPr>
              <w:lang w:eastAsia="zh-CN"/>
            </w:rPr>
            <w:delText xml:space="preserve"> ms advanced to the end of the latest MCG subframe occurring immediately before the configured measurement gap among MCG serving cells subframes.</w:delText>
          </w:r>
        </w:del>
      </w:ins>
    </w:p>
    <w:p w14:paraId="71C5982F" w14:textId="670190FC" w:rsidR="009E5452" w:rsidRPr="009C5807" w:rsidDel="00DA241B" w:rsidRDefault="009E5452" w:rsidP="009E5452">
      <w:pPr>
        <w:pStyle w:val="B10"/>
        <w:rPr>
          <w:ins w:id="2827" w:author="Qualcomm-CH" w:date="2022-03-07T11:12:00Z"/>
          <w:del w:id="2828" w:author="MK" w:date="2022-04-19T22:41:00Z"/>
          <w:lang w:eastAsia="zh-CN"/>
        </w:rPr>
      </w:pPr>
      <w:ins w:id="2829" w:author="Qualcomm-CH" w:date="2022-03-07T11:12:00Z">
        <w:del w:id="2830" w:author="MK" w:date="2022-04-19T22:41:00Z">
          <w:r w:rsidRPr="009C5807" w:rsidDel="00DA241B">
            <w:rPr>
              <w:lang w:eastAsia="zh-CN"/>
            </w:rPr>
            <w:delText>-</w:delText>
          </w:r>
          <w:r w:rsidRPr="009C5807" w:rsidDel="00DA241B">
            <w:rPr>
              <w:lang w:eastAsia="zh-CN"/>
            </w:rPr>
            <w:tab/>
            <w:delText>If per-FR measurement gap for FR1 is configured with MG timing advance of T</w:delText>
          </w:r>
          <w:r w:rsidRPr="009C5807" w:rsidDel="00DA241B">
            <w:rPr>
              <w:vertAlign w:val="subscript"/>
              <w:lang w:eastAsia="zh-CN"/>
            </w:rPr>
            <w:delText>MG</w:delText>
          </w:r>
          <w:r w:rsidRPr="009C5807" w:rsidDel="00DA241B">
            <w:rPr>
              <w:lang w:eastAsia="zh-CN"/>
            </w:rPr>
            <w:delText xml:space="preserve"> ms, the measurement gap for FR1 starts at time T</w:delText>
          </w:r>
          <w:r w:rsidRPr="009C5807" w:rsidDel="00DA241B">
            <w:rPr>
              <w:vertAlign w:val="subscript"/>
              <w:lang w:eastAsia="zh-CN"/>
            </w:rPr>
            <w:delText>MG</w:delText>
          </w:r>
          <w:r w:rsidRPr="009C5807" w:rsidDel="00DA241B">
            <w:rPr>
              <w:lang w:eastAsia="zh-CN"/>
            </w:rPr>
            <w:delText xml:space="preserve"> ms advanced to the end of the latest MCG subframe occurring immediately before the configured measurement gap among MCG serving cells subframes. </w:delText>
          </w:r>
        </w:del>
      </w:ins>
    </w:p>
    <w:p w14:paraId="446C4826" w14:textId="67AA2082" w:rsidR="009E5452" w:rsidRPr="009C5807" w:rsidDel="00DA241B" w:rsidRDefault="009E5452" w:rsidP="009E5452">
      <w:pPr>
        <w:pStyle w:val="B10"/>
        <w:rPr>
          <w:ins w:id="2831" w:author="Qualcomm-CH" w:date="2022-03-07T11:12:00Z"/>
          <w:del w:id="2832" w:author="MK" w:date="2022-04-19T22:41:00Z"/>
          <w:lang w:eastAsia="zh-CN"/>
        </w:rPr>
      </w:pPr>
      <w:ins w:id="2833" w:author="Qualcomm-CH" w:date="2022-03-07T11:12:00Z">
        <w:del w:id="2834" w:author="MK" w:date="2022-04-19T22:41:00Z">
          <w:r w:rsidRPr="009C5807" w:rsidDel="00DA241B">
            <w:rPr>
              <w:lang w:eastAsia="zh-CN"/>
            </w:rPr>
            <w:delText>-</w:delText>
          </w:r>
          <w:r w:rsidRPr="009C5807" w:rsidDel="00DA241B">
            <w:rPr>
              <w:lang w:eastAsia="zh-CN"/>
            </w:rPr>
            <w:tab/>
            <w:delText>If per-FR measurement gap for FR2 is configured with MG timing advance of T</w:delText>
          </w:r>
          <w:r w:rsidRPr="009C5807" w:rsidDel="00DA241B">
            <w:rPr>
              <w:vertAlign w:val="subscript"/>
              <w:lang w:eastAsia="zh-CN"/>
            </w:rPr>
            <w:delText>MG</w:delText>
          </w:r>
          <w:r w:rsidRPr="009C5807" w:rsidDel="00DA241B">
            <w:rPr>
              <w:lang w:eastAsia="zh-CN"/>
            </w:rPr>
            <w:delText xml:space="preserve"> ms, the measurement gap for FR2 starts at time T</w:delText>
          </w:r>
          <w:r w:rsidRPr="009C5807" w:rsidDel="00DA241B">
            <w:rPr>
              <w:vertAlign w:val="subscript"/>
              <w:lang w:eastAsia="zh-CN"/>
            </w:rPr>
            <w:delText>MG</w:delText>
          </w:r>
          <w:r w:rsidRPr="009C5807" w:rsidDel="00DA241B">
            <w:rPr>
              <w:lang w:eastAsia="zh-CN"/>
            </w:rPr>
            <w:delText xml:space="preserve"> ms advanced to the end of the latest SCG subframe occurring immediately before the configured measurement gap among SCG serving cells subframes in FR2.</w:delText>
          </w:r>
        </w:del>
      </w:ins>
    </w:p>
    <w:p w14:paraId="0918A410" w14:textId="575F8325" w:rsidR="009E5452" w:rsidRPr="009C5807" w:rsidDel="00DA241B" w:rsidRDefault="009E5452" w:rsidP="009E5452">
      <w:pPr>
        <w:rPr>
          <w:ins w:id="2835" w:author="Qualcomm-CH" w:date="2022-03-07T11:12:00Z"/>
          <w:del w:id="2836" w:author="MK" w:date="2022-04-19T22:41:00Z"/>
        </w:rPr>
      </w:pPr>
      <w:ins w:id="2837" w:author="Qualcomm-CH" w:date="2022-03-07T11:12:00Z">
        <w:del w:id="2838" w:author="MK" w:date="2022-04-19T22:41:00Z">
          <w:r w:rsidRPr="009C5807" w:rsidDel="00DA241B">
            <w:delText>T</w:delText>
          </w:r>
          <w:r w:rsidRPr="009C5807" w:rsidDel="00DA241B">
            <w:rPr>
              <w:vertAlign w:val="subscript"/>
            </w:rPr>
            <w:delText>MG</w:delText>
          </w:r>
          <w:r w:rsidRPr="009C5807" w:rsidDel="00DA241B">
            <w:delText xml:space="preserve"> is the MG timing advance value provided in </w:delText>
          </w:r>
          <w:r w:rsidRPr="009C5807" w:rsidDel="00DA241B">
            <w:rPr>
              <w:i/>
            </w:rPr>
            <w:delText>mgta</w:delText>
          </w:r>
          <w:r w:rsidRPr="009C5807" w:rsidDel="00DA241B">
            <w:delText xml:space="preserve"> according to TS38.331 [2]. </w:delText>
          </w:r>
        </w:del>
      </w:ins>
    </w:p>
    <w:p w14:paraId="115AAD84" w14:textId="7EE59762" w:rsidR="009E5452" w:rsidRPr="009C5807" w:rsidDel="00DA241B" w:rsidRDefault="009E5452" w:rsidP="009E5452">
      <w:pPr>
        <w:rPr>
          <w:ins w:id="2839" w:author="Qualcomm-CH" w:date="2022-03-07T11:12:00Z"/>
          <w:del w:id="2840" w:author="MK" w:date="2022-04-19T22:41:00Z"/>
        </w:rPr>
      </w:pPr>
      <w:ins w:id="2841" w:author="Qualcomm-CH" w:date="2022-03-07T11:12:00Z">
        <w:del w:id="2842" w:author="MK" w:date="2022-04-19T22:41:00Z">
          <w:r w:rsidRPr="009C5807" w:rsidDel="00DA241B">
            <w:delText>In determining the measurement gap starting point, UE shall use the DL timing of the latest E-UTRA or NR subframe occurring immediately before the configured measurement gap among E-UTRA or NR serving cells.</w:delText>
          </w:r>
        </w:del>
      </w:ins>
    </w:p>
    <w:p w14:paraId="5EBF612A" w14:textId="3AEFC9E5" w:rsidR="009E5452" w:rsidRPr="009C5807" w:rsidDel="00DA241B" w:rsidRDefault="009E5452" w:rsidP="009E5452">
      <w:pPr>
        <w:rPr>
          <w:ins w:id="2843" w:author="Qualcomm-CH" w:date="2022-03-07T11:12:00Z"/>
          <w:del w:id="2844" w:author="MK" w:date="2022-04-19T22:41:00Z"/>
          <w:lang w:eastAsia="zh-CN"/>
        </w:rPr>
      </w:pPr>
      <w:ins w:id="2845" w:author="Qualcomm-CH" w:date="2022-03-07T11:12:00Z">
        <w:del w:id="2846" w:author="MK" w:date="2022-04-19T22:41:00Z">
          <w:r w:rsidRPr="009C5807" w:rsidDel="00DA241B">
            <w:rPr>
              <w:lang w:eastAsia="zh-CN"/>
            </w:rPr>
            <w:delText>For per-FR measurement gap capable UE configured with E-UTRA-NR dual connectivity</w:delText>
          </w:r>
          <w:r w:rsidRPr="009C5807" w:rsidDel="00DA241B">
            <w:delText xml:space="preserve"> </w:delText>
          </w:r>
          <w:r w:rsidRPr="009C5807" w:rsidDel="00DA241B">
            <w:rPr>
              <w:lang w:eastAsia="zh-CN"/>
            </w:rPr>
            <w:delText>or NR-E-UTRA dual connectivity, when serving cells are in E-UTRA and FR1, measurement objects are in both E-UTRA/FR1 and FR2,</w:delText>
          </w:r>
        </w:del>
      </w:ins>
    </w:p>
    <w:p w14:paraId="6EFF7BA5" w14:textId="0093380A" w:rsidR="009E5452" w:rsidRPr="009C5807" w:rsidDel="00DA241B" w:rsidRDefault="009E5452" w:rsidP="009E5452">
      <w:pPr>
        <w:pStyle w:val="B10"/>
        <w:rPr>
          <w:ins w:id="2847" w:author="Qualcomm-CH" w:date="2022-03-07T11:12:00Z"/>
          <w:del w:id="2848" w:author="MK" w:date="2022-04-19T22:41:00Z"/>
          <w:lang w:eastAsia="zh-CN"/>
        </w:rPr>
      </w:pPr>
      <w:ins w:id="2849" w:author="Qualcomm-CH" w:date="2022-03-07T11:12:00Z">
        <w:del w:id="2850" w:author="MK" w:date="2022-04-19T22:41:00Z">
          <w:r w:rsidRPr="009C5807" w:rsidDel="00DA241B">
            <w:rPr>
              <w:lang w:eastAsia="zh-CN"/>
            </w:rPr>
            <w:delText>-</w:delText>
          </w:r>
          <w:r w:rsidRPr="009C5807" w:rsidDel="00DA241B">
            <w:rPr>
              <w:lang w:eastAsia="zh-CN"/>
            </w:rPr>
            <w:tab/>
            <w:delText>If MN indicates UE that the measurement gap from MN applies to E-UTRA/FR1/FR2 serving cells, UE fulfils the per-UE measurement requirements for both E-UTRA/FR1 and FR2 measurement objects based on the measurement gap pattern configured by MN;</w:delText>
          </w:r>
        </w:del>
      </w:ins>
    </w:p>
    <w:p w14:paraId="5A375EA7" w14:textId="492FE99D" w:rsidR="009E5452" w:rsidRPr="009C5807" w:rsidDel="00DA241B" w:rsidRDefault="009E5452" w:rsidP="009E5452">
      <w:pPr>
        <w:pStyle w:val="B10"/>
        <w:rPr>
          <w:ins w:id="2851" w:author="Qualcomm-CH" w:date="2022-03-07T11:12:00Z"/>
          <w:del w:id="2852" w:author="MK" w:date="2022-04-19T22:41:00Z"/>
          <w:lang w:eastAsia="zh-CN"/>
        </w:rPr>
      </w:pPr>
      <w:ins w:id="2853" w:author="Qualcomm-CH" w:date="2022-03-07T11:12:00Z">
        <w:del w:id="2854" w:author="MK" w:date="2022-04-19T22:41:00Z">
          <w:r w:rsidRPr="009C5807" w:rsidDel="00DA241B">
            <w:rPr>
              <w:lang w:eastAsia="zh-CN"/>
            </w:rPr>
            <w:delText>-</w:delText>
          </w:r>
          <w:r w:rsidRPr="009C5807" w:rsidDel="00DA241B">
            <w:rPr>
              <w:lang w:eastAsia="zh-CN"/>
            </w:rPr>
            <w:tab/>
            <w:delText>If</w:delText>
          </w:r>
          <w:r w:rsidRPr="009C5807" w:rsidDel="00DA241B">
            <w:delText xml:space="preserve"> </w:delText>
          </w:r>
          <w:r w:rsidRPr="009C5807" w:rsidDel="00DA241B">
            <w:rPr>
              <w:lang w:eastAsia="zh-CN"/>
            </w:rPr>
            <w:delText>MN indicates UE that the measurement gap from MN applies to only LTE/FR1 serving cell(s),</w:delText>
          </w:r>
        </w:del>
      </w:ins>
    </w:p>
    <w:p w14:paraId="1937144C" w14:textId="0CAF5860" w:rsidR="009E5452" w:rsidRPr="009C5807" w:rsidDel="00DA241B" w:rsidRDefault="009E5452" w:rsidP="009E5452">
      <w:pPr>
        <w:ind w:left="851" w:hanging="284"/>
        <w:rPr>
          <w:ins w:id="2855" w:author="Qualcomm-CH" w:date="2022-03-07T11:12:00Z"/>
          <w:del w:id="2856" w:author="MK" w:date="2022-04-19T22:41:00Z"/>
          <w:lang w:eastAsia="zh-CN"/>
        </w:rPr>
      </w:pPr>
      <w:ins w:id="2857" w:author="Qualcomm-CH" w:date="2022-03-07T11:12:00Z">
        <w:del w:id="2858" w:author="MK" w:date="2022-04-19T22:41:00Z">
          <w:r w:rsidRPr="009C5807" w:rsidDel="00DA241B">
            <w:rPr>
              <w:lang w:eastAsia="zh-CN"/>
            </w:rPr>
            <w:delText>-</w:delText>
          </w:r>
          <w:r w:rsidRPr="009C5807" w:rsidDel="00DA241B">
            <w:rPr>
              <w:lang w:eastAsia="zh-CN"/>
            </w:rPr>
            <w:tab/>
            <w:delText>UE fulfils the measurement requirements for FR1/LTE measurement objects based on the configured measurement gap pattern;</w:delText>
          </w:r>
        </w:del>
      </w:ins>
    </w:p>
    <w:p w14:paraId="7112631A" w14:textId="50EC438A" w:rsidR="009E5452" w:rsidRPr="009C5807" w:rsidDel="00DA241B" w:rsidRDefault="009E5452" w:rsidP="009E5452">
      <w:pPr>
        <w:ind w:left="851" w:hanging="284"/>
        <w:rPr>
          <w:ins w:id="2859" w:author="Qualcomm-CH" w:date="2022-03-07T11:12:00Z"/>
          <w:del w:id="2860" w:author="MK" w:date="2022-04-19T22:41:00Z"/>
          <w:lang w:eastAsia="zh-CN"/>
        </w:rPr>
      </w:pPr>
      <w:ins w:id="2861" w:author="Qualcomm-CH" w:date="2022-03-07T11:12:00Z">
        <w:del w:id="2862" w:author="MK" w:date="2022-04-19T22:41:00Z">
          <w:r w:rsidRPr="009C5807" w:rsidDel="00DA241B">
            <w:rPr>
              <w:lang w:eastAsia="zh-CN"/>
            </w:rPr>
            <w:delText>-</w:delText>
          </w:r>
          <w:r w:rsidRPr="009C5807" w:rsidDel="00DA241B">
            <w:rPr>
              <w:lang w:eastAsia="zh-CN"/>
            </w:rPr>
            <w:tab/>
            <w:delText>UE fulfils the requirements for FR2 measurement objects based on effective MGRP=20ms;</w:delText>
          </w:r>
        </w:del>
      </w:ins>
    </w:p>
    <w:p w14:paraId="6970BED3" w14:textId="51A55653" w:rsidR="009E5452" w:rsidRPr="009C5807" w:rsidDel="00DA241B" w:rsidRDefault="009E5452" w:rsidP="009E5452">
      <w:pPr>
        <w:rPr>
          <w:ins w:id="2863" w:author="Qualcomm-CH" w:date="2022-03-07T11:12:00Z"/>
          <w:del w:id="2864" w:author="MK" w:date="2022-04-19T22:41:00Z"/>
          <w:lang w:eastAsia="zh-CN"/>
        </w:rPr>
      </w:pPr>
      <w:ins w:id="2865" w:author="Qualcomm-CH" w:date="2022-03-07T11:12:00Z">
        <w:del w:id="2866" w:author="MK" w:date="2022-04-19T22:41:00Z">
          <w:r w:rsidRPr="009C5807" w:rsidDel="00DA241B">
            <w:rPr>
              <w:lang w:eastAsia="zh-CN"/>
            </w:rPr>
            <w:delText>For per-FR measurement gap capable configured with E-UTRA-NR dual connectivity, NR-E-UTRA dual connectivity or NR-NR dual connectivity, when serving cells are in E-UTRA, FR1 and FR2, or in E-UTRA and FR2, or in FR1 and FR2, measurement objects are in both E-UTRA /FR1 and FR2,</w:delText>
          </w:r>
        </w:del>
      </w:ins>
    </w:p>
    <w:p w14:paraId="25559186" w14:textId="1617BB07" w:rsidR="009E5452" w:rsidRPr="009C5807" w:rsidDel="00DA241B" w:rsidRDefault="009E5452" w:rsidP="009E5452">
      <w:pPr>
        <w:ind w:left="568" w:hanging="284"/>
        <w:rPr>
          <w:ins w:id="2867" w:author="Qualcomm-CH" w:date="2022-03-07T11:12:00Z"/>
          <w:del w:id="2868" w:author="MK" w:date="2022-04-19T22:41:00Z"/>
          <w:lang w:eastAsia="zh-CN"/>
        </w:rPr>
      </w:pPr>
      <w:ins w:id="2869" w:author="Qualcomm-CH" w:date="2022-03-07T11:12:00Z">
        <w:del w:id="2870" w:author="MK" w:date="2022-04-19T22:41:00Z">
          <w:r w:rsidRPr="009C5807" w:rsidDel="00DA241B">
            <w:rPr>
              <w:lang w:eastAsia="zh-CN"/>
            </w:rPr>
            <w:delText>-</w:delText>
          </w:r>
          <w:r w:rsidRPr="009C5807" w:rsidDel="00DA241B">
            <w:rPr>
              <w:lang w:eastAsia="zh-CN"/>
            </w:rPr>
            <w:tab/>
            <w:delText>If MN indicates UE that the measurement gap from MN applies to E-UTRA/FR1/FR2 serving cells, UE fulfils the per-UE measurement requirements for both E-UTRA/FR1 and FR2 measurement objects based on the measurement gap pattern configured by MN.</w:delText>
          </w:r>
        </w:del>
      </w:ins>
    </w:p>
    <w:p w14:paraId="5EBC9898" w14:textId="0680DC7C" w:rsidR="009E5452" w:rsidRPr="009C5807" w:rsidDel="001452EC" w:rsidRDefault="00D11C91" w:rsidP="009E5452">
      <w:pPr>
        <w:pStyle w:val="TH"/>
        <w:rPr>
          <w:ins w:id="2871" w:author="Qualcomm-CH" w:date="2022-03-07T11:12:00Z"/>
          <w:del w:id="2872" w:author="MK" w:date="2022-04-20T09:46:00Z"/>
          <w:snapToGrid w:val="0"/>
          <w:lang w:eastAsia="zh-CN"/>
        </w:rPr>
      </w:pPr>
      <w:ins w:id="2873" w:author="Qualcomm-CH" w:date="2022-03-07T11:17:00Z">
        <w:del w:id="2874" w:author="MK" w:date="2022-04-20T09:46:00Z">
          <w:r w:rsidDel="001452EC">
            <w:rPr>
              <w:snapToGrid w:val="0"/>
            </w:rPr>
            <w:delText>Table 9.1C.</w:delText>
          </w:r>
        </w:del>
      </w:ins>
      <w:ins w:id="2875" w:author="Qualcomm-CH" w:date="2022-03-07T11:12:00Z">
        <w:del w:id="2876" w:author="MK" w:date="2022-04-20T09:46:00Z">
          <w:r w:rsidR="009E5452" w:rsidRPr="009C5807" w:rsidDel="001452EC">
            <w:rPr>
              <w:snapToGrid w:val="0"/>
            </w:rPr>
            <w:delText>2-3: Applicability for Gap Pattern Configurations supported by the UE with NR standalone operation</w:delText>
          </w:r>
          <w:r w:rsidR="009E5452" w:rsidRPr="009C5807" w:rsidDel="001452EC">
            <w:rPr>
              <w:snapToGrid w:val="0"/>
              <w:lang w:eastAsia="zh-CN"/>
            </w:rPr>
            <w:delText xml:space="preserve"> </w:delText>
          </w:r>
        </w:del>
        <w:del w:id="2877" w:author="MK" w:date="2022-04-19T22:42:00Z">
          <w:r w:rsidR="009E5452" w:rsidRPr="009C5807" w:rsidDel="00C01608">
            <w:rPr>
              <w:snapToGrid w:val="0"/>
              <w:lang w:eastAsia="zh-CN"/>
            </w:rPr>
            <w:delText>(</w:delText>
          </w:r>
        </w:del>
        <w:del w:id="2878" w:author="MK" w:date="2022-04-20T09:46:00Z">
          <w:r w:rsidR="009E5452" w:rsidRPr="009C5807" w:rsidDel="001452EC">
            <w:rPr>
              <w:snapToGrid w:val="0"/>
              <w:lang w:eastAsia="zh-CN"/>
            </w:rPr>
            <w:delText>with single carrier</w:delText>
          </w:r>
        </w:del>
        <w:del w:id="2879" w:author="MK" w:date="2022-04-19T22:42:00Z">
          <w:r w:rsidR="009E5452" w:rsidRPr="009C5807" w:rsidDel="00C01608">
            <w:rPr>
              <w:snapToGrid w:val="0"/>
              <w:lang w:eastAsia="zh-CN"/>
            </w:rPr>
            <w:delText>, NR CA and NR-DC configuration)</w:delText>
          </w:r>
        </w:del>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E5452" w:rsidRPr="009C5807" w:rsidDel="001452EC" w14:paraId="05FF69C9" w14:textId="12A5D1FB" w:rsidTr="0090481D">
        <w:trPr>
          <w:cantSplit/>
          <w:trHeight w:val="187"/>
          <w:jc w:val="center"/>
          <w:ins w:id="2880" w:author="Qualcomm-CH" w:date="2022-03-07T11:12:00Z"/>
          <w:del w:id="2881" w:author="MK" w:date="2022-04-20T09:46:00Z"/>
        </w:trPr>
        <w:tc>
          <w:tcPr>
            <w:tcW w:w="931" w:type="pct"/>
            <w:tcBorders>
              <w:top w:val="single" w:sz="4" w:space="0" w:color="auto"/>
              <w:left w:val="single" w:sz="4" w:space="0" w:color="auto"/>
              <w:bottom w:val="single" w:sz="4" w:space="0" w:color="auto"/>
              <w:right w:val="single" w:sz="4" w:space="0" w:color="auto"/>
            </w:tcBorders>
            <w:hideMark/>
          </w:tcPr>
          <w:p w14:paraId="0436F409" w14:textId="26074E32" w:rsidR="009E5452" w:rsidRPr="009C5807" w:rsidDel="001452EC" w:rsidRDefault="009E5452" w:rsidP="0090481D">
            <w:pPr>
              <w:pStyle w:val="TAH"/>
              <w:rPr>
                <w:ins w:id="2882" w:author="Qualcomm-CH" w:date="2022-03-07T11:12:00Z"/>
                <w:del w:id="2883" w:author="MK" w:date="2022-04-20T09:46:00Z"/>
              </w:rPr>
            </w:pPr>
            <w:ins w:id="2884" w:author="Qualcomm-CH" w:date="2022-03-07T11:12:00Z">
              <w:del w:id="2885" w:author="MK" w:date="2022-04-20T09:46:00Z">
                <w:r w:rsidRPr="009C5807" w:rsidDel="001452EC">
                  <w:rPr>
                    <w:lang w:eastAsia="zh-CN"/>
                  </w:rPr>
                  <w:delText>Measurement gap pattern</w:delText>
                </w:r>
                <w:r w:rsidRPr="009C5807" w:rsidDel="001452EC">
                  <w:delText xml:space="preserve"> configuration</w:delText>
                </w:r>
              </w:del>
            </w:ins>
          </w:p>
        </w:tc>
        <w:tc>
          <w:tcPr>
            <w:tcW w:w="1134" w:type="pct"/>
            <w:tcBorders>
              <w:top w:val="single" w:sz="4" w:space="0" w:color="auto"/>
              <w:left w:val="single" w:sz="4" w:space="0" w:color="auto"/>
              <w:bottom w:val="single" w:sz="4" w:space="0" w:color="auto"/>
              <w:right w:val="single" w:sz="4" w:space="0" w:color="auto"/>
            </w:tcBorders>
            <w:hideMark/>
          </w:tcPr>
          <w:p w14:paraId="4B3CB790" w14:textId="670742BA" w:rsidR="009E5452" w:rsidRPr="009C5807" w:rsidDel="001452EC" w:rsidRDefault="009E5452" w:rsidP="0090481D">
            <w:pPr>
              <w:pStyle w:val="TAH"/>
              <w:rPr>
                <w:ins w:id="2886" w:author="Qualcomm-CH" w:date="2022-03-07T11:12:00Z"/>
                <w:del w:id="2887" w:author="MK" w:date="2022-04-20T09:46:00Z"/>
              </w:rPr>
            </w:pPr>
            <w:ins w:id="2888" w:author="Qualcomm-CH" w:date="2022-03-07T11:12:00Z">
              <w:del w:id="2889" w:author="MK" w:date="2022-04-20T09:46:00Z">
                <w:r w:rsidRPr="009C5807" w:rsidDel="001452EC">
                  <w:delText xml:space="preserve">Serving cell </w:delText>
                </w:r>
              </w:del>
            </w:ins>
          </w:p>
        </w:tc>
        <w:tc>
          <w:tcPr>
            <w:tcW w:w="1008" w:type="pct"/>
            <w:tcBorders>
              <w:top w:val="single" w:sz="4" w:space="0" w:color="auto"/>
              <w:left w:val="single" w:sz="4" w:space="0" w:color="auto"/>
              <w:bottom w:val="single" w:sz="4" w:space="0" w:color="auto"/>
              <w:right w:val="single" w:sz="4" w:space="0" w:color="auto"/>
            </w:tcBorders>
            <w:hideMark/>
          </w:tcPr>
          <w:p w14:paraId="735AF549" w14:textId="45C2402C" w:rsidR="009E5452" w:rsidRPr="009C5807" w:rsidDel="001452EC" w:rsidRDefault="009E5452" w:rsidP="0090481D">
            <w:pPr>
              <w:pStyle w:val="TAH"/>
              <w:rPr>
                <w:ins w:id="2890" w:author="Qualcomm-CH" w:date="2022-03-07T11:12:00Z"/>
                <w:del w:id="2891" w:author="MK" w:date="2022-04-20T09:46:00Z"/>
              </w:rPr>
            </w:pPr>
            <w:ins w:id="2892" w:author="Qualcomm-CH" w:date="2022-03-07T11:12:00Z">
              <w:del w:id="2893" w:author="MK" w:date="2022-04-20T09:46:00Z">
                <w:r w:rsidRPr="009C5807" w:rsidDel="001452EC">
                  <w:delText>Measurement Purpose</w:delText>
                </w:r>
                <w:r w:rsidRPr="009C5807" w:rsidDel="001452EC">
                  <w:rPr>
                    <w:vertAlign w:val="superscript"/>
                  </w:rPr>
                  <w:delText xml:space="preserve"> NOTE 2</w:delText>
                </w:r>
              </w:del>
            </w:ins>
          </w:p>
        </w:tc>
        <w:tc>
          <w:tcPr>
            <w:tcW w:w="1927" w:type="pct"/>
            <w:tcBorders>
              <w:top w:val="single" w:sz="4" w:space="0" w:color="auto"/>
              <w:left w:val="single" w:sz="4" w:space="0" w:color="auto"/>
              <w:bottom w:val="single" w:sz="4" w:space="0" w:color="auto"/>
              <w:right w:val="single" w:sz="4" w:space="0" w:color="auto"/>
            </w:tcBorders>
            <w:hideMark/>
          </w:tcPr>
          <w:p w14:paraId="0380F9E5" w14:textId="4203461E" w:rsidR="009E5452" w:rsidRPr="009C5807" w:rsidDel="001452EC" w:rsidRDefault="009E5452" w:rsidP="0090481D">
            <w:pPr>
              <w:pStyle w:val="TAH"/>
              <w:rPr>
                <w:ins w:id="2894" w:author="Qualcomm-CH" w:date="2022-03-07T11:12:00Z"/>
                <w:del w:id="2895" w:author="MK" w:date="2022-04-20T09:46:00Z"/>
              </w:rPr>
            </w:pPr>
            <w:ins w:id="2896" w:author="Qualcomm-CH" w:date="2022-03-07T11:12:00Z">
              <w:del w:id="2897" w:author="MK" w:date="2022-04-20T09:46:00Z">
                <w:r w:rsidRPr="009C5807" w:rsidDel="001452EC">
                  <w:delText>Applicable Gap Pattern Id</w:delText>
                </w:r>
              </w:del>
            </w:ins>
          </w:p>
        </w:tc>
      </w:tr>
      <w:tr w:rsidR="009E5452" w:rsidRPr="009C5807" w:rsidDel="001452EC" w14:paraId="6148B933" w14:textId="22D994F2" w:rsidTr="0090481D">
        <w:trPr>
          <w:cantSplit/>
          <w:trHeight w:val="187"/>
          <w:jc w:val="center"/>
          <w:ins w:id="2898" w:author="Qualcomm-CH" w:date="2022-03-07T11:12:00Z"/>
          <w:del w:id="2899" w:author="MK" w:date="2022-04-20T09:46:00Z"/>
        </w:trPr>
        <w:tc>
          <w:tcPr>
            <w:tcW w:w="931" w:type="pct"/>
            <w:tcBorders>
              <w:top w:val="single" w:sz="4" w:space="0" w:color="auto"/>
              <w:left w:val="single" w:sz="4" w:space="0" w:color="auto"/>
              <w:bottom w:val="nil"/>
              <w:right w:val="single" w:sz="4" w:space="0" w:color="auto"/>
            </w:tcBorders>
            <w:vAlign w:val="center"/>
            <w:hideMark/>
          </w:tcPr>
          <w:p w14:paraId="328A0236" w14:textId="7E753EEE" w:rsidR="009E5452" w:rsidRPr="009C5807" w:rsidDel="001452EC" w:rsidRDefault="009E5452" w:rsidP="0090481D">
            <w:pPr>
              <w:pStyle w:val="TAC"/>
              <w:rPr>
                <w:ins w:id="2900" w:author="Qualcomm-CH" w:date="2022-03-07T11:12:00Z"/>
                <w:del w:id="2901" w:author="MK" w:date="2022-04-20T09:46:00Z"/>
                <w:snapToGrid w:val="0"/>
              </w:rPr>
            </w:pPr>
          </w:p>
        </w:tc>
        <w:tc>
          <w:tcPr>
            <w:tcW w:w="1134" w:type="pct"/>
            <w:tcBorders>
              <w:top w:val="single" w:sz="4" w:space="0" w:color="auto"/>
              <w:left w:val="single" w:sz="4" w:space="0" w:color="auto"/>
              <w:bottom w:val="nil"/>
              <w:right w:val="single" w:sz="4" w:space="0" w:color="auto"/>
            </w:tcBorders>
            <w:vAlign w:val="center"/>
          </w:tcPr>
          <w:p w14:paraId="7383A250" w14:textId="1B6951F8" w:rsidR="009E5452" w:rsidRPr="009C5807" w:rsidDel="001452EC" w:rsidRDefault="009E5452" w:rsidP="0090481D">
            <w:pPr>
              <w:pStyle w:val="TAC"/>
              <w:rPr>
                <w:ins w:id="2902" w:author="Qualcomm-CH" w:date="2022-03-07T11:12:00Z"/>
                <w:del w:id="2903" w:author="MK" w:date="2022-04-20T09:46:00Z"/>
                <w:snapToGrid w:val="0"/>
              </w:rPr>
            </w:pPr>
            <w:ins w:id="2904" w:author="Qualcomm-CH" w:date="2022-03-07T11:12:00Z">
              <w:del w:id="2905" w:author="MK" w:date="2022-04-20T09:46:00Z">
                <w:r w:rsidRPr="009C5807" w:rsidDel="001452EC">
                  <w:rPr>
                    <w:snapToGrid w:val="0"/>
                  </w:rPr>
                  <w:delText>FR1</w:delText>
                </w:r>
                <w:r w:rsidRPr="009C5807" w:rsidDel="001452EC">
                  <w:rPr>
                    <w:vertAlign w:val="superscript"/>
                  </w:rPr>
                  <w:delText xml:space="preserve"> NOTE</w:delText>
                </w:r>
                <w:r w:rsidRPr="009C5807" w:rsidDel="001452EC">
                  <w:rPr>
                    <w:vertAlign w:val="superscript"/>
                    <w:lang w:eastAsia="zh-CN"/>
                  </w:rPr>
                  <w:delText>5</w:delText>
                </w:r>
                <w:r w:rsidRPr="009C5807" w:rsidDel="001452EC">
                  <w:rPr>
                    <w:snapToGrid w:val="0"/>
                  </w:rPr>
                  <w:delText>, or</w:delText>
                </w:r>
              </w:del>
            </w:ins>
          </w:p>
          <w:p w14:paraId="1BF6C8F5" w14:textId="1826F93D" w:rsidR="009E5452" w:rsidRPr="009C5807" w:rsidDel="001452EC" w:rsidRDefault="009E5452" w:rsidP="0090481D">
            <w:pPr>
              <w:pStyle w:val="TAC"/>
              <w:rPr>
                <w:ins w:id="2906" w:author="Qualcomm-CH" w:date="2022-03-07T11:12:00Z"/>
                <w:del w:id="2907" w:author="MK" w:date="2022-04-20T09:46:00Z"/>
                <w:snapToGrid w:val="0"/>
              </w:rPr>
            </w:pPr>
            <w:ins w:id="2908" w:author="Qualcomm-CH" w:date="2022-03-07T11:12:00Z">
              <w:del w:id="2909" w:author="MK" w:date="2022-04-20T09:46:00Z">
                <w:r w:rsidRPr="009C5807" w:rsidDel="001452EC">
                  <w:rPr>
                    <w:snapToGrid w:val="0"/>
                  </w:rPr>
                  <w:delText>FR1 + FR2</w:delText>
                </w:r>
              </w:del>
            </w:ins>
          </w:p>
        </w:tc>
        <w:tc>
          <w:tcPr>
            <w:tcW w:w="1008" w:type="pct"/>
            <w:tcBorders>
              <w:top w:val="single" w:sz="4" w:space="0" w:color="auto"/>
              <w:left w:val="single" w:sz="4" w:space="0" w:color="auto"/>
              <w:bottom w:val="single" w:sz="4" w:space="0" w:color="auto"/>
              <w:right w:val="single" w:sz="4" w:space="0" w:color="auto"/>
            </w:tcBorders>
            <w:hideMark/>
          </w:tcPr>
          <w:p w14:paraId="65881613" w14:textId="6D6E7BFA" w:rsidR="009E5452" w:rsidRPr="009C5807" w:rsidDel="001452EC" w:rsidRDefault="009E5452" w:rsidP="0090481D">
            <w:pPr>
              <w:pStyle w:val="TAC"/>
              <w:rPr>
                <w:ins w:id="2910" w:author="Qualcomm-CH" w:date="2022-03-07T11:12:00Z"/>
                <w:del w:id="2911" w:author="MK" w:date="2022-04-20T09:46:00Z"/>
                <w:snapToGrid w:val="0"/>
              </w:rPr>
            </w:pPr>
            <w:ins w:id="2912" w:author="Qualcomm-CH" w:date="2022-03-07T11:12:00Z">
              <w:del w:id="2913" w:author="MK" w:date="2022-04-20T09:46:00Z">
                <w:r w:rsidRPr="009C5807" w:rsidDel="001452EC">
                  <w:rPr>
                    <w:snapToGrid w:val="0"/>
                  </w:rPr>
                  <w:delText>non-NR RAT</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30C3C426" w14:textId="385EAB2C" w:rsidR="009E5452" w:rsidRPr="009C5807" w:rsidDel="001452EC" w:rsidRDefault="009E5452" w:rsidP="0090481D">
            <w:pPr>
              <w:pStyle w:val="TAC"/>
              <w:rPr>
                <w:ins w:id="2914" w:author="Qualcomm-CH" w:date="2022-03-07T11:12:00Z"/>
                <w:del w:id="2915" w:author="MK" w:date="2022-04-20T09:46:00Z"/>
                <w:snapToGrid w:val="0"/>
              </w:rPr>
            </w:pPr>
            <w:ins w:id="2916" w:author="Qualcomm-CH" w:date="2022-03-07T11:12:00Z">
              <w:del w:id="2917" w:author="MK" w:date="2022-04-20T09:46:00Z">
                <w:r w:rsidRPr="009C5807" w:rsidDel="001452EC">
                  <w:rPr>
                    <w:snapToGrid w:val="0"/>
                  </w:rPr>
                  <w:delText>0,1,2,3</w:delText>
                </w:r>
              </w:del>
            </w:ins>
          </w:p>
        </w:tc>
      </w:tr>
      <w:tr w:rsidR="009E5452" w:rsidRPr="009C5807" w:rsidDel="001452EC" w14:paraId="2F3E12CE" w14:textId="50AFC45F" w:rsidTr="0090481D">
        <w:trPr>
          <w:cantSplit/>
          <w:trHeight w:val="187"/>
          <w:jc w:val="center"/>
          <w:ins w:id="2918" w:author="Qualcomm-CH" w:date="2022-03-07T11:12:00Z"/>
          <w:del w:id="2919" w:author="MK" w:date="2022-04-20T09:46:00Z"/>
        </w:trPr>
        <w:tc>
          <w:tcPr>
            <w:tcW w:w="0" w:type="auto"/>
            <w:tcBorders>
              <w:top w:val="nil"/>
              <w:left w:val="single" w:sz="4" w:space="0" w:color="auto"/>
              <w:bottom w:val="nil"/>
              <w:right w:val="single" w:sz="4" w:space="0" w:color="auto"/>
            </w:tcBorders>
            <w:vAlign w:val="center"/>
            <w:hideMark/>
          </w:tcPr>
          <w:p w14:paraId="3DF5B9BC" w14:textId="1033D937" w:rsidR="009E5452" w:rsidRPr="009C5807" w:rsidDel="001452EC" w:rsidRDefault="009E5452" w:rsidP="0090481D">
            <w:pPr>
              <w:pStyle w:val="TAC"/>
              <w:rPr>
                <w:ins w:id="2920" w:author="Qualcomm-CH" w:date="2022-03-07T11:12:00Z"/>
                <w:del w:id="2921" w:author="MK" w:date="2022-04-20T09:46:00Z"/>
                <w:snapToGrid w:val="0"/>
              </w:rPr>
            </w:pPr>
          </w:p>
        </w:tc>
        <w:tc>
          <w:tcPr>
            <w:tcW w:w="0" w:type="auto"/>
            <w:tcBorders>
              <w:top w:val="nil"/>
              <w:left w:val="single" w:sz="4" w:space="0" w:color="auto"/>
              <w:bottom w:val="nil"/>
              <w:right w:val="single" w:sz="4" w:space="0" w:color="auto"/>
            </w:tcBorders>
            <w:vAlign w:val="center"/>
            <w:hideMark/>
          </w:tcPr>
          <w:p w14:paraId="16E343D5" w14:textId="3020C988" w:rsidR="009E5452" w:rsidRPr="009C5807" w:rsidDel="001452EC" w:rsidRDefault="009E5452" w:rsidP="0090481D">
            <w:pPr>
              <w:pStyle w:val="TAC"/>
              <w:rPr>
                <w:ins w:id="2922" w:author="Qualcomm-CH" w:date="2022-03-07T11:12:00Z"/>
                <w:del w:id="2923"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7ADF063" w14:textId="77845C58" w:rsidR="009E5452" w:rsidRPr="009C5807" w:rsidDel="001452EC" w:rsidRDefault="009E5452" w:rsidP="0090481D">
            <w:pPr>
              <w:pStyle w:val="TAC"/>
              <w:rPr>
                <w:ins w:id="2924" w:author="Qualcomm-CH" w:date="2022-03-07T11:12:00Z"/>
                <w:del w:id="2925" w:author="MK" w:date="2022-04-20T09:46:00Z"/>
              </w:rPr>
            </w:pPr>
            <w:ins w:id="2926" w:author="Qualcomm-CH" w:date="2022-03-07T11:12:00Z">
              <w:del w:id="2927" w:author="MK" w:date="2022-04-20T09:46:00Z">
                <w:r w:rsidRPr="009C5807" w:rsidDel="001452EC">
                  <w:delText xml:space="preserve">FR1 and/or FR2 </w:delText>
                </w:r>
                <w:r w:rsidRPr="002B4D79" w:rsidDel="001452EC">
                  <w:rPr>
                    <w:rFonts w:eastAsia="Times New Roman" w:cs="Arial"/>
                    <w:vertAlign w:val="superscript"/>
                    <w:lang w:val="fr-FR" w:eastAsia="ko-KR"/>
                  </w:rPr>
                  <w:delText>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56EBCDAC" w14:textId="13FFA027" w:rsidR="009E5452" w:rsidRPr="009C5807" w:rsidDel="001452EC" w:rsidRDefault="009E5452" w:rsidP="0090481D">
            <w:pPr>
              <w:pStyle w:val="TAC"/>
              <w:rPr>
                <w:ins w:id="2928" w:author="Qualcomm-CH" w:date="2022-03-07T11:12:00Z"/>
                <w:del w:id="2929" w:author="MK" w:date="2022-04-20T09:46:00Z"/>
                <w:snapToGrid w:val="0"/>
              </w:rPr>
            </w:pPr>
            <w:ins w:id="2930" w:author="Qualcomm-CH" w:date="2022-03-07T11:12:00Z">
              <w:del w:id="2931" w:author="MK" w:date="2022-04-20T09:46:00Z">
                <w:r w:rsidRPr="009C5807" w:rsidDel="001452EC">
                  <w:rPr>
                    <w:snapToGrid w:val="0"/>
                  </w:rPr>
                  <w:delText>0-11</w:delText>
                </w:r>
                <w:r w:rsidDel="001452EC">
                  <w:rPr>
                    <w:snapToGrid w:val="0"/>
                  </w:rPr>
                  <w:delText>, 24, 25</w:delText>
                </w:r>
              </w:del>
            </w:ins>
          </w:p>
        </w:tc>
      </w:tr>
      <w:tr w:rsidR="009E5452" w:rsidRPr="009C5807" w:rsidDel="001452EC" w14:paraId="3FA871C4" w14:textId="73099983" w:rsidTr="0090481D">
        <w:trPr>
          <w:cantSplit/>
          <w:trHeight w:val="187"/>
          <w:jc w:val="center"/>
          <w:ins w:id="2932" w:author="Qualcomm-CH" w:date="2022-03-07T11:12:00Z"/>
          <w:del w:id="2933" w:author="MK" w:date="2022-04-20T09:46:00Z"/>
        </w:trPr>
        <w:tc>
          <w:tcPr>
            <w:tcW w:w="0" w:type="auto"/>
            <w:tcBorders>
              <w:top w:val="nil"/>
              <w:left w:val="single" w:sz="4" w:space="0" w:color="auto"/>
              <w:bottom w:val="nil"/>
              <w:right w:val="single" w:sz="4" w:space="0" w:color="auto"/>
            </w:tcBorders>
            <w:vAlign w:val="center"/>
            <w:hideMark/>
          </w:tcPr>
          <w:p w14:paraId="7B644212" w14:textId="020D3FF1" w:rsidR="009E5452" w:rsidRPr="009C5807" w:rsidDel="001452EC" w:rsidRDefault="009E5452" w:rsidP="0090481D">
            <w:pPr>
              <w:pStyle w:val="TAC"/>
              <w:rPr>
                <w:ins w:id="2934" w:author="Qualcomm-CH" w:date="2022-03-07T11:12:00Z"/>
                <w:del w:id="2935" w:author="MK" w:date="2022-04-20T09:46:00Z"/>
                <w:snapToGrid w:val="0"/>
              </w:rPr>
            </w:pPr>
          </w:p>
        </w:tc>
        <w:tc>
          <w:tcPr>
            <w:tcW w:w="0" w:type="auto"/>
            <w:tcBorders>
              <w:top w:val="nil"/>
              <w:left w:val="single" w:sz="4" w:space="0" w:color="auto"/>
              <w:bottom w:val="single" w:sz="4" w:space="0" w:color="auto"/>
              <w:right w:val="single" w:sz="4" w:space="0" w:color="auto"/>
            </w:tcBorders>
            <w:vAlign w:val="center"/>
            <w:hideMark/>
          </w:tcPr>
          <w:p w14:paraId="5047B98E" w14:textId="515AA258" w:rsidR="009E5452" w:rsidRPr="009C5807" w:rsidDel="001452EC" w:rsidRDefault="009E5452" w:rsidP="0090481D">
            <w:pPr>
              <w:pStyle w:val="TAC"/>
              <w:rPr>
                <w:ins w:id="2936" w:author="Qualcomm-CH" w:date="2022-03-07T11:12:00Z"/>
                <w:del w:id="2937"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A650BA" w14:textId="55A1B885" w:rsidR="009E5452" w:rsidRPr="009C5807" w:rsidDel="001452EC" w:rsidRDefault="009E5452" w:rsidP="0090481D">
            <w:pPr>
              <w:pStyle w:val="TAC"/>
              <w:rPr>
                <w:ins w:id="2938" w:author="Qualcomm-CH" w:date="2022-03-07T11:12:00Z"/>
                <w:del w:id="2939" w:author="MK" w:date="2022-04-20T09:46:00Z"/>
                <w:snapToGrid w:val="0"/>
              </w:rPr>
            </w:pPr>
            <w:ins w:id="2940" w:author="Qualcomm-CH" w:date="2022-03-07T11:12:00Z">
              <w:del w:id="2941"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and FR1 and/or FR2</w:delText>
                </w:r>
                <w:r w:rsidRPr="009C5807" w:rsidDel="001452EC">
                  <w:rPr>
                    <w:vertAlign w:val="superscript"/>
                  </w:rPr>
                  <w:delText xml:space="preserve"> NOTE3,6</w:delText>
                </w:r>
                <w:r w:rsidRPr="002B4D79" w:rsidDel="001452EC">
                  <w:rPr>
                    <w:rFonts w:eastAsia="Times New Roman" w:cs="Arial"/>
                    <w:vertAlign w:val="superscript"/>
                    <w:lang w:val="fr-FR" w:eastAsia="ko-KR"/>
                  </w:rPr>
                  <w:delText>,9</w:delText>
                </w:r>
              </w:del>
            </w:ins>
          </w:p>
        </w:tc>
        <w:tc>
          <w:tcPr>
            <w:tcW w:w="1927" w:type="pct"/>
            <w:tcBorders>
              <w:top w:val="single" w:sz="4" w:space="0" w:color="auto"/>
              <w:left w:val="single" w:sz="4" w:space="0" w:color="auto"/>
              <w:bottom w:val="single" w:sz="4" w:space="0" w:color="auto"/>
              <w:right w:val="single" w:sz="4" w:space="0" w:color="auto"/>
            </w:tcBorders>
            <w:hideMark/>
          </w:tcPr>
          <w:p w14:paraId="0973EF1A" w14:textId="106E5041" w:rsidR="009E5452" w:rsidRPr="009C5807" w:rsidDel="001452EC" w:rsidRDefault="009E5452" w:rsidP="0090481D">
            <w:pPr>
              <w:pStyle w:val="TAC"/>
              <w:rPr>
                <w:ins w:id="2942" w:author="Qualcomm-CH" w:date="2022-03-07T11:12:00Z"/>
                <w:del w:id="2943" w:author="MK" w:date="2022-04-20T09:46:00Z"/>
                <w:snapToGrid w:val="0"/>
              </w:rPr>
            </w:pPr>
            <w:ins w:id="2944" w:author="Qualcomm-CH" w:date="2022-03-07T11:12:00Z">
              <w:del w:id="2945" w:author="MK" w:date="2022-04-20T09:46:00Z">
                <w:r w:rsidRPr="009C5807" w:rsidDel="001452EC">
                  <w:rPr>
                    <w:snapToGrid w:val="0"/>
                  </w:rPr>
                  <w:delText>0</w:delText>
                </w:r>
                <w:r w:rsidRPr="009C5807" w:rsidDel="001452EC">
                  <w:rPr>
                    <w:snapToGrid w:val="0"/>
                    <w:lang w:eastAsia="zh-CN"/>
                  </w:rPr>
                  <w:delText>, 1, 2, 3, 4, 6, 7, 8,10</w:delText>
                </w:r>
                <w:r w:rsidDel="001452EC">
                  <w:rPr>
                    <w:snapToGrid w:val="0"/>
                    <w:lang w:eastAsia="zh-CN"/>
                  </w:rPr>
                  <w:delText>, 24</w:delText>
                </w:r>
              </w:del>
            </w:ins>
          </w:p>
        </w:tc>
      </w:tr>
      <w:tr w:rsidR="009E5452" w:rsidRPr="009C5807" w:rsidDel="001452EC" w14:paraId="5CE3DE57" w14:textId="1CE778F9" w:rsidTr="0090481D">
        <w:trPr>
          <w:cantSplit/>
          <w:trHeight w:val="187"/>
          <w:jc w:val="center"/>
          <w:ins w:id="2946" w:author="Qualcomm-CH" w:date="2022-03-07T11:12:00Z"/>
          <w:del w:id="2947" w:author="MK" w:date="2022-04-20T09:46:00Z"/>
        </w:trPr>
        <w:tc>
          <w:tcPr>
            <w:tcW w:w="0" w:type="auto"/>
            <w:tcBorders>
              <w:top w:val="nil"/>
              <w:left w:val="single" w:sz="4" w:space="0" w:color="auto"/>
              <w:bottom w:val="nil"/>
              <w:right w:val="single" w:sz="4" w:space="0" w:color="auto"/>
            </w:tcBorders>
            <w:vAlign w:val="center"/>
            <w:hideMark/>
          </w:tcPr>
          <w:p w14:paraId="3C214452" w14:textId="2F59DB27" w:rsidR="009E5452" w:rsidRPr="009C5807" w:rsidDel="001452EC" w:rsidRDefault="009E5452" w:rsidP="0090481D">
            <w:pPr>
              <w:pStyle w:val="TAC"/>
              <w:rPr>
                <w:ins w:id="2948" w:author="Qualcomm-CH" w:date="2022-03-07T11:12:00Z"/>
                <w:del w:id="2949" w:author="MK" w:date="2022-04-20T09:46:00Z"/>
                <w:snapToGrid w:val="0"/>
              </w:rPr>
            </w:pPr>
            <w:ins w:id="2950" w:author="Qualcomm-CH" w:date="2022-03-07T11:12:00Z">
              <w:del w:id="2951" w:author="MK" w:date="2022-04-20T09:46:00Z">
                <w:r w:rsidRPr="009C5807" w:rsidDel="001452EC">
                  <w:rPr>
                    <w:snapToGrid w:val="0"/>
                  </w:rPr>
                  <w:delText xml:space="preserve">Per-UE </w:delText>
                </w:r>
                <w:r w:rsidRPr="009C5807" w:rsidDel="001452EC">
                  <w:rPr>
                    <w:snapToGrid w:val="0"/>
                    <w:lang w:eastAsia="zh-CN"/>
                  </w:rPr>
                  <w:delText xml:space="preserve">measurement </w:delText>
                </w:r>
              </w:del>
            </w:ins>
          </w:p>
        </w:tc>
        <w:tc>
          <w:tcPr>
            <w:tcW w:w="1134" w:type="pct"/>
            <w:tcBorders>
              <w:top w:val="single" w:sz="4" w:space="0" w:color="auto"/>
              <w:left w:val="single" w:sz="4" w:space="0" w:color="auto"/>
              <w:bottom w:val="nil"/>
              <w:right w:val="single" w:sz="4" w:space="0" w:color="auto"/>
            </w:tcBorders>
            <w:vAlign w:val="center"/>
            <w:hideMark/>
          </w:tcPr>
          <w:p w14:paraId="6346C8A4" w14:textId="0904123A" w:rsidR="009E5452" w:rsidRPr="009C5807" w:rsidDel="001452EC" w:rsidRDefault="009E5452" w:rsidP="0090481D">
            <w:pPr>
              <w:pStyle w:val="TAC"/>
              <w:rPr>
                <w:ins w:id="2952" w:author="Qualcomm-CH" w:date="2022-03-07T11:12:00Z"/>
                <w:del w:id="2953" w:author="MK" w:date="2022-04-20T09:46:00Z"/>
                <w:snapToGrid w:val="0"/>
                <w:lang w:eastAsia="zh-CN"/>
              </w:rPr>
            </w:pPr>
            <w:ins w:id="2954" w:author="Qualcomm-CH" w:date="2022-03-07T11:12:00Z">
              <w:del w:id="2955" w:author="MK" w:date="2022-04-20T09:46:00Z">
                <w:r w:rsidRPr="009C5807" w:rsidDel="001452EC">
                  <w:rPr>
                    <w:snapToGrid w:val="0"/>
                  </w:rPr>
                  <w:delText>FR2</w:delText>
                </w:r>
                <w:r w:rsidRPr="009C5807" w:rsidDel="001452EC">
                  <w:rPr>
                    <w:vertAlign w:val="superscript"/>
                  </w:rPr>
                  <w:delText xml:space="preserve"> NOTE</w:delText>
                </w:r>
                <w:r w:rsidRPr="009C5807" w:rsidDel="001452EC">
                  <w:rPr>
                    <w:vertAlign w:val="superscript"/>
                    <w:lang w:eastAsia="zh-CN"/>
                  </w:rPr>
                  <w:delText>5</w:delText>
                </w:r>
              </w:del>
            </w:ins>
          </w:p>
        </w:tc>
        <w:tc>
          <w:tcPr>
            <w:tcW w:w="1008" w:type="pct"/>
            <w:tcBorders>
              <w:top w:val="single" w:sz="4" w:space="0" w:color="auto"/>
              <w:left w:val="single" w:sz="4" w:space="0" w:color="auto"/>
              <w:bottom w:val="single" w:sz="4" w:space="0" w:color="auto"/>
              <w:right w:val="single" w:sz="4" w:space="0" w:color="auto"/>
            </w:tcBorders>
            <w:hideMark/>
          </w:tcPr>
          <w:p w14:paraId="2D8C2707" w14:textId="3729B102" w:rsidR="009E5452" w:rsidDel="001452EC" w:rsidRDefault="009E5452" w:rsidP="0090481D">
            <w:pPr>
              <w:pStyle w:val="TAC"/>
              <w:rPr>
                <w:ins w:id="2956" w:author="Qualcomm-CH" w:date="2022-03-07T11:12:00Z"/>
                <w:del w:id="2957" w:author="MK" w:date="2022-04-20T09:46:00Z"/>
                <w:vertAlign w:val="superscript"/>
              </w:rPr>
            </w:pPr>
            <w:ins w:id="2958" w:author="Qualcomm-CH" w:date="2022-03-07T11:12:00Z">
              <w:del w:id="2959" w:author="MK" w:date="2022-04-20T09:46:00Z">
                <w:r w:rsidRPr="009C5807" w:rsidDel="001452EC">
                  <w:rPr>
                    <w:snapToGrid w:val="0"/>
                  </w:rPr>
                  <w:delText>non-NR RAT</w:delText>
                </w:r>
                <w:r w:rsidRPr="009C5807" w:rsidDel="001452EC">
                  <w:rPr>
                    <w:vertAlign w:val="superscript"/>
                  </w:rPr>
                  <w:delText xml:space="preserve"> </w:delText>
                </w:r>
                <w:r w:rsidRPr="009C5807" w:rsidDel="001452EC">
                  <w:delText>only</w:delText>
                </w:r>
                <w:r w:rsidRPr="009C5807" w:rsidDel="001452EC">
                  <w:rPr>
                    <w:vertAlign w:val="superscript"/>
                  </w:rPr>
                  <w:delText xml:space="preserve"> </w:delText>
                </w:r>
              </w:del>
            </w:ins>
          </w:p>
          <w:p w14:paraId="74C1FD26" w14:textId="08EDB3BD" w:rsidR="009E5452" w:rsidRPr="009C5807" w:rsidDel="001452EC" w:rsidRDefault="009E5452" w:rsidP="0090481D">
            <w:pPr>
              <w:pStyle w:val="TAC"/>
              <w:rPr>
                <w:ins w:id="2960" w:author="Qualcomm-CH" w:date="2022-03-07T11:12:00Z"/>
                <w:del w:id="2961" w:author="MK" w:date="2022-04-20T09:46:00Z"/>
                <w:snapToGrid w:val="0"/>
              </w:rPr>
            </w:pPr>
            <w:ins w:id="2962" w:author="Qualcomm-CH" w:date="2022-03-07T11:12:00Z">
              <w:del w:id="2963" w:author="MK" w:date="2022-04-20T09:46:00Z">
                <w:r w:rsidRPr="009C5807" w:rsidDel="001452EC">
                  <w:rPr>
                    <w:vertAlign w:val="superscript"/>
                  </w:rPr>
                  <w:delText>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51199131" w14:textId="1E6ED4D4" w:rsidR="009E5452" w:rsidRPr="009C5807" w:rsidDel="001452EC" w:rsidRDefault="009E5452" w:rsidP="0090481D">
            <w:pPr>
              <w:pStyle w:val="TAC"/>
              <w:rPr>
                <w:ins w:id="2964" w:author="Qualcomm-CH" w:date="2022-03-07T11:12:00Z"/>
                <w:del w:id="2965" w:author="MK" w:date="2022-04-20T09:46:00Z"/>
                <w:snapToGrid w:val="0"/>
              </w:rPr>
            </w:pPr>
            <w:ins w:id="2966" w:author="Qualcomm-CH" w:date="2022-03-07T11:12:00Z">
              <w:del w:id="2967" w:author="MK" w:date="2022-04-20T09:46:00Z">
                <w:r w:rsidRPr="009C5807" w:rsidDel="001452EC">
                  <w:rPr>
                    <w:snapToGrid w:val="0"/>
                  </w:rPr>
                  <w:delText>0,1,2,3</w:delText>
                </w:r>
              </w:del>
            </w:ins>
          </w:p>
        </w:tc>
      </w:tr>
      <w:tr w:rsidR="009E5452" w:rsidRPr="009C5807" w:rsidDel="001452EC" w14:paraId="09B07736" w14:textId="5342F713" w:rsidTr="0090481D">
        <w:trPr>
          <w:cantSplit/>
          <w:trHeight w:val="187"/>
          <w:jc w:val="center"/>
          <w:ins w:id="2968" w:author="Qualcomm-CH" w:date="2022-03-07T11:12:00Z"/>
          <w:del w:id="2969" w:author="MK" w:date="2022-04-20T09:46:00Z"/>
        </w:trPr>
        <w:tc>
          <w:tcPr>
            <w:tcW w:w="0" w:type="auto"/>
            <w:tcBorders>
              <w:top w:val="nil"/>
              <w:left w:val="single" w:sz="4" w:space="0" w:color="auto"/>
              <w:bottom w:val="nil"/>
              <w:right w:val="single" w:sz="4" w:space="0" w:color="auto"/>
            </w:tcBorders>
            <w:vAlign w:val="center"/>
            <w:hideMark/>
          </w:tcPr>
          <w:p w14:paraId="2CD58BC5" w14:textId="0792E0F2" w:rsidR="009E5452" w:rsidRPr="009C5807" w:rsidDel="001452EC" w:rsidRDefault="009E5452" w:rsidP="0090481D">
            <w:pPr>
              <w:pStyle w:val="TAC"/>
              <w:rPr>
                <w:ins w:id="2970" w:author="Qualcomm-CH" w:date="2022-03-07T11:12:00Z"/>
                <w:del w:id="2971" w:author="MK" w:date="2022-04-20T09:46:00Z"/>
                <w:snapToGrid w:val="0"/>
              </w:rPr>
            </w:pPr>
            <w:ins w:id="2972" w:author="Qualcomm-CH" w:date="2022-03-07T11:12:00Z">
              <w:del w:id="2973" w:author="MK" w:date="2022-04-20T09:46:00Z">
                <w:r w:rsidRPr="009C5807" w:rsidDel="001452EC">
                  <w:rPr>
                    <w:snapToGrid w:val="0"/>
                  </w:rPr>
                  <w:delText>gap</w:delText>
                </w:r>
              </w:del>
            </w:ins>
          </w:p>
        </w:tc>
        <w:tc>
          <w:tcPr>
            <w:tcW w:w="0" w:type="auto"/>
            <w:tcBorders>
              <w:top w:val="nil"/>
              <w:left w:val="single" w:sz="4" w:space="0" w:color="auto"/>
              <w:bottom w:val="nil"/>
              <w:right w:val="single" w:sz="4" w:space="0" w:color="auto"/>
            </w:tcBorders>
            <w:vAlign w:val="center"/>
            <w:hideMark/>
          </w:tcPr>
          <w:p w14:paraId="175FC814" w14:textId="28CC60AF" w:rsidR="009E5452" w:rsidRPr="009C5807" w:rsidDel="001452EC" w:rsidRDefault="009E5452" w:rsidP="0090481D">
            <w:pPr>
              <w:pStyle w:val="TAC"/>
              <w:rPr>
                <w:ins w:id="2974" w:author="Qualcomm-CH" w:date="2022-03-07T11:12:00Z"/>
                <w:del w:id="2975"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08B73FE" w14:textId="16D3E9B3" w:rsidR="009E5452" w:rsidRPr="009C5807" w:rsidDel="001452EC" w:rsidRDefault="009E5452" w:rsidP="0090481D">
            <w:pPr>
              <w:pStyle w:val="TAC"/>
              <w:rPr>
                <w:ins w:id="2976" w:author="Qualcomm-CH" w:date="2022-03-07T11:12:00Z"/>
                <w:del w:id="2977" w:author="MK" w:date="2022-04-20T09:46:00Z"/>
              </w:rPr>
            </w:pPr>
            <w:ins w:id="2978" w:author="Qualcomm-CH" w:date="2022-03-07T11:12:00Z">
              <w:del w:id="2979" w:author="MK" w:date="2022-04-20T09:46:00Z">
                <w:r w:rsidRPr="009C5807" w:rsidDel="001452EC">
                  <w:delText>FR1 only</w:delText>
                </w:r>
                <w:r w:rsidRPr="002B4D79" w:rsidDel="001452EC">
                  <w:rPr>
                    <w:rFonts w:eastAsia="Times New Roman" w:cs="Arial"/>
                    <w:vertAlign w:val="superscript"/>
                    <w:lang w:val="fr-FR" w:eastAsia="ko-KR"/>
                  </w:rPr>
                  <w:delText xml:space="preserve"> 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10EDB11E" w14:textId="63C9E429" w:rsidR="009E5452" w:rsidRPr="009C5807" w:rsidDel="001452EC" w:rsidRDefault="009E5452" w:rsidP="0090481D">
            <w:pPr>
              <w:pStyle w:val="TAC"/>
              <w:rPr>
                <w:ins w:id="2980" w:author="Qualcomm-CH" w:date="2022-03-07T11:12:00Z"/>
                <w:del w:id="2981" w:author="MK" w:date="2022-04-20T09:46:00Z"/>
                <w:snapToGrid w:val="0"/>
              </w:rPr>
            </w:pPr>
            <w:ins w:id="2982" w:author="Qualcomm-CH" w:date="2022-03-07T11:12:00Z">
              <w:del w:id="2983" w:author="MK" w:date="2022-04-20T09:46:00Z">
                <w:r w:rsidRPr="009C5807" w:rsidDel="001452EC">
                  <w:rPr>
                    <w:snapToGrid w:val="0"/>
                  </w:rPr>
                  <w:delText>0-11</w:delText>
                </w:r>
                <w:r w:rsidDel="001452EC">
                  <w:rPr>
                    <w:snapToGrid w:val="0"/>
                  </w:rPr>
                  <w:delText>, 24, 25</w:delText>
                </w:r>
              </w:del>
            </w:ins>
          </w:p>
        </w:tc>
      </w:tr>
      <w:tr w:rsidR="009E5452" w:rsidRPr="009C5807" w:rsidDel="001452EC" w14:paraId="1301E43B" w14:textId="695D3D0B" w:rsidTr="0090481D">
        <w:trPr>
          <w:cantSplit/>
          <w:trHeight w:val="187"/>
          <w:jc w:val="center"/>
          <w:ins w:id="2984" w:author="Qualcomm-CH" w:date="2022-03-07T11:12:00Z"/>
          <w:del w:id="2985" w:author="MK" w:date="2022-04-20T09:46:00Z"/>
        </w:trPr>
        <w:tc>
          <w:tcPr>
            <w:tcW w:w="0" w:type="auto"/>
            <w:tcBorders>
              <w:top w:val="nil"/>
              <w:left w:val="single" w:sz="4" w:space="0" w:color="auto"/>
              <w:bottom w:val="nil"/>
              <w:right w:val="single" w:sz="4" w:space="0" w:color="auto"/>
            </w:tcBorders>
            <w:vAlign w:val="center"/>
            <w:hideMark/>
          </w:tcPr>
          <w:p w14:paraId="51DA05A5" w14:textId="4B0D693F" w:rsidR="009E5452" w:rsidRPr="009C5807" w:rsidDel="001452EC" w:rsidRDefault="009E5452" w:rsidP="0090481D">
            <w:pPr>
              <w:pStyle w:val="TAC"/>
              <w:rPr>
                <w:ins w:id="2986" w:author="Qualcomm-CH" w:date="2022-03-07T11:12:00Z"/>
                <w:del w:id="2987" w:author="MK" w:date="2022-04-20T09:46:00Z"/>
                <w:snapToGrid w:val="0"/>
              </w:rPr>
            </w:pPr>
          </w:p>
        </w:tc>
        <w:tc>
          <w:tcPr>
            <w:tcW w:w="0" w:type="auto"/>
            <w:tcBorders>
              <w:top w:val="nil"/>
              <w:left w:val="single" w:sz="4" w:space="0" w:color="auto"/>
              <w:bottom w:val="nil"/>
              <w:right w:val="single" w:sz="4" w:space="0" w:color="auto"/>
            </w:tcBorders>
            <w:vAlign w:val="center"/>
            <w:hideMark/>
          </w:tcPr>
          <w:p w14:paraId="3417592B" w14:textId="5C8B6B74" w:rsidR="009E5452" w:rsidRPr="009C5807" w:rsidDel="001452EC" w:rsidRDefault="009E5452" w:rsidP="0090481D">
            <w:pPr>
              <w:pStyle w:val="TAC"/>
              <w:rPr>
                <w:ins w:id="2988" w:author="Qualcomm-CH" w:date="2022-03-07T11:12:00Z"/>
                <w:del w:id="2989"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EC4925F" w14:textId="267FDEAD" w:rsidR="009E5452" w:rsidRPr="009C5807" w:rsidDel="001452EC" w:rsidRDefault="009E5452" w:rsidP="0090481D">
            <w:pPr>
              <w:pStyle w:val="TAC"/>
              <w:rPr>
                <w:ins w:id="2990" w:author="Qualcomm-CH" w:date="2022-03-07T11:12:00Z"/>
                <w:del w:id="2991" w:author="MK" w:date="2022-04-20T09:46:00Z"/>
                <w:snapToGrid w:val="0"/>
              </w:rPr>
            </w:pPr>
            <w:ins w:id="2992" w:author="Qualcomm-CH" w:date="2022-03-07T11:12:00Z">
              <w:del w:id="2993" w:author="MK" w:date="2022-04-20T09:46:00Z">
                <w:r w:rsidRPr="009C5807" w:rsidDel="001452EC">
                  <w:delText>FR1 and FR2</w:delText>
                </w:r>
                <w:r w:rsidRPr="002B4D79" w:rsidDel="001452EC">
                  <w:rPr>
                    <w:rFonts w:eastAsia="Times New Roman" w:cs="Arial"/>
                    <w:vertAlign w:val="superscript"/>
                    <w:lang w:val="fr-FR" w:eastAsia="ko-KR"/>
                  </w:rPr>
                  <w:delText xml:space="preserve"> 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563038DA" w14:textId="5C3B489B" w:rsidR="009E5452" w:rsidRPr="009C5807" w:rsidDel="001452EC" w:rsidRDefault="009E5452" w:rsidP="0090481D">
            <w:pPr>
              <w:pStyle w:val="TAC"/>
              <w:rPr>
                <w:ins w:id="2994" w:author="Qualcomm-CH" w:date="2022-03-07T11:12:00Z"/>
                <w:del w:id="2995" w:author="MK" w:date="2022-04-20T09:46:00Z"/>
                <w:snapToGrid w:val="0"/>
              </w:rPr>
            </w:pPr>
            <w:ins w:id="2996" w:author="Qualcomm-CH" w:date="2022-03-07T11:12:00Z">
              <w:del w:id="2997" w:author="MK" w:date="2022-04-20T09:46:00Z">
                <w:r w:rsidRPr="009C5807" w:rsidDel="001452EC">
                  <w:rPr>
                    <w:snapToGrid w:val="0"/>
                  </w:rPr>
                  <w:delText>0-11</w:delText>
                </w:r>
                <w:r w:rsidDel="001452EC">
                  <w:rPr>
                    <w:snapToGrid w:val="0"/>
                  </w:rPr>
                  <w:delText>, 24, 25</w:delText>
                </w:r>
              </w:del>
            </w:ins>
          </w:p>
        </w:tc>
      </w:tr>
      <w:tr w:rsidR="009E5452" w:rsidRPr="009C5807" w:rsidDel="001452EC" w14:paraId="7FDF495A" w14:textId="51A9208C" w:rsidTr="0090481D">
        <w:trPr>
          <w:cantSplit/>
          <w:trHeight w:val="187"/>
          <w:jc w:val="center"/>
          <w:ins w:id="2998" w:author="Qualcomm-CH" w:date="2022-03-07T11:12:00Z"/>
          <w:del w:id="2999" w:author="MK" w:date="2022-04-20T09:46:00Z"/>
        </w:trPr>
        <w:tc>
          <w:tcPr>
            <w:tcW w:w="0" w:type="auto"/>
            <w:tcBorders>
              <w:top w:val="nil"/>
              <w:left w:val="single" w:sz="4" w:space="0" w:color="auto"/>
              <w:bottom w:val="nil"/>
              <w:right w:val="single" w:sz="4" w:space="0" w:color="auto"/>
            </w:tcBorders>
            <w:vAlign w:val="center"/>
            <w:hideMark/>
          </w:tcPr>
          <w:p w14:paraId="4A9D6787" w14:textId="38FBCDED" w:rsidR="009E5452" w:rsidRPr="009C5807" w:rsidDel="001452EC" w:rsidRDefault="009E5452" w:rsidP="0090481D">
            <w:pPr>
              <w:pStyle w:val="TAC"/>
              <w:rPr>
                <w:ins w:id="3000" w:author="Qualcomm-CH" w:date="2022-03-07T11:12:00Z"/>
                <w:del w:id="3001" w:author="MK" w:date="2022-04-20T09:46:00Z"/>
                <w:snapToGrid w:val="0"/>
              </w:rPr>
            </w:pPr>
          </w:p>
        </w:tc>
        <w:tc>
          <w:tcPr>
            <w:tcW w:w="0" w:type="auto"/>
            <w:tcBorders>
              <w:top w:val="nil"/>
              <w:left w:val="single" w:sz="4" w:space="0" w:color="auto"/>
              <w:bottom w:val="nil"/>
              <w:right w:val="single" w:sz="4" w:space="0" w:color="auto"/>
            </w:tcBorders>
            <w:vAlign w:val="center"/>
            <w:hideMark/>
          </w:tcPr>
          <w:p w14:paraId="13997372" w14:textId="2F17CB66" w:rsidR="009E5452" w:rsidRPr="009C5807" w:rsidDel="001452EC" w:rsidRDefault="009E5452" w:rsidP="0090481D">
            <w:pPr>
              <w:pStyle w:val="TAC"/>
              <w:rPr>
                <w:ins w:id="3002" w:author="Qualcomm-CH" w:date="2022-03-07T11:12:00Z"/>
                <w:del w:id="3003"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EEA83F" w14:textId="03FE6DE7" w:rsidR="009E5452" w:rsidRPr="009C5807" w:rsidDel="001452EC" w:rsidRDefault="009E5452" w:rsidP="0090481D">
            <w:pPr>
              <w:pStyle w:val="TAC"/>
              <w:rPr>
                <w:ins w:id="3004" w:author="Qualcomm-CH" w:date="2022-03-07T11:12:00Z"/>
                <w:del w:id="3005" w:author="MK" w:date="2022-04-20T09:46:00Z"/>
                <w:snapToGrid w:val="0"/>
              </w:rPr>
            </w:pPr>
            <w:ins w:id="3006" w:author="Qualcomm-CH" w:date="2022-03-07T11:12:00Z">
              <w:del w:id="3007"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and FR1 and/or FR2</w:delText>
                </w:r>
                <w:r w:rsidRPr="009C5807" w:rsidDel="001452EC">
                  <w:rPr>
                    <w:vertAlign w:val="superscript"/>
                  </w:rPr>
                  <w:delText xml:space="preserve"> NOTE3,6</w:delText>
                </w:r>
                <w:r w:rsidRPr="002B4D79" w:rsidDel="001452EC">
                  <w:rPr>
                    <w:rFonts w:eastAsia="Times New Roman" w:cs="Arial"/>
                    <w:vertAlign w:val="superscript"/>
                    <w:lang w:val="fr-FR" w:eastAsia="ko-KR"/>
                  </w:rPr>
                  <w:delText>,9</w:delText>
                </w:r>
              </w:del>
            </w:ins>
          </w:p>
        </w:tc>
        <w:tc>
          <w:tcPr>
            <w:tcW w:w="1927" w:type="pct"/>
            <w:tcBorders>
              <w:top w:val="single" w:sz="4" w:space="0" w:color="auto"/>
              <w:left w:val="single" w:sz="4" w:space="0" w:color="auto"/>
              <w:bottom w:val="single" w:sz="4" w:space="0" w:color="auto"/>
              <w:right w:val="single" w:sz="4" w:space="0" w:color="auto"/>
            </w:tcBorders>
            <w:hideMark/>
          </w:tcPr>
          <w:p w14:paraId="5EB92578" w14:textId="6B590887" w:rsidR="009E5452" w:rsidRPr="009C5807" w:rsidDel="001452EC" w:rsidRDefault="009E5452" w:rsidP="0090481D">
            <w:pPr>
              <w:pStyle w:val="TAC"/>
              <w:rPr>
                <w:ins w:id="3008" w:author="Qualcomm-CH" w:date="2022-03-07T11:12:00Z"/>
                <w:del w:id="3009" w:author="MK" w:date="2022-04-20T09:46:00Z"/>
                <w:snapToGrid w:val="0"/>
              </w:rPr>
            </w:pPr>
            <w:ins w:id="3010" w:author="Qualcomm-CH" w:date="2022-03-07T11:12:00Z">
              <w:del w:id="3011" w:author="MK" w:date="2022-04-20T09:46:00Z">
                <w:r w:rsidRPr="009C5807" w:rsidDel="001452EC">
                  <w:rPr>
                    <w:snapToGrid w:val="0"/>
                  </w:rPr>
                  <w:delText>0</w:delText>
                </w:r>
                <w:r w:rsidRPr="009C5807" w:rsidDel="001452EC">
                  <w:rPr>
                    <w:snapToGrid w:val="0"/>
                    <w:lang w:eastAsia="zh-CN"/>
                  </w:rPr>
                  <w:delText>, 1, 2, 3, 4, 6, 7, 8,10</w:delText>
                </w:r>
                <w:r w:rsidDel="001452EC">
                  <w:rPr>
                    <w:snapToGrid w:val="0"/>
                  </w:rPr>
                  <w:delText>, 24</w:delText>
                </w:r>
              </w:del>
            </w:ins>
          </w:p>
        </w:tc>
      </w:tr>
      <w:tr w:rsidR="009E5452" w:rsidRPr="009C5807" w:rsidDel="001452EC" w14:paraId="4989370E" w14:textId="3F1332FD" w:rsidTr="0090481D">
        <w:trPr>
          <w:cantSplit/>
          <w:trHeight w:val="187"/>
          <w:jc w:val="center"/>
          <w:ins w:id="3012" w:author="Qualcomm-CH" w:date="2022-03-07T11:12:00Z"/>
          <w:del w:id="3013" w:author="MK" w:date="2022-04-20T09:46:00Z"/>
        </w:trPr>
        <w:tc>
          <w:tcPr>
            <w:tcW w:w="0" w:type="auto"/>
            <w:tcBorders>
              <w:top w:val="nil"/>
              <w:left w:val="single" w:sz="4" w:space="0" w:color="auto"/>
              <w:bottom w:val="single" w:sz="4" w:space="0" w:color="auto"/>
              <w:right w:val="single" w:sz="4" w:space="0" w:color="auto"/>
            </w:tcBorders>
            <w:vAlign w:val="center"/>
            <w:hideMark/>
          </w:tcPr>
          <w:p w14:paraId="340E086B" w14:textId="60527E4A" w:rsidR="009E5452" w:rsidRPr="009C5807" w:rsidDel="001452EC" w:rsidRDefault="009E5452" w:rsidP="0090481D">
            <w:pPr>
              <w:pStyle w:val="TAC"/>
              <w:rPr>
                <w:ins w:id="3014" w:author="Qualcomm-CH" w:date="2022-03-07T11:12:00Z"/>
                <w:del w:id="3015" w:author="MK" w:date="2022-04-20T09:46:00Z"/>
                <w:snapToGrid w:val="0"/>
              </w:rPr>
            </w:pPr>
          </w:p>
        </w:tc>
        <w:tc>
          <w:tcPr>
            <w:tcW w:w="0" w:type="auto"/>
            <w:tcBorders>
              <w:top w:val="nil"/>
              <w:left w:val="single" w:sz="4" w:space="0" w:color="auto"/>
              <w:bottom w:val="single" w:sz="4" w:space="0" w:color="auto"/>
              <w:right w:val="single" w:sz="4" w:space="0" w:color="auto"/>
            </w:tcBorders>
            <w:vAlign w:val="center"/>
            <w:hideMark/>
          </w:tcPr>
          <w:p w14:paraId="1965BB21" w14:textId="57C3B825" w:rsidR="009E5452" w:rsidRPr="009C5807" w:rsidDel="001452EC" w:rsidRDefault="009E5452" w:rsidP="0090481D">
            <w:pPr>
              <w:pStyle w:val="TAC"/>
              <w:rPr>
                <w:ins w:id="3016" w:author="Qualcomm-CH" w:date="2022-03-07T11:12:00Z"/>
                <w:del w:id="3017"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EC894B0" w14:textId="78E54910" w:rsidR="009E5452" w:rsidRPr="009C5807" w:rsidDel="001452EC" w:rsidRDefault="009E5452" w:rsidP="0090481D">
            <w:pPr>
              <w:pStyle w:val="TAC"/>
              <w:rPr>
                <w:ins w:id="3018" w:author="Qualcomm-CH" w:date="2022-03-07T11:12:00Z"/>
                <w:del w:id="3019" w:author="MK" w:date="2022-04-20T09:46:00Z"/>
                <w:snapToGrid w:val="0"/>
              </w:rPr>
            </w:pPr>
            <w:ins w:id="3020" w:author="Qualcomm-CH" w:date="2022-03-07T11:12:00Z">
              <w:del w:id="3021" w:author="MK" w:date="2022-04-20T09:46:00Z">
                <w:r w:rsidDel="001452EC">
                  <w:rPr>
                    <w:snapToGrid w:val="0"/>
                  </w:rPr>
                  <w:delText>FR2 only</w:delText>
                </w:r>
                <w:r w:rsidRPr="002B4D79" w:rsidDel="001452EC">
                  <w:rPr>
                    <w:rFonts w:eastAsia="Times New Roman" w:cs="Arial"/>
                    <w:vertAlign w:val="superscript"/>
                    <w:lang w:val="fr-FR" w:eastAsia="ko-KR"/>
                  </w:rPr>
                  <w:delText xml:space="preserve"> 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1FFD0A84" w14:textId="6210F1A5" w:rsidR="009E5452" w:rsidRPr="009C5807" w:rsidDel="001452EC" w:rsidRDefault="009E5452" w:rsidP="0090481D">
            <w:pPr>
              <w:pStyle w:val="TAC"/>
              <w:rPr>
                <w:ins w:id="3022" w:author="Qualcomm-CH" w:date="2022-03-07T11:12:00Z"/>
                <w:del w:id="3023" w:author="MK" w:date="2022-04-20T09:46:00Z"/>
                <w:snapToGrid w:val="0"/>
              </w:rPr>
            </w:pPr>
            <w:ins w:id="3024" w:author="Qualcomm-CH" w:date="2022-03-07T11:12:00Z">
              <w:del w:id="3025" w:author="MK" w:date="2022-04-20T09:46:00Z">
                <w:r w:rsidRPr="009C5807" w:rsidDel="001452EC">
                  <w:rPr>
                    <w:snapToGrid w:val="0"/>
                  </w:rPr>
                  <w:delText>12-23</w:delText>
                </w:r>
              </w:del>
            </w:ins>
          </w:p>
        </w:tc>
      </w:tr>
      <w:tr w:rsidR="009E5452" w:rsidRPr="009C5807" w:rsidDel="001452EC" w14:paraId="4A4A5DD8" w14:textId="7804B839" w:rsidTr="0090481D">
        <w:trPr>
          <w:cantSplit/>
          <w:trHeight w:val="187"/>
          <w:jc w:val="center"/>
          <w:ins w:id="3026" w:author="Qualcomm-CH" w:date="2022-03-07T11:12:00Z"/>
          <w:del w:id="3027" w:author="MK" w:date="2022-04-20T09:46:00Z"/>
        </w:trPr>
        <w:tc>
          <w:tcPr>
            <w:tcW w:w="931" w:type="pct"/>
            <w:tcBorders>
              <w:top w:val="single" w:sz="4" w:space="0" w:color="auto"/>
              <w:left w:val="single" w:sz="4" w:space="0" w:color="auto"/>
              <w:bottom w:val="nil"/>
              <w:right w:val="single" w:sz="4" w:space="0" w:color="auto"/>
            </w:tcBorders>
            <w:vAlign w:val="center"/>
            <w:hideMark/>
          </w:tcPr>
          <w:p w14:paraId="3011EA68" w14:textId="5E97EAE6" w:rsidR="009E5452" w:rsidRPr="009C5807" w:rsidDel="001452EC" w:rsidRDefault="009E5452" w:rsidP="0090481D">
            <w:pPr>
              <w:pStyle w:val="TAC"/>
              <w:rPr>
                <w:ins w:id="3028" w:author="Qualcomm-CH" w:date="2022-03-07T11:12:00Z"/>
                <w:del w:id="3029"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5A54D9" w14:textId="097140C8" w:rsidR="009E5452" w:rsidRPr="009C5807" w:rsidDel="001452EC" w:rsidRDefault="009E5452" w:rsidP="0090481D">
            <w:pPr>
              <w:pStyle w:val="TAC"/>
              <w:rPr>
                <w:ins w:id="3030" w:author="Qualcomm-CH" w:date="2022-03-07T11:12:00Z"/>
                <w:del w:id="3031" w:author="MK" w:date="2022-04-20T09:46:00Z"/>
                <w:snapToGrid w:val="0"/>
              </w:rPr>
            </w:pPr>
            <w:ins w:id="3032" w:author="Qualcomm-CH" w:date="2022-03-07T11:12:00Z">
              <w:del w:id="3033"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3675E418" w14:textId="7A714313" w:rsidR="009E5452" w:rsidRPr="009C5807" w:rsidDel="001452EC" w:rsidRDefault="009E5452" w:rsidP="0090481D">
            <w:pPr>
              <w:pStyle w:val="TAC"/>
              <w:rPr>
                <w:ins w:id="3034" w:author="Qualcomm-CH" w:date="2022-03-07T11:12:00Z"/>
                <w:del w:id="3035" w:author="MK" w:date="2022-04-20T09:46:00Z"/>
                <w:snapToGrid w:val="0"/>
              </w:rPr>
            </w:pPr>
            <w:ins w:id="3036" w:author="Qualcomm-CH" w:date="2022-03-07T11:12:00Z">
              <w:del w:id="3037" w:author="MK" w:date="2022-04-20T09:46:00Z">
                <w:r w:rsidRPr="009C5807" w:rsidDel="001452EC">
                  <w:rPr>
                    <w:snapToGrid w:val="0"/>
                  </w:rPr>
                  <w:delText>non-NR RAT</w:delText>
                </w:r>
                <w:r w:rsidRPr="009C5807" w:rsidDel="001452EC">
                  <w:rPr>
                    <w:vertAlign w:val="superscript"/>
                  </w:rPr>
                  <w:delText xml:space="preserve"> </w:delText>
                </w:r>
                <w:r w:rsidRPr="009C5807" w:rsidDel="001452EC">
                  <w:delText>only</w:delText>
                </w:r>
                <w:r w:rsidRPr="009C5807" w:rsidDel="001452EC">
                  <w:rPr>
                    <w:vertAlign w:val="superscript"/>
                  </w:rPr>
                  <w:delText xml:space="preserve"> </w:delText>
                </w:r>
              </w:del>
            </w:ins>
          </w:p>
        </w:tc>
        <w:tc>
          <w:tcPr>
            <w:tcW w:w="1927" w:type="pct"/>
            <w:tcBorders>
              <w:top w:val="single" w:sz="4" w:space="0" w:color="auto"/>
              <w:left w:val="single" w:sz="4" w:space="0" w:color="auto"/>
              <w:bottom w:val="single" w:sz="4" w:space="0" w:color="auto"/>
              <w:right w:val="single" w:sz="4" w:space="0" w:color="auto"/>
            </w:tcBorders>
            <w:hideMark/>
          </w:tcPr>
          <w:p w14:paraId="63BC4FB2" w14:textId="08171170" w:rsidR="009E5452" w:rsidRPr="009C5807" w:rsidDel="001452EC" w:rsidRDefault="009E5452" w:rsidP="0090481D">
            <w:pPr>
              <w:pStyle w:val="TAC"/>
              <w:rPr>
                <w:ins w:id="3038" w:author="Qualcomm-CH" w:date="2022-03-07T11:12:00Z"/>
                <w:del w:id="3039" w:author="MK" w:date="2022-04-20T09:46:00Z"/>
                <w:snapToGrid w:val="0"/>
              </w:rPr>
            </w:pPr>
            <w:ins w:id="3040" w:author="Qualcomm-CH" w:date="2022-03-07T11:12:00Z">
              <w:del w:id="3041" w:author="MK" w:date="2022-04-20T09:46:00Z">
                <w:r w:rsidRPr="009C5807" w:rsidDel="001452EC">
                  <w:rPr>
                    <w:snapToGrid w:val="0"/>
                  </w:rPr>
                  <w:delText>0,1,2,3</w:delText>
                </w:r>
              </w:del>
            </w:ins>
          </w:p>
        </w:tc>
      </w:tr>
      <w:tr w:rsidR="009E5452" w:rsidRPr="009C5807" w:rsidDel="001452EC" w14:paraId="26B8AF0E" w14:textId="7DC716A9" w:rsidTr="0090481D">
        <w:trPr>
          <w:cantSplit/>
          <w:trHeight w:val="187"/>
          <w:jc w:val="center"/>
          <w:ins w:id="3042" w:author="Qualcomm-CH" w:date="2022-03-07T11:12:00Z"/>
          <w:del w:id="3043" w:author="MK" w:date="2022-04-20T09:46:00Z"/>
        </w:trPr>
        <w:tc>
          <w:tcPr>
            <w:tcW w:w="0" w:type="auto"/>
            <w:tcBorders>
              <w:top w:val="nil"/>
              <w:left w:val="single" w:sz="4" w:space="0" w:color="auto"/>
              <w:bottom w:val="nil"/>
              <w:right w:val="single" w:sz="4" w:space="0" w:color="auto"/>
            </w:tcBorders>
            <w:vAlign w:val="center"/>
            <w:hideMark/>
          </w:tcPr>
          <w:p w14:paraId="21FEFCD0" w14:textId="681C47EF" w:rsidR="009E5452" w:rsidRPr="009C5807" w:rsidDel="001452EC" w:rsidRDefault="009E5452" w:rsidP="0090481D">
            <w:pPr>
              <w:pStyle w:val="TAC"/>
              <w:rPr>
                <w:ins w:id="3044" w:author="Qualcomm-CH" w:date="2022-03-07T11:12:00Z"/>
                <w:del w:id="3045"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358D21" w14:textId="4901D30C" w:rsidR="009E5452" w:rsidRPr="009C5807" w:rsidDel="001452EC" w:rsidRDefault="009E5452" w:rsidP="0090481D">
            <w:pPr>
              <w:pStyle w:val="TAC"/>
              <w:rPr>
                <w:ins w:id="3046" w:author="Qualcomm-CH" w:date="2022-03-07T11:12:00Z"/>
                <w:del w:id="3047" w:author="MK" w:date="2022-04-20T09:46:00Z"/>
                <w:snapToGrid w:val="0"/>
              </w:rPr>
            </w:pPr>
            <w:ins w:id="3048" w:author="Qualcomm-CH" w:date="2022-03-07T11:12:00Z">
              <w:del w:id="3049" w:author="MK" w:date="2022-04-20T09:46:00Z">
                <w:r w:rsidRPr="009C5807" w:rsidDel="001452EC">
                  <w:rPr>
                    <w:snapToGrid w:val="0"/>
                  </w:rPr>
                  <w:delText>FR2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77741575" w14:textId="327763C3" w:rsidR="009E5452" w:rsidRPr="009C5807" w:rsidDel="001452EC" w:rsidRDefault="009E5452" w:rsidP="0090481D">
            <w:pPr>
              <w:pStyle w:val="TAC"/>
              <w:rPr>
                <w:ins w:id="3050" w:author="Qualcomm-CH" w:date="2022-03-07T11:12:00Z"/>
                <w:del w:id="3051" w:author="MK" w:date="2022-04-20T09:46:00Z"/>
                <w:snapToGrid w:val="0"/>
              </w:rPr>
            </w:pPr>
            <w:ins w:id="3052" w:author="Qualcomm-CH" w:date="2022-03-07T11:12:00Z">
              <w:del w:id="3053" w:author="MK" w:date="2022-04-20T09:46:00Z">
                <w:r w:rsidRPr="009C5807" w:rsidDel="001452EC">
                  <w:rPr>
                    <w:vertAlign w:val="superscript"/>
                  </w:rPr>
                  <w:delText>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3B682DFA" w14:textId="5953C55B" w:rsidR="009E5452" w:rsidRPr="009C5807" w:rsidDel="001452EC" w:rsidRDefault="009E5452" w:rsidP="0090481D">
            <w:pPr>
              <w:pStyle w:val="TAC"/>
              <w:rPr>
                <w:ins w:id="3054" w:author="Qualcomm-CH" w:date="2022-03-07T11:12:00Z"/>
                <w:del w:id="3055" w:author="MK" w:date="2022-04-20T09:46:00Z"/>
                <w:snapToGrid w:val="0"/>
              </w:rPr>
            </w:pPr>
            <w:ins w:id="3056" w:author="Qualcomm-CH" w:date="2022-03-07T11:12:00Z">
              <w:del w:id="3057" w:author="MK" w:date="2022-04-20T09:46:00Z">
                <w:r w:rsidRPr="009C5807" w:rsidDel="001452EC">
                  <w:rPr>
                    <w:snapToGrid w:val="0"/>
                  </w:rPr>
                  <w:delText xml:space="preserve">No gap </w:delText>
                </w:r>
              </w:del>
            </w:ins>
          </w:p>
        </w:tc>
      </w:tr>
      <w:tr w:rsidR="009E5452" w:rsidRPr="009C5807" w:rsidDel="001452EC" w14:paraId="6989F3B9" w14:textId="48773885" w:rsidTr="0090481D">
        <w:trPr>
          <w:cantSplit/>
          <w:trHeight w:val="187"/>
          <w:jc w:val="center"/>
          <w:ins w:id="3058" w:author="Qualcomm-CH" w:date="2022-03-07T11:12:00Z"/>
          <w:del w:id="3059" w:author="MK" w:date="2022-04-20T09:46:00Z"/>
        </w:trPr>
        <w:tc>
          <w:tcPr>
            <w:tcW w:w="0" w:type="auto"/>
            <w:tcBorders>
              <w:top w:val="nil"/>
              <w:left w:val="single" w:sz="4" w:space="0" w:color="auto"/>
              <w:bottom w:val="nil"/>
              <w:right w:val="single" w:sz="4" w:space="0" w:color="auto"/>
            </w:tcBorders>
            <w:vAlign w:val="center"/>
            <w:hideMark/>
          </w:tcPr>
          <w:p w14:paraId="162080C2" w14:textId="59BD5318" w:rsidR="009E5452" w:rsidRPr="009C5807" w:rsidDel="001452EC" w:rsidRDefault="009E5452" w:rsidP="0090481D">
            <w:pPr>
              <w:pStyle w:val="TAC"/>
              <w:rPr>
                <w:ins w:id="3060" w:author="Qualcomm-CH" w:date="2022-03-07T11:12:00Z"/>
                <w:del w:id="3061"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F84FB1" w14:textId="0C61B8B1" w:rsidR="009E5452" w:rsidRPr="009C5807" w:rsidDel="001452EC" w:rsidRDefault="009E5452" w:rsidP="0090481D">
            <w:pPr>
              <w:pStyle w:val="TAC"/>
              <w:rPr>
                <w:ins w:id="3062" w:author="Qualcomm-CH" w:date="2022-03-07T11:12:00Z"/>
                <w:del w:id="3063" w:author="MK" w:date="2022-04-20T09:46:00Z"/>
                <w:snapToGrid w:val="0"/>
              </w:rPr>
            </w:pPr>
            <w:ins w:id="3064" w:author="Qualcomm-CH" w:date="2022-03-07T11:12:00Z">
              <w:del w:id="3065"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0C162281" w14:textId="6F359F30" w:rsidR="009E5452" w:rsidRPr="009C5807" w:rsidDel="001452EC" w:rsidRDefault="009E5452" w:rsidP="0090481D">
            <w:pPr>
              <w:pStyle w:val="TAC"/>
              <w:rPr>
                <w:ins w:id="3066" w:author="Qualcomm-CH" w:date="2022-03-07T11:12:00Z"/>
                <w:del w:id="3067" w:author="MK" w:date="2022-04-20T09:46:00Z"/>
                <w:snapToGrid w:val="0"/>
              </w:rPr>
            </w:pPr>
            <w:ins w:id="3068" w:author="Qualcomm-CH" w:date="2022-03-07T11:12:00Z">
              <w:del w:id="3069" w:author="MK" w:date="2022-04-20T09:46:00Z">
                <w:r w:rsidRPr="009C5807" w:rsidDel="001452EC">
                  <w:rPr>
                    <w:snapToGrid w:val="0"/>
                  </w:rPr>
                  <w:delText xml:space="preserve">FR1 only </w:delText>
                </w:r>
              </w:del>
            </w:ins>
          </w:p>
        </w:tc>
        <w:tc>
          <w:tcPr>
            <w:tcW w:w="1927" w:type="pct"/>
            <w:tcBorders>
              <w:top w:val="single" w:sz="4" w:space="0" w:color="auto"/>
              <w:left w:val="single" w:sz="4" w:space="0" w:color="auto"/>
              <w:bottom w:val="single" w:sz="4" w:space="0" w:color="auto"/>
              <w:right w:val="single" w:sz="4" w:space="0" w:color="auto"/>
            </w:tcBorders>
            <w:hideMark/>
          </w:tcPr>
          <w:p w14:paraId="4836633D" w14:textId="781E9641" w:rsidR="009E5452" w:rsidRPr="009C5807" w:rsidDel="001452EC" w:rsidRDefault="009E5452" w:rsidP="0090481D">
            <w:pPr>
              <w:pStyle w:val="TAC"/>
              <w:rPr>
                <w:ins w:id="3070" w:author="Qualcomm-CH" w:date="2022-03-07T11:12:00Z"/>
                <w:del w:id="3071" w:author="MK" w:date="2022-04-20T09:46:00Z"/>
                <w:snapToGrid w:val="0"/>
              </w:rPr>
            </w:pPr>
            <w:ins w:id="3072" w:author="Qualcomm-CH" w:date="2022-03-07T11:12:00Z">
              <w:del w:id="3073" w:author="MK" w:date="2022-04-20T09:46:00Z">
                <w:r w:rsidRPr="009C5807" w:rsidDel="001452EC">
                  <w:rPr>
                    <w:snapToGrid w:val="0"/>
                  </w:rPr>
                  <w:delText>0-11</w:delText>
                </w:r>
              </w:del>
            </w:ins>
          </w:p>
        </w:tc>
      </w:tr>
      <w:tr w:rsidR="009E5452" w:rsidRPr="009C5807" w:rsidDel="001452EC" w14:paraId="19355499" w14:textId="5140E8AF" w:rsidTr="0090481D">
        <w:trPr>
          <w:cantSplit/>
          <w:trHeight w:val="187"/>
          <w:jc w:val="center"/>
          <w:ins w:id="3074" w:author="Qualcomm-CH" w:date="2022-03-07T11:12:00Z"/>
          <w:del w:id="3075" w:author="MK" w:date="2022-04-20T09:46:00Z"/>
        </w:trPr>
        <w:tc>
          <w:tcPr>
            <w:tcW w:w="0" w:type="auto"/>
            <w:tcBorders>
              <w:top w:val="nil"/>
              <w:left w:val="single" w:sz="4" w:space="0" w:color="auto"/>
              <w:bottom w:val="nil"/>
              <w:right w:val="single" w:sz="4" w:space="0" w:color="auto"/>
            </w:tcBorders>
            <w:vAlign w:val="center"/>
            <w:hideMark/>
          </w:tcPr>
          <w:p w14:paraId="6C57F4DE" w14:textId="20C0185D" w:rsidR="009E5452" w:rsidRPr="009C5807" w:rsidDel="001452EC" w:rsidRDefault="009E5452" w:rsidP="0090481D">
            <w:pPr>
              <w:pStyle w:val="TAC"/>
              <w:rPr>
                <w:ins w:id="3076" w:author="Qualcomm-CH" w:date="2022-03-07T11:12:00Z"/>
                <w:del w:id="3077"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59E1BD" w14:textId="1D04874C" w:rsidR="009E5452" w:rsidRPr="009C5807" w:rsidDel="001452EC" w:rsidRDefault="009E5452" w:rsidP="0090481D">
            <w:pPr>
              <w:pStyle w:val="TAC"/>
              <w:rPr>
                <w:ins w:id="3078" w:author="Qualcomm-CH" w:date="2022-03-07T11:12:00Z"/>
                <w:del w:id="3079" w:author="MK" w:date="2022-04-20T09:46:00Z"/>
                <w:snapToGrid w:val="0"/>
              </w:rPr>
            </w:pPr>
            <w:ins w:id="3080" w:author="Qualcomm-CH" w:date="2022-03-07T11:12:00Z">
              <w:del w:id="3081"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435B127" w14:textId="51C728FA" w:rsidR="009E5452" w:rsidRPr="009C5807" w:rsidDel="001452EC" w:rsidRDefault="009E5452" w:rsidP="0090481D">
            <w:pPr>
              <w:pStyle w:val="TAC"/>
              <w:rPr>
                <w:ins w:id="3082" w:author="Qualcomm-CH" w:date="2022-03-07T11:12:00Z"/>
                <w:del w:id="3083" w:author="MK" w:date="2022-04-20T09:46: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ADA066C" w14:textId="0D109C17" w:rsidR="009E5452" w:rsidRPr="009C5807" w:rsidDel="001452EC" w:rsidRDefault="009E5452" w:rsidP="0090481D">
            <w:pPr>
              <w:pStyle w:val="TAC"/>
              <w:rPr>
                <w:ins w:id="3084" w:author="Qualcomm-CH" w:date="2022-03-07T11:12:00Z"/>
                <w:del w:id="3085" w:author="MK" w:date="2022-04-20T09:46:00Z"/>
                <w:snapToGrid w:val="0"/>
              </w:rPr>
            </w:pPr>
            <w:ins w:id="3086" w:author="Qualcomm-CH" w:date="2022-03-07T11:12:00Z">
              <w:del w:id="3087" w:author="MK" w:date="2022-04-20T09:46:00Z">
                <w:r w:rsidRPr="009C5807" w:rsidDel="001452EC">
                  <w:rPr>
                    <w:snapToGrid w:val="0"/>
                  </w:rPr>
                  <w:delText>No gap</w:delText>
                </w:r>
              </w:del>
            </w:ins>
          </w:p>
        </w:tc>
      </w:tr>
      <w:tr w:rsidR="009E5452" w:rsidRPr="009C5807" w:rsidDel="001452EC" w14:paraId="7DFFB619" w14:textId="7D953BB7" w:rsidTr="0090481D">
        <w:trPr>
          <w:cantSplit/>
          <w:trHeight w:val="187"/>
          <w:jc w:val="center"/>
          <w:ins w:id="3088" w:author="Qualcomm-CH" w:date="2022-03-07T11:12:00Z"/>
          <w:del w:id="3089" w:author="MK" w:date="2022-04-20T09:46:00Z"/>
        </w:trPr>
        <w:tc>
          <w:tcPr>
            <w:tcW w:w="0" w:type="auto"/>
            <w:tcBorders>
              <w:top w:val="nil"/>
              <w:left w:val="single" w:sz="4" w:space="0" w:color="auto"/>
              <w:bottom w:val="nil"/>
              <w:right w:val="single" w:sz="4" w:space="0" w:color="auto"/>
            </w:tcBorders>
            <w:vAlign w:val="center"/>
            <w:hideMark/>
          </w:tcPr>
          <w:p w14:paraId="2DFB32B2" w14:textId="422B629B" w:rsidR="009E5452" w:rsidRPr="009C5807" w:rsidDel="001452EC" w:rsidRDefault="009E5452" w:rsidP="0090481D">
            <w:pPr>
              <w:pStyle w:val="TAC"/>
              <w:rPr>
                <w:ins w:id="3090" w:author="Qualcomm-CH" w:date="2022-03-07T11:12:00Z"/>
                <w:del w:id="3091"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D4AA96" w14:textId="6CDA4A9A" w:rsidR="009E5452" w:rsidRPr="009C5807" w:rsidDel="001452EC" w:rsidRDefault="009E5452" w:rsidP="0090481D">
            <w:pPr>
              <w:pStyle w:val="TAC"/>
              <w:rPr>
                <w:ins w:id="3092" w:author="Qualcomm-CH" w:date="2022-03-07T11:12:00Z"/>
                <w:del w:id="3093" w:author="MK" w:date="2022-04-20T09:46:00Z"/>
                <w:snapToGrid w:val="0"/>
                <w:lang w:eastAsia="ko-KR"/>
              </w:rPr>
            </w:pPr>
            <w:ins w:id="3094" w:author="Qualcomm-CH" w:date="2022-03-07T11:12:00Z">
              <w:del w:id="3095"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31A100C1" w14:textId="261259AA" w:rsidR="009E5452" w:rsidRPr="009C5807" w:rsidDel="001452EC" w:rsidRDefault="009E5452" w:rsidP="0090481D">
            <w:pPr>
              <w:pStyle w:val="TAC"/>
              <w:rPr>
                <w:ins w:id="3096" w:author="Qualcomm-CH" w:date="2022-03-07T11:12:00Z"/>
                <w:del w:id="3097" w:author="MK" w:date="2022-04-20T09:46:00Z"/>
                <w:snapToGrid w:val="0"/>
                <w:lang w:eastAsia="ko-KR"/>
              </w:rPr>
            </w:pPr>
            <w:ins w:id="3098" w:author="Qualcomm-CH" w:date="2022-03-07T11:12:00Z">
              <w:del w:id="3099" w:author="MK" w:date="2022-04-20T09:46:00Z">
                <w:r w:rsidRPr="009C5807" w:rsidDel="001452EC">
                  <w:rPr>
                    <w:snapToGrid w:val="0"/>
                  </w:rPr>
                  <w:delText>FR2 only</w:delText>
                </w:r>
              </w:del>
            </w:ins>
          </w:p>
        </w:tc>
        <w:tc>
          <w:tcPr>
            <w:tcW w:w="1927" w:type="pct"/>
            <w:tcBorders>
              <w:top w:val="single" w:sz="4" w:space="0" w:color="auto"/>
              <w:left w:val="single" w:sz="4" w:space="0" w:color="auto"/>
              <w:bottom w:val="single" w:sz="4" w:space="0" w:color="auto"/>
              <w:right w:val="single" w:sz="4" w:space="0" w:color="auto"/>
            </w:tcBorders>
            <w:hideMark/>
          </w:tcPr>
          <w:p w14:paraId="08A6B1CD" w14:textId="7A2F246C" w:rsidR="009E5452" w:rsidRPr="009C5807" w:rsidDel="001452EC" w:rsidRDefault="009E5452" w:rsidP="0090481D">
            <w:pPr>
              <w:pStyle w:val="TAC"/>
              <w:rPr>
                <w:ins w:id="3100" w:author="Qualcomm-CH" w:date="2022-03-07T11:12:00Z"/>
                <w:del w:id="3101" w:author="MK" w:date="2022-04-20T09:46:00Z"/>
                <w:snapToGrid w:val="0"/>
                <w:lang w:eastAsia="ko-KR"/>
              </w:rPr>
            </w:pPr>
            <w:ins w:id="3102" w:author="Qualcomm-CH" w:date="2022-03-07T11:12:00Z">
              <w:del w:id="3103" w:author="MK" w:date="2022-04-20T09:46:00Z">
                <w:r w:rsidRPr="009C5807" w:rsidDel="001452EC">
                  <w:rPr>
                    <w:snapToGrid w:val="0"/>
                  </w:rPr>
                  <w:delText>No gap</w:delText>
                </w:r>
              </w:del>
            </w:ins>
          </w:p>
        </w:tc>
      </w:tr>
      <w:tr w:rsidR="009E5452" w:rsidRPr="009C5807" w:rsidDel="001452EC" w14:paraId="77EE7357" w14:textId="677B35EE" w:rsidTr="0090481D">
        <w:trPr>
          <w:cantSplit/>
          <w:trHeight w:val="187"/>
          <w:jc w:val="center"/>
          <w:ins w:id="3104" w:author="Qualcomm-CH" w:date="2022-03-07T11:12:00Z"/>
          <w:del w:id="3105" w:author="MK" w:date="2022-04-20T09:46:00Z"/>
        </w:trPr>
        <w:tc>
          <w:tcPr>
            <w:tcW w:w="0" w:type="auto"/>
            <w:tcBorders>
              <w:top w:val="nil"/>
              <w:left w:val="single" w:sz="4" w:space="0" w:color="auto"/>
              <w:bottom w:val="nil"/>
              <w:right w:val="single" w:sz="4" w:space="0" w:color="auto"/>
            </w:tcBorders>
            <w:vAlign w:val="center"/>
            <w:hideMark/>
          </w:tcPr>
          <w:p w14:paraId="55F9D8DD" w14:textId="450B9526" w:rsidR="009E5452" w:rsidRPr="009C5807" w:rsidDel="001452EC" w:rsidRDefault="009E5452" w:rsidP="0090481D">
            <w:pPr>
              <w:pStyle w:val="TAC"/>
              <w:rPr>
                <w:ins w:id="3106" w:author="Qualcomm-CH" w:date="2022-03-07T11:12:00Z"/>
                <w:del w:id="3107" w:author="MK" w:date="2022-04-20T09:46:00Z"/>
                <w:snapToGrid w:val="0"/>
                <w:lang w:eastAsia="ko-KR"/>
              </w:rPr>
            </w:pPr>
            <w:ins w:id="3108" w:author="Qualcomm-CH" w:date="2022-03-07T11:12:00Z">
              <w:del w:id="3109" w:author="MK" w:date="2022-04-20T09:46:00Z">
                <w:r w:rsidRPr="009C5807" w:rsidDel="001452EC">
                  <w:rPr>
                    <w:snapToGrid w:val="0"/>
                    <w:lang w:eastAsia="ko-KR"/>
                  </w:rPr>
                  <w:delText>Per-FR</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D0172D2" w14:textId="66590888" w:rsidR="009E5452" w:rsidRPr="009C5807" w:rsidDel="001452EC" w:rsidRDefault="009E5452" w:rsidP="0090481D">
            <w:pPr>
              <w:pStyle w:val="TAC"/>
              <w:rPr>
                <w:ins w:id="3110" w:author="Qualcomm-CH" w:date="2022-03-07T11:12:00Z"/>
                <w:del w:id="3111" w:author="MK" w:date="2022-04-20T09:46:00Z"/>
                <w:snapToGrid w:val="0"/>
                <w:lang w:eastAsia="ko-KR"/>
              </w:rPr>
            </w:pPr>
            <w:ins w:id="3112" w:author="Qualcomm-CH" w:date="2022-03-07T11:12:00Z">
              <w:del w:id="3113"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B9EC8A4" w14:textId="00A925A6" w:rsidR="009E5452" w:rsidRPr="009C5807" w:rsidDel="001452EC" w:rsidRDefault="009E5452" w:rsidP="0090481D">
            <w:pPr>
              <w:pStyle w:val="TAC"/>
              <w:rPr>
                <w:ins w:id="3114" w:author="Qualcomm-CH" w:date="2022-03-07T11:12:00Z"/>
                <w:del w:id="3115" w:author="MK" w:date="2022-04-20T09:46: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5841A36" w14:textId="0974F8D8" w:rsidR="009E5452" w:rsidRPr="009C5807" w:rsidDel="001452EC" w:rsidRDefault="009E5452" w:rsidP="0090481D">
            <w:pPr>
              <w:pStyle w:val="TAC"/>
              <w:rPr>
                <w:ins w:id="3116" w:author="Qualcomm-CH" w:date="2022-03-07T11:12:00Z"/>
                <w:del w:id="3117" w:author="MK" w:date="2022-04-20T09:46:00Z"/>
                <w:snapToGrid w:val="0"/>
              </w:rPr>
            </w:pPr>
            <w:ins w:id="3118" w:author="Qualcomm-CH" w:date="2022-03-07T11:12:00Z">
              <w:del w:id="3119" w:author="MK" w:date="2022-04-20T09:46:00Z">
                <w:r w:rsidRPr="009C5807" w:rsidDel="001452EC">
                  <w:rPr>
                    <w:snapToGrid w:val="0"/>
                  </w:rPr>
                  <w:delText>12-23</w:delText>
                </w:r>
              </w:del>
            </w:ins>
          </w:p>
        </w:tc>
      </w:tr>
      <w:tr w:rsidR="009E5452" w:rsidRPr="009C5807" w:rsidDel="001452EC" w14:paraId="3FE5FCE4" w14:textId="6237DDC3" w:rsidTr="0090481D">
        <w:trPr>
          <w:cantSplit/>
          <w:trHeight w:val="187"/>
          <w:jc w:val="center"/>
          <w:ins w:id="3120" w:author="Qualcomm-CH" w:date="2022-03-07T11:12:00Z"/>
          <w:del w:id="3121" w:author="MK" w:date="2022-04-20T09:46:00Z"/>
        </w:trPr>
        <w:tc>
          <w:tcPr>
            <w:tcW w:w="0" w:type="auto"/>
            <w:tcBorders>
              <w:top w:val="nil"/>
              <w:left w:val="single" w:sz="4" w:space="0" w:color="auto"/>
              <w:bottom w:val="nil"/>
              <w:right w:val="single" w:sz="4" w:space="0" w:color="auto"/>
            </w:tcBorders>
            <w:vAlign w:val="center"/>
            <w:hideMark/>
          </w:tcPr>
          <w:p w14:paraId="11CBB5C3" w14:textId="75105463" w:rsidR="009E5452" w:rsidRPr="009C5807" w:rsidDel="001452EC" w:rsidRDefault="009E5452" w:rsidP="0090481D">
            <w:pPr>
              <w:pStyle w:val="TAC"/>
              <w:rPr>
                <w:ins w:id="3122" w:author="Qualcomm-CH" w:date="2022-03-07T11:12:00Z"/>
                <w:del w:id="3123" w:author="MK" w:date="2022-04-20T09:46:00Z"/>
                <w:snapToGrid w:val="0"/>
                <w:lang w:eastAsia="ko-KR"/>
              </w:rPr>
            </w:pPr>
            <w:ins w:id="3124" w:author="Qualcomm-CH" w:date="2022-03-07T11:12:00Z">
              <w:del w:id="3125" w:author="MK" w:date="2022-04-20T09:46:00Z">
                <w:r w:rsidRPr="009C5807" w:rsidDel="001452EC">
                  <w:rPr>
                    <w:snapToGrid w:val="0"/>
                    <w:lang w:eastAsia="zh-CN"/>
                  </w:rPr>
                  <w:delText xml:space="preserve">measurement </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4F08B5B5" w14:textId="358B6641" w:rsidR="009E5452" w:rsidRPr="009C5807" w:rsidDel="001452EC" w:rsidRDefault="009E5452" w:rsidP="0090481D">
            <w:pPr>
              <w:pStyle w:val="TAC"/>
              <w:rPr>
                <w:ins w:id="3126" w:author="Qualcomm-CH" w:date="2022-03-07T11:12:00Z"/>
                <w:del w:id="3127" w:author="MK" w:date="2022-04-20T09:46:00Z"/>
                <w:snapToGrid w:val="0"/>
                <w:lang w:eastAsia="ko-KR"/>
              </w:rPr>
            </w:pPr>
            <w:ins w:id="3128" w:author="Qualcomm-CH" w:date="2022-03-07T11:12:00Z">
              <w:del w:id="3129"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1C2FBF9E" w14:textId="5A1D0F8C" w:rsidR="009E5452" w:rsidRPr="009C5807" w:rsidDel="001452EC" w:rsidRDefault="009E5452" w:rsidP="0090481D">
            <w:pPr>
              <w:pStyle w:val="TAC"/>
              <w:rPr>
                <w:ins w:id="3130" w:author="Qualcomm-CH" w:date="2022-03-07T11:12:00Z"/>
                <w:del w:id="3131" w:author="MK" w:date="2022-04-20T09:46:00Z"/>
                <w:snapToGrid w:val="0"/>
              </w:rPr>
            </w:pPr>
            <w:ins w:id="3132" w:author="Qualcomm-CH" w:date="2022-03-07T11:12:00Z">
              <w:del w:id="3133"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 xml:space="preserve">and </w:delText>
                </w:r>
              </w:del>
            </w:ins>
          </w:p>
        </w:tc>
        <w:tc>
          <w:tcPr>
            <w:tcW w:w="1927" w:type="pct"/>
            <w:tcBorders>
              <w:top w:val="single" w:sz="4" w:space="0" w:color="auto"/>
              <w:left w:val="single" w:sz="4" w:space="0" w:color="auto"/>
              <w:bottom w:val="single" w:sz="4" w:space="0" w:color="auto"/>
              <w:right w:val="single" w:sz="4" w:space="0" w:color="auto"/>
            </w:tcBorders>
            <w:hideMark/>
          </w:tcPr>
          <w:p w14:paraId="6ED6C239" w14:textId="69F11ECF" w:rsidR="009E5452" w:rsidRPr="009C5807" w:rsidDel="001452EC" w:rsidRDefault="009E5452" w:rsidP="0090481D">
            <w:pPr>
              <w:pStyle w:val="TAC"/>
              <w:rPr>
                <w:ins w:id="3134" w:author="Qualcomm-CH" w:date="2022-03-07T11:12:00Z"/>
                <w:del w:id="3135" w:author="MK" w:date="2022-04-20T09:46:00Z"/>
                <w:snapToGrid w:val="0"/>
              </w:rPr>
            </w:pPr>
            <w:ins w:id="3136" w:author="Qualcomm-CH" w:date="2022-03-07T11:12:00Z">
              <w:del w:id="3137" w:author="MK" w:date="2022-04-20T09:46:00Z">
                <w:r w:rsidRPr="009C5807" w:rsidDel="001452EC">
                  <w:rPr>
                    <w:snapToGrid w:val="0"/>
                  </w:rPr>
                  <w:delText>0</w:delText>
                </w:r>
                <w:r w:rsidRPr="009C5807" w:rsidDel="001452EC">
                  <w:rPr>
                    <w:snapToGrid w:val="0"/>
                    <w:lang w:eastAsia="zh-CN"/>
                  </w:rPr>
                  <w:delText>, 1, 2, 3, 4, 6, 7, 8,10</w:delText>
                </w:r>
              </w:del>
            </w:ins>
          </w:p>
        </w:tc>
      </w:tr>
      <w:tr w:rsidR="009E5452" w:rsidRPr="009C5807" w:rsidDel="001452EC" w14:paraId="0A195961" w14:textId="0E347276" w:rsidTr="0090481D">
        <w:trPr>
          <w:cantSplit/>
          <w:trHeight w:val="187"/>
          <w:jc w:val="center"/>
          <w:ins w:id="3138" w:author="Qualcomm-CH" w:date="2022-03-07T11:12:00Z"/>
          <w:del w:id="3139" w:author="MK" w:date="2022-04-20T09:46:00Z"/>
        </w:trPr>
        <w:tc>
          <w:tcPr>
            <w:tcW w:w="0" w:type="auto"/>
            <w:tcBorders>
              <w:top w:val="nil"/>
              <w:left w:val="single" w:sz="4" w:space="0" w:color="auto"/>
              <w:bottom w:val="nil"/>
              <w:right w:val="single" w:sz="4" w:space="0" w:color="auto"/>
            </w:tcBorders>
            <w:vAlign w:val="center"/>
            <w:hideMark/>
          </w:tcPr>
          <w:p w14:paraId="75239E27" w14:textId="7B5123A4" w:rsidR="009E5452" w:rsidRPr="009C5807" w:rsidDel="001452EC" w:rsidRDefault="009E5452" w:rsidP="0090481D">
            <w:pPr>
              <w:pStyle w:val="TAC"/>
              <w:rPr>
                <w:ins w:id="3140" w:author="Qualcomm-CH" w:date="2022-03-07T11:12:00Z"/>
                <w:del w:id="3141" w:author="MK" w:date="2022-04-20T09:46:00Z"/>
                <w:snapToGrid w:val="0"/>
                <w:lang w:eastAsia="ko-KR"/>
              </w:rPr>
            </w:pPr>
            <w:ins w:id="3142" w:author="Qualcomm-CH" w:date="2022-03-07T11:12:00Z">
              <w:del w:id="3143" w:author="MK" w:date="2022-04-20T09:46:00Z">
                <w:r w:rsidRPr="009C5807" w:rsidDel="001452EC">
                  <w:rPr>
                    <w:snapToGrid w:val="0"/>
                    <w:lang w:eastAsia="ko-KR"/>
                  </w:rPr>
                  <w:delText>gap</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2772A83" w14:textId="0A54B635" w:rsidR="009E5452" w:rsidRPr="009C5807" w:rsidDel="001452EC" w:rsidRDefault="009E5452" w:rsidP="0090481D">
            <w:pPr>
              <w:pStyle w:val="TAC"/>
              <w:rPr>
                <w:ins w:id="3144" w:author="Qualcomm-CH" w:date="2022-03-07T11:12:00Z"/>
                <w:del w:id="3145" w:author="MK" w:date="2022-04-20T09:46:00Z"/>
                <w:snapToGrid w:val="0"/>
                <w:lang w:eastAsia="ko-KR"/>
              </w:rPr>
            </w:pPr>
            <w:ins w:id="3146" w:author="Qualcomm-CH" w:date="2022-03-07T11:12:00Z">
              <w:del w:id="3147"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0A6D69A" w14:textId="70265803" w:rsidR="009E5452" w:rsidRPr="009C5807" w:rsidDel="001452EC" w:rsidRDefault="009E5452" w:rsidP="0090481D">
            <w:pPr>
              <w:pStyle w:val="TAC"/>
              <w:rPr>
                <w:ins w:id="3148" w:author="Qualcomm-CH" w:date="2022-03-07T11:12:00Z"/>
                <w:del w:id="3149" w:author="MK" w:date="2022-04-20T09:46:00Z"/>
                <w:snapToGrid w:val="0"/>
              </w:rPr>
            </w:pPr>
            <w:ins w:id="3150" w:author="Qualcomm-CH" w:date="2022-03-07T11:12:00Z">
              <w:del w:id="3151" w:author="MK" w:date="2022-04-20T09:46:00Z">
                <w:r w:rsidRPr="009C5807" w:rsidDel="001452EC">
                  <w:rPr>
                    <w:snapToGrid w:val="0"/>
                  </w:rPr>
                  <w:delText>FR1</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7B83CB40" w14:textId="6E856304" w:rsidR="009E5452" w:rsidRPr="009C5807" w:rsidDel="001452EC" w:rsidRDefault="009E5452" w:rsidP="0090481D">
            <w:pPr>
              <w:pStyle w:val="TAC"/>
              <w:rPr>
                <w:ins w:id="3152" w:author="Qualcomm-CH" w:date="2022-03-07T11:12:00Z"/>
                <w:del w:id="3153" w:author="MK" w:date="2022-04-20T09:46:00Z"/>
                <w:snapToGrid w:val="0"/>
              </w:rPr>
            </w:pPr>
            <w:ins w:id="3154" w:author="Qualcomm-CH" w:date="2022-03-07T11:12:00Z">
              <w:del w:id="3155" w:author="MK" w:date="2022-04-20T09:46:00Z">
                <w:r w:rsidRPr="009C5807" w:rsidDel="001452EC">
                  <w:rPr>
                    <w:snapToGrid w:val="0"/>
                  </w:rPr>
                  <w:delText>No gap</w:delText>
                </w:r>
              </w:del>
            </w:ins>
          </w:p>
        </w:tc>
      </w:tr>
      <w:tr w:rsidR="009E5452" w:rsidRPr="009C5807" w:rsidDel="001452EC" w14:paraId="1DFC0E7D" w14:textId="7F51BD8D" w:rsidTr="0090481D">
        <w:trPr>
          <w:cantSplit/>
          <w:trHeight w:val="187"/>
          <w:jc w:val="center"/>
          <w:ins w:id="3156" w:author="Qualcomm-CH" w:date="2022-03-07T11:12:00Z"/>
          <w:del w:id="3157" w:author="MK" w:date="2022-04-20T09:46:00Z"/>
        </w:trPr>
        <w:tc>
          <w:tcPr>
            <w:tcW w:w="0" w:type="auto"/>
            <w:tcBorders>
              <w:top w:val="nil"/>
              <w:left w:val="single" w:sz="4" w:space="0" w:color="auto"/>
              <w:bottom w:val="nil"/>
              <w:right w:val="single" w:sz="4" w:space="0" w:color="auto"/>
            </w:tcBorders>
            <w:vAlign w:val="center"/>
            <w:hideMark/>
          </w:tcPr>
          <w:p w14:paraId="09868CEC" w14:textId="0D17E2D3" w:rsidR="009E5452" w:rsidRPr="009C5807" w:rsidDel="001452EC" w:rsidRDefault="009E5452" w:rsidP="0090481D">
            <w:pPr>
              <w:pStyle w:val="TAC"/>
              <w:rPr>
                <w:ins w:id="3158" w:author="Qualcomm-CH" w:date="2022-03-07T11:12:00Z"/>
                <w:del w:id="3159"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D8F36F" w14:textId="178D0D2B" w:rsidR="009E5452" w:rsidRPr="009C5807" w:rsidDel="001452EC" w:rsidRDefault="009E5452" w:rsidP="0090481D">
            <w:pPr>
              <w:pStyle w:val="TAC"/>
              <w:rPr>
                <w:ins w:id="3160" w:author="Qualcomm-CH" w:date="2022-03-07T11:12:00Z"/>
                <w:del w:id="3161" w:author="MK" w:date="2022-04-20T09:46:00Z"/>
                <w:snapToGrid w:val="0"/>
                <w:lang w:eastAsia="ko-KR"/>
              </w:rPr>
            </w:pPr>
            <w:ins w:id="3162" w:author="Qualcomm-CH" w:date="2022-03-07T11:12:00Z">
              <w:del w:id="3163"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62FF978E" w14:textId="1F75ED3E" w:rsidR="009E5452" w:rsidRPr="009C5807" w:rsidDel="001452EC" w:rsidRDefault="009E5452" w:rsidP="0090481D">
            <w:pPr>
              <w:pStyle w:val="TAC"/>
              <w:rPr>
                <w:ins w:id="3164" w:author="Qualcomm-CH" w:date="2022-03-07T11:12:00Z"/>
                <w:del w:id="3165" w:author="MK" w:date="2022-04-20T09:46:00Z"/>
                <w:snapToGrid w:val="0"/>
              </w:rPr>
            </w:pPr>
            <w:ins w:id="3166" w:author="Qualcomm-CH" w:date="2022-03-07T11:12:00Z">
              <w:del w:id="3167" w:author="MK" w:date="2022-04-20T09:46:00Z">
                <w:r w:rsidRPr="009C5807" w:rsidDel="001452EC">
                  <w:rPr>
                    <w:snapToGrid w:val="0"/>
                  </w:rPr>
                  <w:delText>FR1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0265FF34" w14:textId="4F36AB2D" w:rsidR="009E5452" w:rsidRPr="009C5807" w:rsidDel="001452EC" w:rsidRDefault="009E5452" w:rsidP="0090481D">
            <w:pPr>
              <w:pStyle w:val="TAC"/>
              <w:rPr>
                <w:ins w:id="3168" w:author="Qualcomm-CH" w:date="2022-03-07T11:12:00Z"/>
                <w:del w:id="3169" w:author="MK" w:date="2022-04-20T09:46:00Z"/>
                <w:snapToGrid w:val="0"/>
              </w:rPr>
            </w:pPr>
            <w:ins w:id="3170" w:author="Qualcomm-CH" w:date="2022-03-07T11:12:00Z">
              <w:del w:id="3171" w:author="MK" w:date="2022-04-20T09:46:00Z">
                <w:r w:rsidRPr="009C5807" w:rsidDel="001452EC">
                  <w:rPr>
                    <w:snapToGrid w:val="0"/>
                  </w:rPr>
                  <w:delText>0-11</w:delText>
                </w:r>
              </w:del>
            </w:ins>
          </w:p>
        </w:tc>
      </w:tr>
      <w:tr w:rsidR="009E5452" w:rsidRPr="009C5807" w:rsidDel="001452EC" w14:paraId="040632DC" w14:textId="53A129A2" w:rsidTr="0090481D">
        <w:trPr>
          <w:cantSplit/>
          <w:trHeight w:val="187"/>
          <w:jc w:val="center"/>
          <w:ins w:id="3172" w:author="Qualcomm-CH" w:date="2022-03-07T11:12:00Z"/>
          <w:del w:id="3173" w:author="MK" w:date="2022-04-20T09:46:00Z"/>
        </w:trPr>
        <w:tc>
          <w:tcPr>
            <w:tcW w:w="0" w:type="auto"/>
            <w:tcBorders>
              <w:top w:val="nil"/>
              <w:left w:val="single" w:sz="4" w:space="0" w:color="auto"/>
              <w:bottom w:val="nil"/>
              <w:right w:val="single" w:sz="4" w:space="0" w:color="auto"/>
            </w:tcBorders>
            <w:vAlign w:val="center"/>
            <w:hideMark/>
          </w:tcPr>
          <w:p w14:paraId="69C48569" w14:textId="7DE1D31D" w:rsidR="009E5452" w:rsidRPr="009C5807" w:rsidDel="001452EC" w:rsidRDefault="009E5452" w:rsidP="0090481D">
            <w:pPr>
              <w:pStyle w:val="TAC"/>
              <w:rPr>
                <w:ins w:id="3174" w:author="Qualcomm-CH" w:date="2022-03-07T11:12:00Z"/>
                <w:del w:id="3175"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3F003C" w14:textId="126FF904" w:rsidR="009E5452" w:rsidRPr="009C5807" w:rsidDel="001452EC" w:rsidRDefault="009E5452" w:rsidP="0090481D">
            <w:pPr>
              <w:pStyle w:val="TAC"/>
              <w:rPr>
                <w:ins w:id="3176" w:author="Qualcomm-CH" w:date="2022-03-07T11:12:00Z"/>
                <w:del w:id="3177" w:author="MK" w:date="2022-04-20T09:46:00Z"/>
                <w:snapToGrid w:val="0"/>
                <w:lang w:eastAsia="ko-KR"/>
              </w:rPr>
            </w:pPr>
            <w:ins w:id="3178" w:author="Qualcomm-CH" w:date="2022-03-07T11:12:00Z">
              <w:del w:id="3179"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12F8D7A4" w14:textId="6CB0BDBB" w:rsidR="009E5452" w:rsidRPr="009C5807" w:rsidDel="001452EC" w:rsidRDefault="009E5452" w:rsidP="0090481D">
            <w:pPr>
              <w:pStyle w:val="TAC"/>
              <w:rPr>
                <w:ins w:id="3180" w:author="Qualcomm-CH" w:date="2022-03-07T11:12:00Z"/>
                <w:del w:id="3181" w:author="MK" w:date="2022-04-20T09:46: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7559E2" w14:textId="62F45D03" w:rsidR="009E5452" w:rsidRPr="009C5807" w:rsidDel="001452EC" w:rsidRDefault="009E5452" w:rsidP="0090481D">
            <w:pPr>
              <w:pStyle w:val="TAC"/>
              <w:rPr>
                <w:ins w:id="3182" w:author="Qualcomm-CH" w:date="2022-03-07T11:12:00Z"/>
                <w:del w:id="3183" w:author="MK" w:date="2022-04-20T09:46:00Z"/>
                <w:snapToGrid w:val="0"/>
              </w:rPr>
            </w:pPr>
            <w:ins w:id="3184" w:author="Qualcomm-CH" w:date="2022-03-07T11:12:00Z">
              <w:del w:id="3185" w:author="MK" w:date="2022-04-20T09:46:00Z">
                <w:r w:rsidRPr="009C5807" w:rsidDel="001452EC">
                  <w:rPr>
                    <w:snapToGrid w:val="0"/>
                  </w:rPr>
                  <w:delText>12-23</w:delText>
                </w:r>
              </w:del>
            </w:ins>
          </w:p>
        </w:tc>
      </w:tr>
      <w:tr w:rsidR="009E5452" w:rsidRPr="009C5807" w:rsidDel="001452EC" w14:paraId="26060226" w14:textId="6A4D7371" w:rsidTr="0090481D">
        <w:trPr>
          <w:cantSplit/>
          <w:trHeight w:val="187"/>
          <w:jc w:val="center"/>
          <w:ins w:id="3186" w:author="Qualcomm-CH" w:date="2022-03-07T11:12:00Z"/>
          <w:del w:id="3187" w:author="MK" w:date="2022-04-20T09:46:00Z"/>
        </w:trPr>
        <w:tc>
          <w:tcPr>
            <w:tcW w:w="0" w:type="auto"/>
            <w:tcBorders>
              <w:top w:val="nil"/>
              <w:left w:val="single" w:sz="4" w:space="0" w:color="auto"/>
              <w:bottom w:val="nil"/>
              <w:right w:val="single" w:sz="4" w:space="0" w:color="auto"/>
            </w:tcBorders>
            <w:vAlign w:val="center"/>
            <w:hideMark/>
          </w:tcPr>
          <w:p w14:paraId="7CD9C9DB" w14:textId="68C71B1E" w:rsidR="009E5452" w:rsidRPr="009C5807" w:rsidDel="001452EC" w:rsidRDefault="009E5452" w:rsidP="0090481D">
            <w:pPr>
              <w:pStyle w:val="TAC"/>
              <w:rPr>
                <w:ins w:id="3188" w:author="Qualcomm-CH" w:date="2022-03-07T11:12:00Z"/>
                <w:del w:id="3189"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21CFA4" w14:textId="7004FE93" w:rsidR="009E5452" w:rsidRPr="009C5807" w:rsidDel="001452EC" w:rsidRDefault="009E5452" w:rsidP="0090481D">
            <w:pPr>
              <w:pStyle w:val="TAC"/>
              <w:rPr>
                <w:ins w:id="3190" w:author="Qualcomm-CH" w:date="2022-03-07T11:12:00Z"/>
                <w:del w:id="3191" w:author="MK" w:date="2022-04-20T09:46:00Z"/>
                <w:snapToGrid w:val="0"/>
                <w:lang w:eastAsia="ko-KR"/>
              </w:rPr>
            </w:pPr>
            <w:ins w:id="3192" w:author="Qualcomm-CH" w:date="2022-03-07T11:12:00Z">
              <w:del w:id="3193"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0E27B4CD" w14:textId="7A92E67C" w:rsidR="009E5452" w:rsidRPr="009C5807" w:rsidDel="001452EC" w:rsidRDefault="009E5452" w:rsidP="0090481D">
            <w:pPr>
              <w:pStyle w:val="TAC"/>
              <w:rPr>
                <w:ins w:id="3194" w:author="Qualcomm-CH" w:date="2022-03-07T11:12:00Z"/>
                <w:del w:id="3195" w:author="MK" w:date="2022-04-20T09:46:00Z"/>
                <w:snapToGrid w:val="0"/>
              </w:rPr>
            </w:pPr>
            <w:ins w:id="3196" w:author="Qualcomm-CH" w:date="2022-03-07T11:12:00Z">
              <w:del w:id="3197"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 xml:space="preserve">and </w:delText>
                </w:r>
              </w:del>
            </w:ins>
          </w:p>
        </w:tc>
        <w:tc>
          <w:tcPr>
            <w:tcW w:w="1927" w:type="pct"/>
            <w:tcBorders>
              <w:top w:val="single" w:sz="4" w:space="0" w:color="auto"/>
              <w:left w:val="single" w:sz="4" w:space="0" w:color="auto"/>
              <w:bottom w:val="single" w:sz="4" w:space="0" w:color="auto"/>
              <w:right w:val="single" w:sz="4" w:space="0" w:color="auto"/>
            </w:tcBorders>
            <w:hideMark/>
          </w:tcPr>
          <w:p w14:paraId="244FD75E" w14:textId="0F6329F6" w:rsidR="009E5452" w:rsidRPr="009C5807" w:rsidDel="001452EC" w:rsidRDefault="009E5452" w:rsidP="0090481D">
            <w:pPr>
              <w:pStyle w:val="TAC"/>
              <w:rPr>
                <w:ins w:id="3198" w:author="Qualcomm-CH" w:date="2022-03-07T11:12:00Z"/>
                <w:del w:id="3199" w:author="MK" w:date="2022-04-20T09:46:00Z"/>
                <w:snapToGrid w:val="0"/>
              </w:rPr>
            </w:pPr>
            <w:ins w:id="3200" w:author="Qualcomm-CH" w:date="2022-03-07T11:12:00Z">
              <w:del w:id="3201" w:author="MK" w:date="2022-04-20T09:46:00Z">
                <w:r w:rsidRPr="009C5807" w:rsidDel="001452EC">
                  <w:rPr>
                    <w:snapToGrid w:val="0"/>
                  </w:rPr>
                  <w:delText>0</w:delText>
                </w:r>
                <w:r w:rsidRPr="009C5807" w:rsidDel="001452EC">
                  <w:rPr>
                    <w:snapToGrid w:val="0"/>
                    <w:lang w:eastAsia="zh-CN"/>
                  </w:rPr>
                  <w:delText>, 1, 2, 3, 4, 6, 7, 8,10</w:delText>
                </w:r>
              </w:del>
            </w:ins>
          </w:p>
        </w:tc>
      </w:tr>
      <w:tr w:rsidR="009E5452" w:rsidRPr="009C5807" w:rsidDel="001452EC" w14:paraId="56DED602" w14:textId="7719883B" w:rsidTr="0090481D">
        <w:trPr>
          <w:cantSplit/>
          <w:trHeight w:val="187"/>
          <w:jc w:val="center"/>
          <w:ins w:id="3202" w:author="Qualcomm-CH" w:date="2022-03-07T11:12:00Z"/>
          <w:del w:id="3203" w:author="MK" w:date="2022-04-20T09:46:00Z"/>
        </w:trPr>
        <w:tc>
          <w:tcPr>
            <w:tcW w:w="0" w:type="auto"/>
            <w:tcBorders>
              <w:top w:val="nil"/>
              <w:left w:val="single" w:sz="4" w:space="0" w:color="auto"/>
              <w:bottom w:val="nil"/>
              <w:right w:val="single" w:sz="4" w:space="0" w:color="auto"/>
            </w:tcBorders>
            <w:vAlign w:val="center"/>
            <w:hideMark/>
          </w:tcPr>
          <w:p w14:paraId="4F8D2CD8" w14:textId="3852B548" w:rsidR="009E5452" w:rsidRPr="009C5807" w:rsidDel="001452EC" w:rsidRDefault="009E5452" w:rsidP="0090481D">
            <w:pPr>
              <w:pStyle w:val="TAC"/>
              <w:rPr>
                <w:ins w:id="3204" w:author="Qualcomm-CH" w:date="2022-03-07T11:12:00Z"/>
                <w:del w:id="3205"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E276B" w14:textId="26E0803C" w:rsidR="009E5452" w:rsidRPr="009C5807" w:rsidDel="001452EC" w:rsidRDefault="009E5452" w:rsidP="0090481D">
            <w:pPr>
              <w:pStyle w:val="TAC"/>
              <w:rPr>
                <w:ins w:id="3206" w:author="Qualcomm-CH" w:date="2022-03-07T11:12:00Z"/>
                <w:del w:id="3207" w:author="MK" w:date="2022-04-20T09:46:00Z"/>
                <w:snapToGrid w:val="0"/>
              </w:rPr>
            </w:pPr>
            <w:ins w:id="3208" w:author="Qualcomm-CH" w:date="2022-03-07T11:12:00Z">
              <w:del w:id="3209"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323B229E" w14:textId="1BB2E296" w:rsidR="009E5452" w:rsidRPr="009C5807" w:rsidDel="001452EC" w:rsidRDefault="009E5452" w:rsidP="0090481D">
            <w:pPr>
              <w:pStyle w:val="TAC"/>
              <w:rPr>
                <w:ins w:id="3210" w:author="Qualcomm-CH" w:date="2022-03-07T11:12:00Z"/>
                <w:del w:id="3211" w:author="MK" w:date="2022-04-20T09:46:00Z"/>
                <w:snapToGrid w:val="0"/>
              </w:rPr>
            </w:pPr>
            <w:ins w:id="3212" w:author="Qualcomm-CH" w:date="2022-03-07T11:12:00Z">
              <w:del w:id="3213" w:author="MK" w:date="2022-04-20T09:46:00Z">
                <w:r w:rsidRPr="009C5807" w:rsidDel="001452EC">
                  <w:rPr>
                    <w:snapToGrid w:val="0"/>
                  </w:rPr>
                  <w:delText>FR2</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21ABCCDC" w14:textId="22B78FEF" w:rsidR="009E5452" w:rsidRPr="009C5807" w:rsidDel="001452EC" w:rsidRDefault="009E5452" w:rsidP="0090481D">
            <w:pPr>
              <w:pStyle w:val="TAC"/>
              <w:rPr>
                <w:ins w:id="3214" w:author="Qualcomm-CH" w:date="2022-03-07T11:12:00Z"/>
                <w:del w:id="3215" w:author="MK" w:date="2022-04-20T09:46:00Z"/>
                <w:snapToGrid w:val="0"/>
              </w:rPr>
            </w:pPr>
            <w:ins w:id="3216" w:author="Qualcomm-CH" w:date="2022-03-07T11:12:00Z">
              <w:del w:id="3217" w:author="MK" w:date="2022-04-20T09:46:00Z">
                <w:r w:rsidRPr="009C5807" w:rsidDel="001452EC">
                  <w:rPr>
                    <w:snapToGrid w:val="0"/>
                  </w:rPr>
                  <w:delText>12-23</w:delText>
                </w:r>
              </w:del>
            </w:ins>
          </w:p>
        </w:tc>
      </w:tr>
      <w:tr w:rsidR="009E5452" w:rsidRPr="009C5807" w:rsidDel="001452EC" w14:paraId="77426D30" w14:textId="48408050" w:rsidTr="0090481D">
        <w:trPr>
          <w:cantSplit/>
          <w:trHeight w:val="187"/>
          <w:jc w:val="center"/>
          <w:ins w:id="3218" w:author="Qualcomm-CH" w:date="2022-03-07T11:12:00Z"/>
          <w:del w:id="3219" w:author="MK" w:date="2022-04-20T09:46:00Z"/>
        </w:trPr>
        <w:tc>
          <w:tcPr>
            <w:tcW w:w="0" w:type="auto"/>
            <w:tcBorders>
              <w:top w:val="nil"/>
              <w:left w:val="single" w:sz="4" w:space="0" w:color="auto"/>
              <w:bottom w:val="nil"/>
              <w:right w:val="single" w:sz="4" w:space="0" w:color="auto"/>
            </w:tcBorders>
            <w:vAlign w:val="center"/>
            <w:hideMark/>
          </w:tcPr>
          <w:p w14:paraId="3DC4EC82" w14:textId="298C396B" w:rsidR="009E5452" w:rsidRPr="009C5807" w:rsidDel="001452EC" w:rsidRDefault="009E5452" w:rsidP="0090481D">
            <w:pPr>
              <w:pStyle w:val="TAC"/>
              <w:rPr>
                <w:ins w:id="3220" w:author="Qualcomm-CH" w:date="2022-03-07T11:12:00Z"/>
                <w:del w:id="3221"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B212A4" w14:textId="68B685ED" w:rsidR="009E5452" w:rsidRPr="009C5807" w:rsidDel="001452EC" w:rsidRDefault="009E5452" w:rsidP="0090481D">
            <w:pPr>
              <w:pStyle w:val="TAC"/>
              <w:rPr>
                <w:ins w:id="3222" w:author="Qualcomm-CH" w:date="2022-03-07T11:12:00Z"/>
                <w:del w:id="3223" w:author="MK" w:date="2022-04-20T09:46:00Z"/>
                <w:snapToGrid w:val="0"/>
                <w:lang w:eastAsia="ko-KR"/>
              </w:rPr>
            </w:pPr>
            <w:ins w:id="3224" w:author="Qualcomm-CH" w:date="2022-03-07T11:12:00Z">
              <w:del w:id="3225"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single" w:sz="4" w:space="0" w:color="auto"/>
              <w:right w:val="single" w:sz="4" w:space="0" w:color="auto"/>
            </w:tcBorders>
            <w:hideMark/>
          </w:tcPr>
          <w:p w14:paraId="3881E822" w14:textId="3A2E6258" w:rsidR="009E5452" w:rsidRPr="009C5807" w:rsidDel="001452EC" w:rsidRDefault="009E5452" w:rsidP="0090481D">
            <w:pPr>
              <w:pStyle w:val="TAC"/>
              <w:rPr>
                <w:ins w:id="3226" w:author="Qualcomm-CH" w:date="2022-03-07T11:12:00Z"/>
                <w:del w:id="3227" w:author="MK" w:date="2022-04-20T09:46:00Z"/>
                <w:snapToGrid w:val="0"/>
              </w:rPr>
            </w:pPr>
            <w:ins w:id="3228" w:author="Qualcomm-CH" w:date="2022-03-07T11:12:00Z">
              <w:del w:id="3229"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 xml:space="preserve">and </w:delText>
                </w:r>
              </w:del>
            </w:ins>
          </w:p>
        </w:tc>
        <w:tc>
          <w:tcPr>
            <w:tcW w:w="1927" w:type="pct"/>
            <w:tcBorders>
              <w:top w:val="single" w:sz="4" w:space="0" w:color="auto"/>
              <w:left w:val="single" w:sz="4" w:space="0" w:color="auto"/>
              <w:bottom w:val="single" w:sz="4" w:space="0" w:color="auto"/>
              <w:right w:val="single" w:sz="4" w:space="0" w:color="auto"/>
            </w:tcBorders>
            <w:hideMark/>
          </w:tcPr>
          <w:p w14:paraId="6AB32FEC" w14:textId="264BE297" w:rsidR="009E5452" w:rsidRPr="009C5807" w:rsidDel="001452EC" w:rsidRDefault="009E5452" w:rsidP="0090481D">
            <w:pPr>
              <w:pStyle w:val="TAC"/>
              <w:rPr>
                <w:ins w:id="3230" w:author="Qualcomm-CH" w:date="2022-03-07T11:12:00Z"/>
                <w:del w:id="3231" w:author="MK" w:date="2022-04-20T09:46:00Z"/>
                <w:snapToGrid w:val="0"/>
              </w:rPr>
            </w:pPr>
            <w:ins w:id="3232" w:author="Qualcomm-CH" w:date="2022-03-07T11:12:00Z">
              <w:del w:id="3233" w:author="MK" w:date="2022-04-20T09:46:00Z">
                <w:r w:rsidRPr="009C5807" w:rsidDel="001452EC">
                  <w:rPr>
                    <w:snapToGrid w:val="0"/>
                  </w:rPr>
                  <w:delText>0</w:delText>
                </w:r>
                <w:r w:rsidRPr="009C5807" w:rsidDel="001452EC">
                  <w:rPr>
                    <w:snapToGrid w:val="0"/>
                    <w:lang w:eastAsia="zh-CN"/>
                  </w:rPr>
                  <w:delText>, 1, 2, 3, 4, 6, 7, 8,10</w:delText>
                </w:r>
              </w:del>
            </w:ins>
          </w:p>
        </w:tc>
      </w:tr>
      <w:tr w:rsidR="009E5452" w:rsidRPr="009C5807" w:rsidDel="001452EC" w14:paraId="1FFB719D" w14:textId="651DD358" w:rsidTr="0090481D">
        <w:trPr>
          <w:cantSplit/>
          <w:trHeight w:val="187"/>
          <w:jc w:val="center"/>
          <w:ins w:id="3234" w:author="Qualcomm-CH" w:date="2022-03-07T11:12:00Z"/>
          <w:del w:id="3235" w:author="MK" w:date="2022-04-20T09:46:00Z"/>
        </w:trPr>
        <w:tc>
          <w:tcPr>
            <w:tcW w:w="0" w:type="auto"/>
            <w:tcBorders>
              <w:top w:val="nil"/>
              <w:left w:val="single" w:sz="4" w:space="0" w:color="auto"/>
              <w:bottom w:val="single" w:sz="4" w:space="0" w:color="auto"/>
              <w:right w:val="single" w:sz="4" w:space="0" w:color="auto"/>
            </w:tcBorders>
            <w:vAlign w:val="center"/>
            <w:hideMark/>
          </w:tcPr>
          <w:p w14:paraId="4A63BF53" w14:textId="6D876583" w:rsidR="009E5452" w:rsidRPr="009C5807" w:rsidDel="001452EC" w:rsidRDefault="009E5452" w:rsidP="0090481D">
            <w:pPr>
              <w:pStyle w:val="TAC"/>
              <w:rPr>
                <w:ins w:id="3236" w:author="Qualcomm-CH" w:date="2022-03-07T11:12:00Z"/>
                <w:del w:id="3237"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AFBAC7" w14:textId="2D3F5D99" w:rsidR="009E5452" w:rsidRPr="009C5807" w:rsidDel="001452EC" w:rsidRDefault="009E5452" w:rsidP="0090481D">
            <w:pPr>
              <w:pStyle w:val="TAC"/>
              <w:rPr>
                <w:ins w:id="3238" w:author="Qualcomm-CH" w:date="2022-03-07T11:12:00Z"/>
                <w:del w:id="3239" w:author="MK" w:date="2022-04-20T09:46:00Z"/>
                <w:snapToGrid w:val="0"/>
                <w:lang w:eastAsia="ko-KR"/>
              </w:rPr>
            </w:pPr>
            <w:ins w:id="3240" w:author="Qualcomm-CH" w:date="2022-03-07T11:12:00Z">
              <w:del w:id="3241"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D4626" w14:textId="5964BA92" w:rsidR="009E5452" w:rsidRPr="009C5807" w:rsidDel="001452EC" w:rsidRDefault="009E5452" w:rsidP="0090481D">
            <w:pPr>
              <w:pStyle w:val="TAC"/>
              <w:rPr>
                <w:ins w:id="3242" w:author="Qualcomm-CH" w:date="2022-03-07T11:12:00Z"/>
                <w:del w:id="3243" w:author="MK" w:date="2022-04-20T09:46:00Z"/>
                <w:snapToGrid w:val="0"/>
              </w:rPr>
            </w:pPr>
            <w:ins w:id="3244" w:author="Qualcomm-CH" w:date="2022-03-07T11:12:00Z">
              <w:del w:id="3245" w:author="MK" w:date="2022-04-20T09:46:00Z">
                <w:r w:rsidRPr="009C5807" w:rsidDel="001452EC">
                  <w:rPr>
                    <w:snapToGrid w:val="0"/>
                  </w:rPr>
                  <w:delText>FR1 and FR2</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03990257" w14:textId="7151AB19" w:rsidR="009E5452" w:rsidRPr="009C5807" w:rsidDel="001452EC" w:rsidRDefault="009E5452" w:rsidP="0090481D">
            <w:pPr>
              <w:pStyle w:val="TAC"/>
              <w:rPr>
                <w:ins w:id="3246" w:author="Qualcomm-CH" w:date="2022-03-07T11:12:00Z"/>
                <w:del w:id="3247" w:author="MK" w:date="2022-04-20T09:46:00Z"/>
                <w:snapToGrid w:val="0"/>
              </w:rPr>
            </w:pPr>
            <w:ins w:id="3248" w:author="Qualcomm-CH" w:date="2022-03-07T11:12:00Z">
              <w:del w:id="3249" w:author="MK" w:date="2022-04-20T09:46:00Z">
                <w:r w:rsidRPr="009C5807" w:rsidDel="001452EC">
                  <w:rPr>
                    <w:snapToGrid w:val="0"/>
                  </w:rPr>
                  <w:delText>12-23</w:delText>
                </w:r>
              </w:del>
            </w:ins>
          </w:p>
        </w:tc>
      </w:tr>
      <w:tr w:rsidR="009E5452" w:rsidRPr="009C5807" w:rsidDel="001452EC" w14:paraId="142A81BC" w14:textId="478A02CD" w:rsidTr="0090481D">
        <w:trPr>
          <w:cantSplit/>
          <w:trHeight w:val="187"/>
          <w:jc w:val="center"/>
          <w:ins w:id="3250" w:author="Qualcomm-CH" w:date="2022-03-07T11:12:00Z"/>
          <w:del w:id="3251" w:author="MK" w:date="2022-04-20T09:4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425BBF" w14:textId="28B57507" w:rsidR="009E5452" w:rsidRPr="009C5807" w:rsidDel="001452EC" w:rsidRDefault="009E5452" w:rsidP="0090481D">
            <w:pPr>
              <w:pStyle w:val="TAN"/>
              <w:rPr>
                <w:ins w:id="3252" w:author="Qualcomm-CH" w:date="2022-03-07T11:12:00Z"/>
                <w:del w:id="3253" w:author="MK" w:date="2022-04-20T09:46:00Z"/>
              </w:rPr>
            </w:pPr>
            <w:ins w:id="3254" w:author="Qualcomm-CH" w:date="2022-03-07T11:12:00Z">
              <w:del w:id="3255" w:author="MK" w:date="2022-04-20T09:46:00Z">
                <w:r w:rsidRPr="009C5807" w:rsidDel="001452EC">
                  <w:delText>NOTE 1:</w:delText>
                </w:r>
                <w:r w:rsidRPr="009C5807" w:rsidDel="001452EC">
                  <w:tab/>
                  <w:delText>When E-UTRA inter-RAT RSTD measurements are configured and the UE requires measurement gaps for performing such measurements, only Gap Pattern #0 can be used.</w:delText>
                </w:r>
              </w:del>
            </w:ins>
          </w:p>
          <w:p w14:paraId="68C65B57" w14:textId="0ED6B9BC" w:rsidR="009E5452" w:rsidRPr="009C5807" w:rsidDel="001452EC" w:rsidRDefault="009E5452" w:rsidP="0090481D">
            <w:pPr>
              <w:pStyle w:val="TAN"/>
              <w:rPr>
                <w:ins w:id="3256" w:author="Qualcomm-CH" w:date="2022-03-07T11:12:00Z"/>
                <w:del w:id="3257" w:author="MK" w:date="2022-04-20T09:46:00Z"/>
              </w:rPr>
            </w:pPr>
            <w:ins w:id="3258" w:author="Qualcomm-CH" w:date="2022-03-07T11:12:00Z">
              <w:del w:id="3259" w:author="MK" w:date="2022-04-20T09:46:00Z">
                <w:r w:rsidRPr="009C5807" w:rsidDel="001452EC">
                  <w:delText>NOTE 2:</w:delText>
                </w:r>
                <w:r w:rsidRPr="009C5807" w:rsidDel="001452EC">
                  <w:tab/>
                  <w:delText>Measurement purpose which includes E-UTRA measurements includes also inter-RAT E-UTRA RSRP and RSRQ measurements for E-CID</w:delText>
                </w:r>
                <w:r w:rsidDel="001452EC">
                  <w:delText>; measurement purpose which includes E-UTRA measurements includes also E-UTRA RSRP and E-UTRA RSRQ measurements for E-CID.</w:delText>
                </w:r>
              </w:del>
            </w:ins>
          </w:p>
          <w:p w14:paraId="1CAB1836" w14:textId="3DD6C6C6" w:rsidR="009E5452" w:rsidRPr="009C5807" w:rsidDel="001452EC" w:rsidRDefault="009E5452" w:rsidP="0090481D">
            <w:pPr>
              <w:pStyle w:val="TAN"/>
              <w:rPr>
                <w:ins w:id="3260" w:author="Qualcomm-CH" w:date="2022-03-07T11:12:00Z"/>
                <w:del w:id="3261" w:author="MK" w:date="2022-04-20T09:46:00Z"/>
                <w:lang w:eastAsia="zh-CN"/>
              </w:rPr>
            </w:pPr>
            <w:ins w:id="3262" w:author="Qualcomm-CH" w:date="2022-03-07T11:12:00Z">
              <w:del w:id="3263" w:author="MK" w:date="2022-04-20T09:46:00Z">
                <w:r w:rsidRPr="009C5807" w:rsidDel="001452EC">
                  <w:delText>NOTE 3:</w:delText>
                </w:r>
                <w:r w:rsidRPr="009C5807" w:rsidDel="001452EC">
                  <w:tab/>
                  <w:delText>Void</w:delText>
                </w:r>
              </w:del>
            </w:ins>
          </w:p>
          <w:p w14:paraId="6ACC8FE7" w14:textId="6690FD08" w:rsidR="009E5452" w:rsidRPr="009C5807" w:rsidDel="001452EC" w:rsidRDefault="009E5452" w:rsidP="0090481D">
            <w:pPr>
              <w:pStyle w:val="TAN"/>
              <w:rPr>
                <w:ins w:id="3264" w:author="Qualcomm-CH" w:date="2022-03-07T11:12:00Z"/>
                <w:del w:id="3265" w:author="MK" w:date="2022-04-20T09:46:00Z"/>
              </w:rPr>
            </w:pPr>
            <w:ins w:id="3266" w:author="Qualcomm-CH" w:date="2022-03-07T11:12:00Z">
              <w:del w:id="3267" w:author="MK" w:date="2022-04-20T09:46:00Z">
                <w:r w:rsidRPr="009C5807" w:rsidDel="001452EC">
                  <w:delText>NOTE4:</w:delText>
                </w:r>
                <w:r w:rsidRPr="009C5807" w:rsidDel="001452EC">
                  <w:tab/>
                  <w:delText>If per-UE measurement gap is configured with MG timing advance of T</w:delText>
                </w:r>
                <w:r w:rsidRPr="009C5807" w:rsidDel="001452EC">
                  <w:rPr>
                    <w:vertAlign w:val="subscript"/>
                  </w:rPr>
                  <w:delText>MG</w:delText>
                </w:r>
                <w:r w:rsidRPr="009C5807" w:rsidDel="001452EC">
                  <w:delText xml:space="preserve"> ms, the measurement gap starts at time T</w:delText>
                </w:r>
                <w:r w:rsidRPr="009C5807" w:rsidDel="001452EC">
                  <w:rPr>
                    <w:vertAlign w:val="subscript"/>
                  </w:rPr>
                  <w:delText>MG</w:delText>
                </w:r>
                <w:r w:rsidRPr="009C5807" w:rsidDel="001452EC">
                  <w:delText xml:space="preserve"> ms advanced to the end of the latest subframe occurring immediately before the configured measurement gap among all serving cells subframes.</w:delText>
                </w:r>
              </w:del>
            </w:ins>
          </w:p>
          <w:p w14:paraId="44B98B47" w14:textId="35D01CA0" w:rsidR="009E5452" w:rsidRPr="009C5807" w:rsidDel="001452EC" w:rsidRDefault="009E5452" w:rsidP="0090481D">
            <w:pPr>
              <w:pStyle w:val="TAN"/>
              <w:rPr>
                <w:ins w:id="3268" w:author="Qualcomm-CH" w:date="2022-03-07T11:12:00Z"/>
                <w:del w:id="3269" w:author="MK" w:date="2022-04-20T09:46:00Z"/>
              </w:rPr>
            </w:pPr>
            <w:ins w:id="3270" w:author="Qualcomm-CH" w:date="2022-03-07T11:12:00Z">
              <w:del w:id="3271" w:author="MK" w:date="2022-04-20T09:46:00Z">
                <w:r w:rsidRPr="009C5807" w:rsidDel="001452EC">
                  <w:rPr>
                    <w:rFonts w:cs="Arial"/>
                  </w:rPr>
                  <w:tab/>
                </w:r>
                <w:r w:rsidRPr="009C5807" w:rsidDel="001452EC">
                  <w:delText>If per-FR measurement gap for FR1 is configured with MG timing advance of T</w:delText>
                </w:r>
                <w:r w:rsidRPr="009C5807" w:rsidDel="001452EC">
                  <w:rPr>
                    <w:vertAlign w:val="subscript"/>
                  </w:rPr>
                  <w:delText xml:space="preserve">MG </w:delText>
                </w:r>
                <w:r w:rsidRPr="009C5807" w:rsidDel="001452EC">
                  <w:delText>ms, the measurement gap for FR1 starts at time T</w:delText>
                </w:r>
                <w:r w:rsidRPr="009C5807" w:rsidDel="001452EC">
                  <w:rPr>
                    <w:vertAlign w:val="subscript"/>
                  </w:rPr>
                  <w:delText>MG</w:delText>
                </w:r>
                <w:r w:rsidRPr="009C5807" w:rsidDel="001452EC">
                  <w:delText xml:space="preserve"> ms advanced to the end of the latest subframe occurring immediately before the configured measurement gap among serving cells subframes in FR1.</w:delText>
                </w:r>
              </w:del>
            </w:ins>
          </w:p>
          <w:p w14:paraId="1D20EE19" w14:textId="37D8AB73" w:rsidR="009E5452" w:rsidRPr="009C5807" w:rsidDel="001452EC" w:rsidRDefault="009E5452" w:rsidP="0090481D">
            <w:pPr>
              <w:pStyle w:val="TAN"/>
              <w:rPr>
                <w:ins w:id="3272" w:author="Qualcomm-CH" w:date="2022-03-07T11:12:00Z"/>
                <w:del w:id="3273" w:author="MK" w:date="2022-04-20T09:46:00Z"/>
              </w:rPr>
            </w:pPr>
            <w:ins w:id="3274" w:author="Qualcomm-CH" w:date="2022-03-07T11:12:00Z">
              <w:del w:id="3275" w:author="MK" w:date="2022-04-20T09:46:00Z">
                <w:r w:rsidRPr="009C5807" w:rsidDel="001452EC">
                  <w:rPr>
                    <w:rFonts w:cs="Arial"/>
                  </w:rPr>
                  <w:tab/>
                </w:r>
                <w:r w:rsidRPr="009C5807" w:rsidDel="001452EC">
                  <w:delText>If per-FR measurement gap for FR2 is configured with MG timing advance of T</w:delText>
                </w:r>
                <w:r w:rsidRPr="009C5807" w:rsidDel="001452EC">
                  <w:rPr>
                    <w:vertAlign w:val="subscript"/>
                  </w:rPr>
                  <w:delText>MG</w:delText>
                </w:r>
                <w:r w:rsidRPr="009C5807" w:rsidDel="001452EC">
                  <w:delText xml:space="preserve"> ms, the measurement gap for FR2 starts at time T</w:delText>
                </w:r>
                <w:r w:rsidRPr="009C5807" w:rsidDel="001452EC">
                  <w:rPr>
                    <w:vertAlign w:val="subscript"/>
                  </w:rPr>
                  <w:delText>MG</w:delText>
                </w:r>
                <w:r w:rsidRPr="009C5807" w:rsidDel="001452EC">
                  <w:delText xml:space="preserve"> ms advanced to the end of the latest subframe occurring immediately before the configured measurement gap among serving cells subframes in FR2.</w:delText>
                </w:r>
              </w:del>
            </w:ins>
          </w:p>
          <w:p w14:paraId="135AFD9E" w14:textId="766A8492" w:rsidR="009E5452" w:rsidRPr="009C5807" w:rsidDel="001452EC" w:rsidRDefault="009E5452" w:rsidP="0090481D">
            <w:pPr>
              <w:pStyle w:val="TAN"/>
              <w:rPr>
                <w:ins w:id="3276" w:author="Qualcomm-CH" w:date="2022-03-07T11:12:00Z"/>
                <w:del w:id="3277" w:author="MK" w:date="2022-04-20T09:46:00Z"/>
              </w:rPr>
            </w:pPr>
            <w:ins w:id="3278" w:author="Qualcomm-CH" w:date="2022-03-07T11:12:00Z">
              <w:del w:id="3279" w:author="MK" w:date="2022-04-20T09:46:00Z">
                <w:r w:rsidRPr="009C5807" w:rsidDel="001452EC">
                  <w:tab/>
                  <w:delText>T</w:delText>
                </w:r>
                <w:r w:rsidRPr="009C5807" w:rsidDel="001452EC">
                  <w:rPr>
                    <w:vertAlign w:val="subscript"/>
                  </w:rPr>
                  <w:delText>MG</w:delText>
                </w:r>
                <w:r w:rsidRPr="009C5807" w:rsidDel="001452EC">
                  <w:delText xml:space="preserve"> is the MG timing advance value provided in </w:delText>
                </w:r>
                <w:r w:rsidRPr="009C5807" w:rsidDel="001452EC">
                  <w:rPr>
                    <w:i/>
                  </w:rPr>
                  <w:delText>mgta</w:delText>
                </w:r>
                <w:r w:rsidRPr="009C5807" w:rsidDel="001452EC">
                  <w:delText xml:space="preserve"> according to [2].</w:delText>
                </w:r>
              </w:del>
            </w:ins>
          </w:p>
          <w:p w14:paraId="24C04348" w14:textId="76EF9E28" w:rsidR="009E5452" w:rsidRPr="009C5807" w:rsidDel="001452EC" w:rsidRDefault="009E5452" w:rsidP="0090481D">
            <w:pPr>
              <w:pStyle w:val="TAN"/>
              <w:rPr>
                <w:ins w:id="3280" w:author="Qualcomm-CH" w:date="2022-03-07T11:12:00Z"/>
                <w:del w:id="3281" w:author="MK" w:date="2022-04-20T09:46:00Z"/>
                <w:lang w:eastAsia="zh-CN"/>
              </w:rPr>
            </w:pPr>
            <w:ins w:id="3282" w:author="Qualcomm-CH" w:date="2022-03-07T11:12:00Z">
              <w:del w:id="3283" w:author="MK" w:date="2022-04-20T09:46:00Z">
                <w:r w:rsidRPr="009C5807" w:rsidDel="001452EC">
                  <w:tab/>
                  <w:delText>In determining the measurement gap starting point, UE shall use the DL timing of the latest subframe occurring immediately before the configured measurement gap among serving cells.</w:delText>
                </w:r>
              </w:del>
            </w:ins>
          </w:p>
          <w:p w14:paraId="7EE1F36D" w14:textId="5DA6DE88" w:rsidR="009E5452" w:rsidRPr="009C5807" w:rsidDel="001452EC" w:rsidRDefault="009E5452" w:rsidP="0090481D">
            <w:pPr>
              <w:pStyle w:val="TAN"/>
              <w:rPr>
                <w:ins w:id="3284" w:author="Qualcomm-CH" w:date="2022-03-07T11:12:00Z"/>
                <w:del w:id="3285" w:author="MK" w:date="2022-04-20T09:46:00Z"/>
                <w:lang w:eastAsia="zh-CN"/>
              </w:rPr>
            </w:pPr>
            <w:ins w:id="3286" w:author="Qualcomm-CH" w:date="2022-03-07T11:12:00Z">
              <w:del w:id="3287" w:author="MK" w:date="2022-04-20T09:46:00Z">
                <w:r w:rsidRPr="009C5807" w:rsidDel="001452EC">
                  <w:delText>NOTE 5:</w:delText>
                </w:r>
                <w:r w:rsidRPr="009C5807" w:rsidDel="001452EC">
                  <w:tab/>
                </w:r>
                <w:r w:rsidRPr="009C5807" w:rsidDel="001452EC">
                  <w:rPr>
                    <w:lang w:eastAsia="zh-CN"/>
                  </w:rPr>
                  <w:delText xml:space="preserve">NR-DC in Rel-15 only includes the scenarios where all serving cells in MCG in FR1 and all serving cells in SCG in FR2. </w:delText>
                </w:r>
              </w:del>
            </w:ins>
          </w:p>
          <w:p w14:paraId="3D44875F" w14:textId="2F137132" w:rsidR="009E5452" w:rsidDel="001452EC" w:rsidRDefault="009E5452" w:rsidP="0090481D">
            <w:pPr>
              <w:pStyle w:val="TAN"/>
              <w:rPr>
                <w:ins w:id="3288" w:author="Qualcomm-CH" w:date="2022-03-07T11:12:00Z"/>
                <w:del w:id="3289" w:author="MK" w:date="2022-04-20T09:46:00Z"/>
              </w:rPr>
            </w:pPr>
            <w:ins w:id="3290" w:author="Qualcomm-CH" w:date="2022-03-07T11:12:00Z">
              <w:del w:id="3291" w:author="MK" w:date="2022-04-20T09:46:00Z">
                <w:r w:rsidRPr="009C5807" w:rsidDel="001452EC">
                  <w:delText>NOTE 6:</w:delText>
                </w:r>
                <w:r w:rsidDel="001452EC">
                  <w:tab/>
                </w:r>
                <w:r w:rsidRPr="009C5807" w:rsidDel="001452EC">
                  <w:delTex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delText>
                </w:r>
              </w:del>
            </w:ins>
          </w:p>
          <w:p w14:paraId="090A1B36" w14:textId="1F2F7108" w:rsidR="009E5452" w:rsidDel="001452EC" w:rsidRDefault="009E5452" w:rsidP="0090481D">
            <w:pPr>
              <w:pStyle w:val="TAN"/>
              <w:rPr>
                <w:ins w:id="3292" w:author="Qualcomm-CH" w:date="2022-03-07T11:12:00Z"/>
                <w:del w:id="3293" w:author="MK" w:date="2022-04-20T09:46:00Z"/>
              </w:rPr>
            </w:pPr>
            <w:bookmarkStart w:id="3294" w:name="_Hlk42031185"/>
            <w:ins w:id="3295" w:author="Qualcomm-CH" w:date="2022-03-07T11:12:00Z">
              <w:del w:id="3296" w:author="MK" w:date="2022-04-20T09:46:00Z">
                <w:r w:rsidRPr="00B77D01" w:rsidDel="001452EC">
                  <w:delText>N</w:delText>
                </w:r>
                <w:r w:rsidDel="001452EC">
                  <w:delText>OTE</w:delText>
                </w:r>
                <w:r w:rsidRPr="00B77D01" w:rsidDel="001452EC">
                  <w:delText xml:space="preserve"> 7:</w:delText>
                </w:r>
                <w:r w:rsidRPr="009C5807" w:rsidDel="001452EC">
                  <w:tab/>
                </w:r>
                <w:r w:rsidRPr="00B77D01" w:rsidDel="001452EC">
                  <w:delText xml:space="preserve">For UE </w:delText>
                </w:r>
                <w:r w:rsidDel="001452EC">
                  <w:delText xml:space="preserve">only </w:delText>
                </w:r>
                <w:r w:rsidRPr="00B77D01" w:rsidDel="001452EC">
                  <w:delText xml:space="preserve">supporting </w:delText>
                </w:r>
                <w:r w:rsidRPr="00401468" w:rsidDel="001452EC">
                  <w:rPr>
                    <w:i/>
                  </w:rPr>
                  <w:delText>supportedGapPattern-NRonly</w:delText>
                </w:r>
                <w:r w:rsidRPr="00FD45C1" w:rsidDel="001452EC">
                  <w:delText xml:space="preserve"> </w:delText>
                </w:r>
                <w:r w:rsidDel="001452EC">
                  <w:delText>for any gap patterns</w:delText>
                </w:r>
                <w:r w:rsidRPr="00B77D01" w:rsidDel="001452EC">
                  <w:delText xml:space="preserve"> </w:delText>
                </w:r>
                <w:r w:rsidDel="001452EC">
                  <w:delText>among</w:delText>
                </w:r>
                <w:r w:rsidRPr="00B77D01" w:rsidDel="001452EC">
                  <w:delText xml:space="preserve"> GP2-</w:delText>
                </w:r>
                <w:r w:rsidDel="001452EC">
                  <w:delText>11</w:delText>
                </w:r>
                <w:r w:rsidRPr="00B77D01" w:rsidDel="001452EC">
                  <w:delText xml:space="preserve">, the corresponding </w:delText>
                </w:r>
                <w:r w:rsidDel="001452EC">
                  <w:delText>gap patterns</w:delText>
                </w:r>
                <w:r w:rsidRPr="00B77D01" w:rsidDel="001452EC">
                  <w:delText xml:space="preserve"> are not applicable to measurement of non</w:delText>
                </w:r>
                <w:r w:rsidDel="001452EC">
                  <w:delText>-</w:delText>
                </w:r>
                <w:r w:rsidRPr="00B77D01" w:rsidDel="001452EC">
                  <w:delText>NR RATs</w:delText>
                </w:r>
                <w:r w:rsidDel="001452EC">
                  <w:delText xml:space="preserve"> as defined in NOTE 6.</w:delText>
                </w:r>
                <w:bookmarkEnd w:id="3294"/>
              </w:del>
            </w:ins>
          </w:p>
          <w:p w14:paraId="63C295F8" w14:textId="34460920" w:rsidR="009E5452" w:rsidRPr="002B4D79" w:rsidDel="001452EC" w:rsidRDefault="009E5452" w:rsidP="0090481D">
            <w:pPr>
              <w:pStyle w:val="TAN"/>
              <w:rPr>
                <w:ins w:id="3297" w:author="Qualcomm-CH" w:date="2022-03-07T11:12:00Z"/>
                <w:del w:id="3298" w:author="MK" w:date="2022-04-20T09:46:00Z"/>
                <w:rFonts w:eastAsia="Times New Roman" w:cs="Arial"/>
                <w:lang w:val="fr-FR" w:eastAsia="ko-KR"/>
              </w:rPr>
            </w:pPr>
            <w:ins w:id="3299" w:author="Qualcomm-CH" w:date="2022-03-07T11:12:00Z">
              <w:del w:id="3300" w:author="MK" w:date="2022-04-20T09:46:00Z">
                <w:r w:rsidDel="001452EC">
                  <w:delText>NOTE 8:</w:delText>
                </w:r>
                <w:r w:rsidRPr="009C5807" w:rsidDel="001452EC">
                  <w:tab/>
                </w:r>
                <w:r w:rsidDel="001452EC">
                  <w:delText>M</w:delText>
                </w:r>
                <w:r w:rsidRPr="00A352E0" w:rsidDel="001452EC">
                  <w:delText xml:space="preserve">easurement gap patterns </w:delText>
                </w:r>
                <w:r w:rsidDel="001452EC">
                  <w:delText xml:space="preserve">#24 and #25 </w:delText>
                </w:r>
                <w:r w:rsidRPr="00A352E0" w:rsidDel="001452EC">
                  <w:delText xml:space="preserve">can be requested </w:delText>
                </w:r>
                <w:r w:rsidDel="001452EC">
                  <w:delText>[2]</w:delText>
                </w:r>
                <w:r w:rsidRPr="00A352E0" w:rsidDel="001452EC">
                  <w:delText xml:space="preserve"> </w:delText>
                </w:r>
                <w:r w:rsidDel="001452EC">
                  <w:delText xml:space="preserve">only </w:delText>
                </w:r>
                <w:r w:rsidRPr="00A352E0" w:rsidDel="001452EC">
                  <w:delText xml:space="preserve">when the UE is configured with </w:delText>
                </w:r>
                <w:r w:rsidDel="001452EC">
                  <w:delText>any of RSTD, UE Rx-Tx, or PRS-RSRP</w:delText>
                </w:r>
                <w:r w:rsidRPr="00A352E0" w:rsidDel="001452EC">
                  <w:delText xml:space="preserve"> measurements requiring such gaps and can only be used during the corresponding positioning measurement period.</w:delText>
                </w:r>
              </w:del>
            </w:ins>
          </w:p>
          <w:p w14:paraId="3B004381" w14:textId="356D9215" w:rsidR="009E5452" w:rsidRPr="000F1D4E" w:rsidDel="001452EC" w:rsidRDefault="009E5452" w:rsidP="0090481D">
            <w:pPr>
              <w:pStyle w:val="TAN"/>
              <w:rPr>
                <w:ins w:id="3301" w:author="Qualcomm-CH" w:date="2022-03-07T11:12:00Z"/>
                <w:del w:id="3302" w:author="MK" w:date="2022-04-20T09:46:00Z"/>
              </w:rPr>
            </w:pPr>
            <w:ins w:id="3303" w:author="Qualcomm-CH" w:date="2022-03-07T11:12:00Z">
              <w:del w:id="3304" w:author="MK" w:date="2022-04-20T09:46:00Z">
                <w:r w:rsidRPr="002B4D79" w:rsidDel="001452EC">
                  <w:rPr>
                    <w:rFonts w:eastAsia="Times New Roman" w:cs="Arial"/>
                    <w:lang w:val="fr-FR" w:eastAsia="ko-KR"/>
                  </w:rPr>
                  <w:delText>NOTE 9:</w:delText>
                </w:r>
                <w:r w:rsidRPr="002B4D79" w:rsidDel="001452EC">
                  <w:rPr>
                    <w:rFonts w:eastAsia="Times New Roman" w:cs="Arial"/>
                    <w:lang w:val="fr-FR" w:eastAsia="ko-KR"/>
                  </w:rPr>
                  <w:tab/>
                  <w:delText>Inclusion of positioning measurements for per-UE measurement gaps: Measurement purpose which includes any of FR1 and FR2 measurements includes also RSTD, UE Rx-Tx, and PRS-RSRP measurements.</w:delText>
                </w:r>
              </w:del>
            </w:ins>
          </w:p>
        </w:tc>
      </w:tr>
    </w:tbl>
    <w:p w14:paraId="3DBFC2EB" w14:textId="149A3DC7" w:rsidR="009E5452" w:rsidRPr="009C5807" w:rsidDel="001452EC" w:rsidRDefault="009E5452" w:rsidP="009E5452">
      <w:pPr>
        <w:rPr>
          <w:ins w:id="3305" w:author="Qualcomm-CH" w:date="2022-03-07T11:12:00Z"/>
          <w:del w:id="3306" w:author="MK" w:date="2022-04-20T09:46:00Z"/>
        </w:rPr>
      </w:pPr>
    </w:p>
    <w:p w14:paraId="00A57F00" w14:textId="742CC034" w:rsidR="009E5452" w:rsidRPr="009C5807" w:rsidDel="001452EC" w:rsidRDefault="009E5452" w:rsidP="009E5452">
      <w:pPr>
        <w:rPr>
          <w:ins w:id="3307" w:author="Qualcomm-CH" w:date="2022-03-07T11:12:00Z"/>
          <w:del w:id="3308" w:author="MK" w:date="2022-04-20T09:46:00Z"/>
          <w:lang w:eastAsia="zh-CN"/>
        </w:rPr>
      </w:pPr>
      <w:ins w:id="3309" w:author="Qualcomm-CH" w:date="2022-03-07T11:12:00Z">
        <w:del w:id="3310" w:author="MK" w:date="2022-04-20T09:46:00Z">
          <w:r w:rsidRPr="009C5807" w:rsidDel="001452EC">
            <w:rPr>
              <w:lang w:eastAsia="zh-CN"/>
            </w:rPr>
            <w:delText>For per-FR measurement gap capable UE in NR standalone operation (with single carrier, NR CA and NR-DC configuration), f</w:delText>
          </w:r>
          <w:r w:rsidRPr="009C5807" w:rsidDel="001452EC">
            <w:delText xml:space="preserve">or per-FR gap based measurement, </w:delText>
          </w:r>
          <w:r w:rsidRPr="009C5807" w:rsidDel="001452EC">
            <w:rPr>
              <w:lang w:eastAsia="zh-CN"/>
            </w:rPr>
            <w:delText>when</w:delText>
          </w:r>
          <w:r w:rsidRPr="009C5807" w:rsidDel="001452EC">
            <w:delText xml:space="preserve"> there is no serving cell in a particular FR, where measurement objects are configured, regardless if explicit per-FR measurement gap is configured in this FR</w:delText>
          </w:r>
          <w:r w:rsidRPr="009C5807" w:rsidDel="001452EC">
            <w:rPr>
              <w:lang w:eastAsia="zh-CN"/>
            </w:rPr>
            <w:delText>,</w:delText>
          </w:r>
          <w:r w:rsidRPr="009C5807" w:rsidDel="001452EC">
            <w:delText xml:space="preserve"> the </w:delText>
          </w:r>
          <w:r w:rsidRPr="009C5807" w:rsidDel="001452EC">
            <w:rPr>
              <w:lang w:eastAsia="zh-CN"/>
            </w:rPr>
            <w:delText>effective</w:delText>
          </w:r>
          <w:r w:rsidRPr="009C5807" w:rsidDel="001452EC">
            <w:delText xml:space="preserve"> MGRP in this FR is used to determine requirements</w:delText>
          </w:r>
          <w:r w:rsidRPr="009C5807" w:rsidDel="001452EC">
            <w:rPr>
              <w:lang w:eastAsia="zh-CN"/>
            </w:rPr>
            <w:delText>;</w:delText>
          </w:r>
        </w:del>
      </w:ins>
    </w:p>
    <w:p w14:paraId="6805DD5E" w14:textId="4D4BD2BB" w:rsidR="009E5452" w:rsidRPr="009C5807" w:rsidDel="001452EC" w:rsidRDefault="009E5452" w:rsidP="009E5452">
      <w:pPr>
        <w:pStyle w:val="B10"/>
        <w:rPr>
          <w:ins w:id="3311" w:author="Qualcomm-CH" w:date="2022-03-07T11:12:00Z"/>
          <w:del w:id="3312" w:author="MK" w:date="2022-04-20T09:46:00Z"/>
        </w:rPr>
      </w:pPr>
      <w:ins w:id="3313" w:author="Qualcomm-CH" w:date="2022-03-07T11:12:00Z">
        <w:del w:id="3314" w:author="MK" w:date="2022-04-20T09:46:00Z">
          <w:r w:rsidRPr="009C5807" w:rsidDel="001452EC">
            <w:delText>-</w:delText>
          </w:r>
          <w:r w:rsidRPr="009C5807" w:rsidDel="001452EC">
            <w:tab/>
            <w:delText>20</w:delText>
          </w:r>
          <w:r w:rsidRPr="009C5807" w:rsidDel="001452EC">
            <w:rPr>
              <w:rFonts w:eastAsia="Malgun Gothic"/>
              <w:lang w:val="en-US" w:eastAsia="zh-CN"/>
            </w:rPr>
            <w:delText> </w:delText>
          </w:r>
          <w:r w:rsidRPr="009C5807" w:rsidDel="001452EC">
            <w:delText>ms for FR2 NR measurements</w:delText>
          </w:r>
        </w:del>
      </w:ins>
    </w:p>
    <w:p w14:paraId="440A4C18" w14:textId="682C5547" w:rsidR="009E5452" w:rsidRPr="009C5807" w:rsidDel="001452EC" w:rsidRDefault="009E5452" w:rsidP="009E5452">
      <w:pPr>
        <w:pStyle w:val="B10"/>
        <w:rPr>
          <w:ins w:id="3315" w:author="Qualcomm-CH" w:date="2022-03-07T11:12:00Z"/>
          <w:del w:id="3316" w:author="MK" w:date="2022-04-20T09:46:00Z"/>
        </w:rPr>
      </w:pPr>
      <w:ins w:id="3317" w:author="Qualcomm-CH" w:date="2022-03-07T11:12:00Z">
        <w:del w:id="3318" w:author="MK" w:date="2022-04-20T09:46:00Z">
          <w:r w:rsidRPr="009C5807" w:rsidDel="001452EC">
            <w:delText>-</w:delText>
          </w:r>
          <w:r w:rsidRPr="009C5807" w:rsidDel="001452EC">
            <w:tab/>
            <w:delText>40</w:delText>
          </w:r>
          <w:r w:rsidRPr="009C5807" w:rsidDel="001452EC">
            <w:rPr>
              <w:rFonts w:eastAsia="Malgun Gothic"/>
              <w:lang w:val="en-US" w:eastAsia="zh-CN"/>
            </w:rPr>
            <w:delText> </w:delText>
          </w:r>
          <w:r w:rsidRPr="009C5807" w:rsidDel="001452EC">
            <w:delText>ms for FR1 NR measurements</w:delText>
          </w:r>
        </w:del>
      </w:ins>
    </w:p>
    <w:p w14:paraId="5A161E11" w14:textId="2742893A" w:rsidR="009E5452" w:rsidRPr="009C5807" w:rsidDel="001452EC" w:rsidRDefault="009E5452" w:rsidP="009E5452">
      <w:pPr>
        <w:pStyle w:val="B10"/>
        <w:rPr>
          <w:ins w:id="3319" w:author="Qualcomm-CH" w:date="2022-03-07T11:12:00Z"/>
          <w:del w:id="3320" w:author="MK" w:date="2022-04-20T09:46:00Z"/>
        </w:rPr>
      </w:pPr>
      <w:ins w:id="3321" w:author="Qualcomm-CH" w:date="2022-03-07T11:12:00Z">
        <w:del w:id="3322" w:author="MK" w:date="2022-04-20T09:46:00Z">
          <w:r w:rsidRPr="009C5807" w:rsidDel="001452EC">
            <w:delText>-</w:delText>
          </w:r>
          <w:r w:rsidRPr="009C5807" w:rsidDel="001452EC">
            <w:tab/>
            <w:delText>40</w:delText>
          </w:r>
          <w:r w:rsidRPr="009C5807" w:rsidDel="001452EC">
            <w:rPr>
              <w:rFonts w:eastAsia="Malgun Gothic"/>
              <w:lang w:val="en-US" w:eastAsia="zh-CN"/>
            </w:rPr>
            <w:delText> </w:delText>
          </w:r>
          <w:r w:rsidRPr="009C5807" w:rsidDel="001452EC">
            <w:delText>ms for LTE measurements</w:delText>
          </w:r>
        </w:del>
      </w:ins>
    </w:p>
    <w:p w14:paraId="1D8C5ADA" w14:textId="443CB7DC" w:rsidR="009E5452" w:rsidRPr="009C5807" w:rsidDel="001452EC" w:rsidRDefault="009E5452" w:rsidP="009E5452">
      <w:pPr>
        <w:pStyle w:val="B10"/>
        <w:rPr>
          <w:ins w:id="3323" w:author="Qualcomm-CH" w:date="2022-03-07T11:12:00Z"/>
          <w:del w:id="3324" w:author="MK" w:date="2022-04-20T09:46:00Z"/>
        </w:rPr>
      </w:pPr>
      <w:ins w:id="3325" w:author="Qualcomm-CH" w:date="2022-03-07T11:12:00Z">
        <w:del w:id="3326" w:author="MK" w:date="2022-04-20T09:46:00Z">
          <w:r w:rsidRPr="009C5807" w:rsidDel="001452EC">
            <w:delText>-</w:delText>
          </w:r>
          <w:r w:rsidRPr="009C5807" w:rsidDel="001452EC">
            <w:tab/>
            <w:delText>40</w:delText>
          </w:r>
          <w:r w:rsidRPr="009C5807" w:rsidDel="001452EC">
            <w:rPr>
              <w:rFonts w:eastAsia="Malgun Gothic"/>
              <w:lang w:val="en-US" w:eastAsia="zh-CN"/>
            </w:rPr>
            <w:delText> </w:delText>
          </w:r>
          <w:r w:rsidRPr="009C5807" w:rsidDel="001452EC">
            <w:delText>ms for FR1+LTE measurements</w:delText>
          </w:r>
        </w:del>
      </w:ins>
    </w:p>
    <w:p w14:paraId="2C862D85" w14:textId="05DD2B44" w:rsidR="009E5452" w:rsidRPr="009C5807" w:rsidDel="001452EC" w:rsidRDefault="009E5452" w:rsidP="009E5452">
      <w:pPr>
        <w:rPr>
          <w:ins w:id="3327" w:author="Qualcomm-CH" w:date="2022-03-07T11:12:00Z"/>
          <w:del w:id="3328" w:author="MK" w:date="2022-04-20T09:46:00Z"/>
        </w:rPr>
      </w:pPr>
      <w:ins w:id="3329" w:author="Qualcomm-CH" w:date="2022-03-07T11:12:00Z">
        <w:del w:id="3330" w:author="MK" w:date="2022-04-20T09:46:00Z">
          <w:r w:rsidRPr="009C5807" w:rsidDel="001452EC">
            <w:delText>For per-FR measurement gap capable UE in NR standalone operation</w:delText>
          </w:r>
          <w:r w:rsidRPr="009C5807" w:rsidDel="001452EC">
            <w:rPr>
              <w:lang w:eastAsia="zh-CN"/>
            </w:rPr>
            <w:delText xml:space="preserve"> (with single carrier, NR CA and NR-DC configuration)</w:delText>
          </w:r>
          <w:r w:rsidRPr="009C5807" w:rsidDel="001452EC">
            <w:delText>, when serving cells are in FR1 or FR2, measurement objects are in both E-UTRA /FR1 and FR2,</w:delText>
          </w:r>
        </w:del>
      </w:ins>
    </w:p>
    <w:p w14:paraId="328D165E" w14:textId="290AB2E5" w:rsidR="009E5452" w:rsidRPr="009C5807" w:rsidDel="001452EC" w:rsidRDefault="009E5452" w:rsidP="009E5452">
      <w:pPr>
        <w:pStyle w:val="B10"/>
        <w:rPr>
          <w:ins w:id="3331" w:author="Qualcomm-CH" w:date="2022-03-07T11:12:00Z"/>
          <w:del w:id="3332" w:author="MK" w:date="2022-04-20T09:46:00Z"/>
        </w:rPr>
      </w:pPr>
      <w:ins w:id="3333" w:author="Qualcomm-CH" w:date="2022-03-07T11:12:00Z">
        <w:del w:id="3334" w:author="MK" w:date="2022-04-20T09:46:00Z">
          <w:r w:rsidRPr="009C5807" w:rsidDel="001452EC">
            <w:delText>-</w:delText>
          </w:r>
          <w:r w:rsidRPr="009C5807" w:rsidDel="001452EC">
            <w:tab/>
            <w:delText>If MN indicates UE that the measurement gap from MN applies to E-UTRA/FR1/FR2 serving cells, UE fulfils the per-UE measurement requirements for both E-UTRA/FR1 and FR2 measurement objects based on the measurement gap pattern configured by MN;</w:delText>
          </w:r>
        </w:del>
      </w:ins>
    </w:p>
    <w:p w14:paraId="699FDFD3" w14:textId="43C957A1" w:rsidR="009E5452" w:rsidDel="001452EC" w:rsidRDefault="009E5452" w:rsidP="009E5452">
      <w:pPr>
        <w:rPr>
          <w:ins w:id="3335" w:author="Qualcomm-CH" w:date="2022-03-07T11:12:00Z"/>
          <w:del w:id="3336" w:author="MK" w:date="2022-04-20T09:46:00Z"/>
          <w:lang w:eastAsia="zh-CN"/>
        </w:rPr>
      </w:pPr>
      <w:ins w:id="3337" w:author="Qualcomm-CH" w:date="2022-03-07T11:12:00Z">
        <w:del w:id="3338" w:author="MK" w:date="2022-04-20T09:46:00Z">
          <w:r w:rsidRPr="009C5807" w:rsidDel="001452EC">
            <w:rPr>
              <w:lang w:eastAsia="zh-CN"/>
            </w:rPr>
            <w:delText>If measurement gap is configured in one FR but measurement object is not configured in the FR, the scheduling opportunity in the FR depends on the configured measurement gap pattern.</w:delText>
          </w:r>
        </w:del>
      </w:ins>
    </w:p>
    <w:p w14:paraId="355A8D07" w14:textId="0678720B" w:rsidR="009E5452" w:rsidRPr="009C5807" w:rsidDel="001452EC" w:rsidRDefault="009E5452" w:rsidP="009E5452">
      <w:pPr>
        <w:rPr>
          <w:ins w:id="3339" w:author="Qualcomm-CH" w:date="2022-03-07T11:12:00Z"/>
          <w:del w:id="3340" w:author="MK" w:date="2022-04-20T09:46:00Z"/>
        </w:rPr>
      </w:pPr>
      <w:ins w:id="3341" w:author="Qualcomm-CH" w:date="2022-03-07T11:12:00Z">
        <w:del w:id="3342" w:author="MK" w:date="2022-04-20T09:46:00Z">
          <w:r w:rsidRPr="00592E7F" w:rsidDel="001452EC">
            <w:delText xml:space="preserve">For </w:delText>
          </w:r>
          <w:r w:rsidRPr="002E2AB6" w:rsidDel="001452EC">
            <w:delText>CA with aligned frame boundaries</w:delText>
          </w:r>
          <w:r w:rsidDel="001452EC">
            <w:delText>,</w:delText>
          </w:r>
        </w:del>
      </w:ins>
    </w:p>
    <w:p w14:paraId="6DE1042E" w14:textId="718E47F1" w:rsidR="009E5452" w:rsidRPr="009C5807" w:rsidDel="001452EC" w:rsidRDefault="009E5452" w:rsidP="009E5452">
      <w:pPr>
        <w:pStyle w:val="B10"/>
        <w:rPr>
          <w:ins w:id="3343" w:author="Qualcomm-CH" w:date="2022-03-07T11:12:00Z"/>
          <w:del w:id="3344" w:author="MK" w:date="2022-04-20T09:46:00Z"/>
          <w:lang w:eastAsia="ko-KR"/>
        </w:rPr>
      </w:pPr>
      <w:ins w:id="3345" w:author="Qualcomm-CH" w:date="2022-03-07T11:12:00Z">
        <w:del w:id="3346" w:author="MK" w:date="2022-04-20T09:46:00Z">
          <w:r w:rsidDel="001452EC">
            <w:rPr>
              <w:lang w:eastAsia="ko-KR"/>
            </w:rPr>
            <w:tab/>
          </w:r>
          <w:r w:rsidRPr="009C5807" w:rsidDel="001452EC">
            <w:rPr>
              <w:lang w:eastAsia="ko-KR"/>
            </w:rPr>
            <w:delText xml:space="preserve">For E-UTRA-NR dual connectivity, if UE is not capable of per-FR-gap, total interruption time on SCG during MGL is defined only when MGL(N) = </w:delText>
          </w:r>
          <w:r w:rsidDel="001452EC">
            <w:rPr>
              <w:lang w:eastAsia="ko-KR"/>
            </w:rPr>
            <w:delText xml:space="preserve">20ms, 10ms, </w:delText>
          </w:r>
          <w:r w:rsidRPr="009C5807" w:rsidDel="001452EC">
            <w:rPr>
              <w:lang w:eastAsia="ko-KR"/>
            </w:rPr>
            <w:delText xml:space="preserve">6ms, 4ms and 3ms. And if UE is capable of per-FR-gap, total interruption time on FR1 serving cells in SCG during MGL is defined only when MGL(N) = </w:delText>
          </w:r>
          <w:r w:rsidDel="001452EC">
            <w:rPr>
              <w:lang w:eastAsia="ko-KR"/>
            </w:rPr>
            <w:delText xml:space="preserve">20ms, 10ms, </w:delText>
          </w:r>
          <w:r w:rsidRPr="009C5807" w:rsidDel="001452EC">
            <w:rPr>
              <w:lang w:eastAsia="ko-KR"/>
            </w:rPr>
            <w:delText xml:space="preserve">6ms, 4ms and 3ms, and total interruption time on FR2 serving cells in SCG during MGL is defined only when MGL(N) = </w:delText>
          </w:r>
          <w:r w:rsidDel="001452EC">
            <w:rPr>
              <w:lang w:eastAsia="ko-KR"/>
            </w:rPr>
            <w:delText xml:space="preserve">20ms, 10ms, </w:delText>
          </w:r>
          <w:r w:rsidRPr="009C5807" w:rsidDel="001452EC">
            <w:rPr>
              <w:lang w:eastAsia="ko-KR"/>
            </w:rPr>
            <w:delText>5.5ms, 3.5ms and 1.5ms.</w:delText>
          </w:r>
        </w:del>
      </w:ins>
    </w:p>
    <w:p w14:paraId="6C6A5337" w14:textId="3DB7036D" w:rsidR="009E5452" w:rsidRPr="00B84E6C" w:rsidDel="001452EC" w:rsidRDefault="009E5452" w:rsidP="009E5452">
      <w:pPr>
        <w:pStyle w:val="B10"/>
        <w:rPr>
          <w:ins w:id="3347" w:author="Qualcomm-CH" w:date="2022-03-07T11:12:00Z"/>
          <w:del w:id="3348" w:author="MK" w:date="2022-04-20T09:46:00Z"/>
          <w:lang w:eastAsia="ko-KR"/>
        </w:rPr>
      </w:pPr>
      <w:ins w:id="3349" w:author="Qualcomm-CH" w:date="2022-03-07T11:12:00Z">
        <w:del w:id="3350" w:author="MK" w:date="2022-04-20T09:46:00Z">
          <w:r w:rsidDel="001452EC">
            <w:rPr>
              <w:lang w:eastAsia="ko-KR"/>
            </w:rPr>
            <w:tab/>
          </w:r>
          <w:r w:rsidRPr="00B84E6C" w:rsidDel="001452EC">
            <w:rPr>
              <w:lang w:eastAsia="ko-KR"/>
            </w:rPr>
            <w:delText>For NR standalone</w:delText>
          </w:r>
          <w:r w:rsidRPr="00B84E6C" w:rsidDel="001452EC">
            <w:rPr>
              <w:lang w:eastAsia="zh-CN"/>
            </w:rPr>
            <w:delText xml:space="preserve"> operation (with single carrier, NR CA and NR-DC configuration)</w:delText>
          </w:r>
          <w:r w:rsidRPr="00B84E6C" w:rsidDel="001452EC">
            <w:rPr>
              <w:lang w:eastAsia="ko-KR"/>
            </w:rPr>
            <w:delText xml:space="preserve">, if UE is not capable of per-FR-gap, total interruption time on a serving cell during MGL is defined when MGL(N) = </w:delText>
          </w:r>
          <w:r w:rsidDel="001452EC">
            <w:rPr>
              <w:lang w:eastAsia="ko-KR"/>
            </w:rPr>
            <w:delText xml:space="preserve">20ms, 10ms, </w:delText>
          </w:r>
          <w:r w:rsidRPr="00B84E6C" w:rsidDel="001452EC">
            <w:rPr>
              <w:lang w:eastAsia="ko-KR"/>
            </w:rPr>
            <w:delText xml:space="preserve">6ms, 5.5ms, 4ms, 3.5ms, 3ms, and 1.5ms. And if UE is capable of per-FR-gap, total interruption time on FR1 serving cells during MGL is defined only when MGL(N) = </w:delText>
          </w:r>
          <w:r w:rsidDel="001452EC">
            <w:rPr>
              <w:lang w:eastAsia="ko-KR"/>
            </w:rPr>
            <w:delText xml:space="preserve">20ms, 10ms, </w:delText>
          </w:r>
          <w:r w:rsidRPr="00B84E6C" w:rsidDel="001452EC">
            <w:rPr>
              <w:lang w:eastAsia="ko-KR"/>
            </w:rPr>
            <w:delText>6ms, 4ms</w:delText>
          </w:r>
          <w:r w:rsidDel="001452EC">
            <w:rPr>
              <w:lang w:eastAsia="ko-KR"/>
            </w:rPr>
            <w:delText>,</w:delText>
          </w:r>
          <w:r w:rsidRPr="00B84E6C" w:rsidDel="001452EC">
            <w:rPr>
              <w:lang w:eastAsia="ko-KR"/>
            </w:rPr>
            <w:delText xml:space="preserve"> and 3ms, and total interruption time on FR2 serving cells during MGL is defined only when MGL(N) = </w:delText>
          </w:r>
          <w:r w:rsidDel="001452EC">
            <w:rPr>
              <w:lang w:eastAsia="ko-KR"/>
            </w:rPr>
            <w:delText xml:space="preserve">20ms, 10ms, </w:delText>
          </w:r>
          <w:r w:rsidRPr="00B84E6C" w:rsidDel="001452EC">
            <w:rPr>
              <w:lang w:eastAsia="ko-KR"/>
            </w:rPr>
            <w:delText>5.5ms, 3.5ms</w:delText>
          </w:r>
          <w:r w:rsidDel="001452EC">
            <w:rPr>
              <w:lang w:eastAsia="ko-KR"/>
            </w:rPr>
            <w:delText>,</w:delText>
          </w:r>
          <w:r w:rsidRPr="00B84E6C" w:rsidDel="001452EC">
            <w:rPr>
              <w:lang w:eastAsia="ko-KR"/>
            </w:rPr>
            <w:delText xml:space="preserve"> and 1.5ms.</w:delText>
          </w:r>
        </w:del>
      </w:ins>
    </w:p>
    <w:p w14:paraId="46076495" w14:textId="3855E47D" w:rsidR="009E5452" w:rsidDel="001452EC" w:rsidRDefault="009E5452" w:rsidP="009E5452">
      <w:pPr>
        <w:pStyle w:val="B10"/>
        <w:rPr>
          <w:ins w:id="3351" w:author="Qualcomm-CH" w:date="2022-03-07T11:12:00Z"/>
          <w:del w:id="3352" w:author="MK" w:date="2022-04-20T09:46:00Z"/>
          <w:lang w:eastAsia="ko-KR"/>
        </w:rPr>
      </w:pPr>
      <w:ins w:id="3353" w:author="Qualcomm-CH" w:date="2022-03-07T11:12:00Z">
        <w:del w:id="3354" w:author="MK" w:date="2022-04-20T09:46:00Z">
          <w:r w:rsidDel="001452EC">
            <w:rPr>
              <w:lang w:eastAsia="ko-KR"/>
            </w:rPr>
            <w:tab/>
          </w:r>
          <w:r w:rsidRPr="00B84E6C" w:rsidDel="001452EC">
            <w:rPr>
              <w:lang w:eastAsia="ko-KR"/>
            </w:rPr>
            <w:delText>For NR-E-UTRA dual connectivity, if UE is not capable of per-FR-gap, total interruption time on MCG during MGL is defined only when MGL(N) =</w:delText>
          </w:r>
          <w:r w:rsidDel="001452EC">
            <w:rPr>
              <w:lang w:eastAsia="ko-KR"/>
            </w:rPr>
            <w:delText xml:space="preserve"> 20ms, 10ms,</w:delText>
          </w:r>
          <w:r w:rsidRPr="00B84E6C" w:rsidDel="001452EC">
            <w:rPr>
              <w:lang w:eastAsia="ko-KR"/>
            </w:rPr>
            <w:delText xml:space="preserve"> 6ms, 4ms</w:delText>
          </w:r>
          <w:r w:rsidDel="001452EC">
            <w:rPr>
              <w:lang w:eastAsia="ko-KR"/>
            </w:rPr>
            <w:delText>,</w:delText>
          </w:r>
          <w:r w:rsidRPr="00B84E6C" w:rsidDel="001452EC">
            <w:rPr>
              <w:lang w:eastAsia="ko-KR"/>
            </w:rPr>
            <w:delText xml:space="preserve"> and 3ms. And if UE is capable of per-FR-gap, total interruption time on FR1 serving cells in MCG during MGL is defined only when MGL(N) = </w:delText>
          </w:r>
          <w:r w:rsidDel="001452EC">
            <w:rPr>
              <w:lang w:eastAsia="ko-KR"/>
            </w:rPr>
            <w:delText xml:space="preserve">20ms, 10ms, </w:delText>
          </w:r>
          <w:r w:rsidRPr="00B84E6C" w:rsidDel="001452EC">
            <w:rPr>
              <w:lang w:eastAsia="ko-KR"/>
            </w:rPr>
            <w:delText>6ms, 4ms</w:delText>
          </w:r>
          <w:r w:rsidDel="001452EC">
            <w:rPr>
              <w:lang w:eastAsia="ko-KR"/>
            </w:rPr>
            <w:delText>,</w:delText>
          </w:r>
          <w:r w:rsidRPr="00B84E6C" w:rsidDel="001452EC">
            <w:rPr>
              <w:lang w:eastAsia="ko-KR"/>
            </w:rPr>
            <w:delText xml:space="preserve"> and 3ms</w:delText>
          </w:r>
          <w:r w:rsidDel="001452EC">
            <w:rPr>
              <w:lang w:eastAsia="ko-KR"/>
            </w:rPr>
            <w:delText xml:space="preserve">, </w:delText>
          </w:r>
          <w:r w:rsidRPr="00B84E6C" w:rsidDel="001452EC">
            <w:rPr>
              <w:lang w:eastAsia="ko-KR"/>
            </w:rPr>
            <w:delText xml:space="preserve">and total interruption time on FR2 serving cells in MCG during MGL is defined only when MGL(N) = </w:delText>
          </w:r>
          <w:r w:rsidDel="001452EC">
            <w:rPr>
              <w:lang w:eastAsia="ko-KR"/>
            </w:rPr>
            <w:delText xml:space="preserve">20ms, 10ms, </w:delText>
          </w:r>
          <w:r w:rsidRPr="00B84E6C" w:rsidDel="001452EC">
            <w:rPr>
              <w:lang w:eastAsia="ko-KR"/>
            </w:rPr>
            <w:delText>5.5ms, 3.5ms</w:delText>
          </w:r>
          <w:r w:rsidDel="001452EC">
            <w:rPr>
              <w:lang w:eastAsia="ko-KR"/>
            </w:rPr>
            <w:delText>,</w:delText>
          </w:r>
          <w:r w:rsidRPr="00B84E6C" w:rsidDel="001452EC">
            <w:rPr>
              <w:lang w:eastAsia="ko-KR"/>
            </w:rPr>
            <w:delText xml:space="preserve"> and 1.5ms.</w:delText>
          </w:r>
        </w:del>
      </w:ins>
    </w:p>
    <w:p w14:paraId="24AA8EDC" w14:textId="3559B6BC" w:rsidR="009E5452" w:rsidDel="001452EC" w:rsidRDefault="009E5452" w:rsidP="009E5452">
      <w:pPr>
        <w:rPr>
          <w:ins w:id="3355" w:author="Qualcomm-CH" w:date="2022-03-07T11:12:00Z"/>
          <w:del w:id="3356" w:author="MK" w:date="2022-04-20T09:46:00Z"/>
        </w:rPr>
      </w:pPr>
      <w:ins w:id="3357" w:author="Qualcomm-CH" w:date="2022-03-07T11:12:00Z">
        <w:del w:id="3358" w:author="MK" w:date="2022-04-20T09:46:00Z">
          <w:r w:rsidRPr="00592E7F" w:rsidDel="001452EC">
            <w:delText xml:space="preserve">For </w:delText>
          </w:r>
          <w:r w:rsidRPr="002E2AB6" w:rsidDel="001452EC">
            <w:delText>CA with non-aligned frame boundaries</w:delText>
          </w:r>
          <w:r w:rsidRPr="00592E7F" w:rsidDel="001452EC">
            <w:delText xml:space="preserve">, </w:delText>
          </w:r>
        </w:del>
      </w:ins>
    </w:p>
    <w:p w14:paraId="3E374286" w14:textId="26DCAC7A" w:rsidR="009E5452" w:rsidDel="001452EC" w:rsidRDefault="009E5452" w:rsidP="009E5452">
      <w:pPr>
        <w:pStyle w:val="B10"/>
        <w:rPr>
          <w:ins w:id="3359" w:author="Qualcomm-CH" w:date="2022-03-07T11:12:00Z"/>
          <w:del w:id="3360" w:author="MK" w:date="2022-04-20T09:46:00Z"/>
        </w:rPr>
      </w:pPr>
      <w:ins w:id="3361" w:author="Qualcomm-CH" w:date="2022-03-07T11:12:00Z">
        <w:del w:id="3362" w:author="MK" w:date="2022-04-20T09:46:00Z">
          <w:r w:rsidRPr="009C5807" w:rsidDel="001452EC">
            <w:delText>-</w:delText>
          </w:r>
          <w:r w:rsidRPr="009C5807" w:rsidDel="001452EC">
            <w:tab/>
          </w:r>
          <w:r w:rsidDel="001452EC">
            <w:delText xml:space="preserve">The total interruption time </w:delText>
          </w:r>
          <w:r w:rsidDel="001452EC">
            <w:rPr>
              <w:lang w:eastAsia="ko-KR"/>
            </w:rPr>
            <w:delText xml:space="preserve">on an SCC is the same as the case </w:delText>
          </w:r>
          <w:r w:rsidRPr="00EA6F63" w:rsidDel="001452EC">
            <w:rPr>
              <w:lang w:eastAsia="ko-KR"/>
            </w:rPr>
            <w:delText>CA with aligned frame boundaries</w:delText>
          </w:r>
          <w:r w:rsidDel="001452EC">
            <w:rPr>
              <w:lang w:eastAsia="ko-KR"/>
            </w:rPr>
            <w:delText>, if no SCC slots are</w:delText>
          </w:r>
          <w:r w:rsidRPr="00592E7F" w:rsidDel="001452EC">
            <w:rPr>
              <w:lang w:eastAsia="ko-KR"/>
            </w:rPr>
            <w:delText xml:space="preserve"> partially overlapped with the measurement gap</w:delText>
          </w:r>
          <w:r w:rsidDel="001452EC">
            <w:rPr>
              <w:lang w:eastAsia="ko-KR"/>
            </w:rPr>
            <w:delText>.</w:delText>
          </w:r>
        </w:del>
      </w:ins>
    </w:p>
    <w:p w14:paraId="68FFD5C9" w14:textId="63BBFD54" w:rsidR="009E5452" w:rsidRPr="009C5807" w:rsidRDefault="009E5452" w:rsidP="009E5452">
      <w:pPr>
        <w:pStyle w:val="B10"/>
        <w:rPr>
          <w:ins w:id="3363" w:author="Qualcomm-CH" w:date="2022-03-07T11:12:00Z"/>
        </w:rPr>
      </w:pPr>
      <w:ins w:id="3364" w:author="Qualcomm-CH" w:date="2022-03-07T11:12:00Z">
        <w:del w:id="3365" w:author="MK" w:date="2022-04-20T09:46:00Z">
          <w:r w:rsidRPr="009C5807" w:rsidDel="001452EC">
            <w:delText>-</w:delText>
          </w:r>
          <w:r w:rsidRPr="009C5807" w:rsidDel="001452EC">
            <w:tab/>
          </w:r>
          <w:r w:rsidDel="001452EC">
            <w:delText>The t</w:delText>
          </w:r>
          <w:r w:rsidRPr="00592E7F" w:rsidDel="001452EC">
            <w:rPr>
              <w:lang w:eastAsia="ko-KR"/>
            </w:rPr>
            <w:delText xml:space="preserve">otal interruption time </w:delText>
          </w:r>
          <w:r w:rsidDel="001452EC">
            <w:rPr>
              <w:lang w:eastAsia="ko-KR"/>
            </w:rPr>
            <w:delText xml:space="preserve">on an SCC </w:delText>
          </w:r>
          <w:r w:rsidRPr="001511F1" w:rsidDel="001452EC">
            <w:rPr>
              <w:lang w:eastAsia="ko-KR"/>
            </w:rPr>
            <w:delText xml:space="preserve">will be </w:delText>
          </w:r>
          <w:r w:rsidRPr="001511F1" w:rsidDel="001452EC">
            <w:rPr>
              <w:rFonts w:eastAsia="Times New Roman"/>
              <w:lang w:eastAsia="ko-KR"/>
            </w:rPr>
            <w:delText>additionally</w:delText>
          </w:r>
          <w:r w:rsidRPr="001511F1" w:rsidDel="001452EC">
            <w:rPr>
              <w:lang w:eastAsia="ko-KR"/>
            </w:rPr>
            <w:delText xml:space="preserve"> extended by one SCC slot, if there exist SCC slots partially overlapped with the measurement gap.</w:delText>
          </w:r>
        </w:del>
      </w:ins>
    </w:p>
    <w:p w14:paraId="39B96852" w14:textId="77777777" w:rsidR="009E5452" w:rsidRPr="00B84E6C" w:rsidRDefault="009E5452" w:rsidP="009E5452">
      <w:pPr>
        <w:pStyle w:val="B10"/>
        <w:rPr>
          <w:ins w:id="3366" w:author="Qualcomm-CH" w:date="2022-03-07T11:12:00Z"/>
          <w:lang w:eastAsia="ko-KR"/>
        </w:rPr>
      </w:pPr>
    </w:p>
    <w:p w14:paraId="18E3E5A3" w14:textId="77777777" w:rsidR="009E5452" w:rsidRPr="009C5807" w:rsidRDefault="009E5452" w:rsidP="009E5452">
      <w:pPr>
        <w:pStyle w:val="TH"/>
        <w:rPr>
          <w:ins w:id="3367" w:author="Qualcomm-CH" w:date="2022-03-07T11:12:00Z"/>
          <w:lang w:eastAsia="ko-KR"/>
        </w:rPr>
      </w:pPr>
      <w:ins w:id="3368" w:author="Qualcomm-CH" w:date="2022-03-07T11:12:00Z">
        <w:r w:rsidRPr="009C5807">
          <w:object w:dxaOrig="24151" w:dyaOrig="6406" w14:anchorId="3425D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26.25pt" o:ole="">
              <v:imagedata r:id="rId18" o:title=""/>
            </v:shape>
            <o:OLEObject Type="Embed" ProgID="Visio.Drawing.11" ShapeID="_x0000_i1025" DrawAspect="Content" ObjectID="_1712437021" r:id="rId19"/>
          </w:object>
        </w:r>
      </w:ins>
    </w:p>
    <w:p w14:paraId="79ED5B81" w14:textId="15B28BE1" w:rsidR="009E5452" w:rsidRPr="009C5807" w:rsidRDefault="009E5452" w:rsidP="009E5452">
      <w:pPr>
        <w:ind w:left="400"/>
        <w:jc w:val="center"/>
        <w:rPr>
          <w:ins w:id="3369" w:author="Qualcomm-CH" w:date="2022-03-07T11:12:00Z"/>
        </w:rPr>
      </w:pPr>
      <w:ins w:id="3370" w:author="Qualcomm-CH" w:date="2022-03-07T11:12:00Z">
        <w:r w:rsidRPr="009C5807">
          <w:t>(a)</w:t>
        </w:r>
        <w:r w:rsidRPr="009C5807">
          <w:tab/>
          <w:t xml:space="preserve">Measurement gap with MGL = N(ms) with MG timing advance of 0ms for </w:t>
        </w:r>
        <w:del w:id="3371" w:author="MK" w:date="2022-04-20T09:46:00Z">
          <w:r w:rsidRPr="009C5807" w:rsidDel="001452EC">
            <w:delText xml:space="preserve">all serving cells in synchronous EN-DC, </w:delText>
          </w:r>
        </w:del>
        <w:r w:rsidRPr="009C5807">
          <w:t>NR standalone</w:t>
        </w:r>
        <w:r w:rsidRPr="009C5807">
          <w:rPr>
            <w:lang w:eastAsia="zh-CN"/>
          </w:rPr>
          <w:t xml:space="preserve"> operation </w:t>
        </w:r>
      </w:ins>
      <w:ins w:id="3372" w:author="MK" w:date="2022-04-20T09:54:00Z">
        <w:r w:rsidR="00E17CEC">
          <w:rPr>
            <w:lang w:eastAsia="zh-CN"/>
          </w:rPr>
          <w:t xml:space="preserve">configured </w:t>
        </w:r>
      </w:ins>
      <w:ins w:id="3373" w:author="Qualcomm-CH" w:date="2022-03-07T11:12:00Z">
        <w:del w:id="3374" w:author="MK" w:date="2022-04-20T09:54:00Z">
          <w:r w:rsidRPr="009C5807" w:rsidDel="003015D4">
            <w:rPr>
              <w:lang w:eastAsia="zh-CN"/>
            </w:rPr>
            <w:delText>(</w:delText>
          </w:r>
        </w:del>
        <w:r w:rsidRPr="009C5807">
          <w:rPr>
            <w:lang w:eastAsia="zh-CN"/>
          </w:rPr>
          <w:t xml:space="preserve">with </w:t>
        </w:r>
      </w:ins>
      <w:ins w:id="3375" w:author="MK" w:date="2022-04-20T09:54:00Z">
        <w:r w:rsidR="00E17CEC">
          <w:rPr>
            <w:lang w:eastAsia="zh-CN"/>
          </w:rPr>
          <w:t xml:space="preserve">only </w:t>
        </w:r>
      </w:ins>
      <w:ins w:id="3376" w:author="Qualcomm-CH" w:date="2022-03-07T11:12:00Z">
        <w:r w:rsidRPr="009C5807">
          <w:rPr>
            <w:lang w:eastAsia="zh-CN"/>
          </w:rPr>
          <w:t>single carrier</w:t>
        </w:r>
      </w:ins>
      <w:ins w:id="3377" w:author="MK" w:date="2022-04-20T09:47:00Z">
        <w:r w:rsidR="001452EC">
          <w:rPr>
            <w:lang w:eastAsia="zh-CN"/>
          </w:rPr>
          <w:t xml:space="preserve"> </w:t>
        </w:r>
      </w:ins>
      <w:ins w:id="3378" w:author="Qualcomm-CH" w:date="2022-03-07T11:12:00Z">
        <w:del w:id="3379" w:author="MK" w:date="2022-04-20T09:47:00Z">
          <w:r w:rsidRPr="009C5807" w:rsidDel="001452EC">
            <w:rPr>
              <w:lang w:eastAsia="zh-CN"/>
            </w:rPr>
            <w:delText>, NR CA and synchronous NR-DC configuration)</w:delText>
          </w:r>
          <w:r w:rsidRPr="009C5807" w:rsidDel="001452EC">
            <w:delText xml:space="preserve"> and synchronous NE-DC, and for serving cells in MCG in NR standalone</w:delText>
          </w:r>
          <w:r w:rsidRPr="009C5807" w:rsidDel="001452EC">
            <w:rPr>
              <w:lang w:eastAsia="zh-CN"/>
            </w:rPr>
            <w:delText xml:space="preserve"> operation (with asynchronous NR-DC configuration)</w:delText>
          </w:r>
        </w:del>
      </w:ins>
    </w:p>
    <w:p w14:paraId="21DC5408" w14:textId="77777777" w:rsidR="009E5452" w:rsidRPr="009C5807" w:rsidRDefault="009E5452" w:rsidP="009E5452">
      <w:pPr>
        <w:pStyle w:val="TH"/>
        <w:rPr>
          <w:ins w:id="3380" w:author="Qualcomm-CH" w:date="2022-03-07T11:12:00Z"/>
          <w:lang w:eastAsia="ko-KR"/>
        </w:rPr>
      </w:pPr>
      <w:ins w:id="3381" w:author="Qualcomm-CH" w:date="2022-03-07T11:12:00Z">
        <w:r w:rsidRPr="009C5807">
          <w:object w:dxaOrig="24151" w:dyaOrig="6406" w14:anchorId="29EA9838">
            <v:shape id="_x0000_i1026" type="#_x0000_t75" style="width:479.3pt;height:126.25pt" o:ole="">
              <v:imagedata r:id="rId20" o:title=""/>
            </v:shape>
            <o:OLEObject Type="Embed" ProgID="Visio.Drawing.11" ShapeID="_x0000_i1026" DrawAspect="Content" ObjectID="_1712437022" r:id="rId21"/>
          </w:object>
        </w:r>
      </w:ins>
    </w:p>
    <w:p w14:paraId="1C908D9A" w14:textId="622067ED" w:rsidR="009E5452" w:rsidRPr="009C5807" w:rsidRDefault="009E5452" w:rsidP="009E5452">
      <w:pPr>
        <w:ind w:left="760"/>
        <w:jc w:val="center"/>
        <w:rPr>
          <w:ins w:id="3382" w:author="Qualcomm-CH" w:date="2022-03-07T11:12:00Z"/>
        </w:rPr>
      </w:pPr>
      <w:ins w:id="3383" w:author="Qualcomm-CH" w:date="2022-03-07T11:12:00Z">
        <w:r w:rsidRPr="009C5807">
          <w:t>(b)</w:t>
        </w:r>
        <w:r w:rsidRPr="009C5807">
          <w:tab/>
          <w:t xml:space="preserve">Measurement gap with MGL = N(ms) with MG timing advance of 0.5ms for </w:t>
        </w:r>
        <w:del w:id="3384" w:author="MK" w:date="2022-04-20T09:54:00Z">
          <w:r w:rsidRPr="009C5807" w:rsidDel="00E17CEC">
            <w:delText xml:space="preserve">all serving cells in synchronous EN-DC, </w:delText>
          </w:r>
        </w:del>
        <w:r w:rsidRPr="009C5807">
          <w:t>NR standalone</w:t>
        </w:r>
        <w:r w:rsidRPr="009C5807">
          <w:rPr>
            <w:lang w:eastAsia="zh-CN"/>
          </w:rPr>
          <w:t xml:space="preserve"> operation </w:t>
        </w:r>
      </w:ins>
      <w:ins w:id="3385" w:author="MK" w:date="2022-04-20T09:55:00Z">
        <w:r w:rsidR="00E17CEC">
          <w:rPr>
            <w:lang w:eastAsia="zh-CN"/>
          </w:rPr>
          <w:t xml:space="preserve">configured </w:t>
        </w:r>
      </w:ins>
      <w:ins w:id="3386" w:author="Qualcomm-CH" w:date="2022-03-07T11:12:00Z">
        <w:del w:id="3387" w:author="MK" w:date="2022-04-20T09:55:00Z">
          <w:r w:rsidRPr="009C5807" w:rsidDel="00E17CEC">
            <w:rPr>
              <w:lang w:eastAsia="zh-CN"/>
            </w:rPr>
            <w:delText>(</w:delText>
          </w:r>
        </w:del>
        <w:r w:rsidRPr="009C5807">
          <w:rPr>
            <w:lang w:eastAsia="zh-CN"/>
          </w:rPr>
          <w:t xml:space="preserve">with </w:t>
        </w:r>
      </w:ins>
      <w:ins w:id="3388" w:author="MK" w:date="2022-04-20T09:55:00Z">
        <w:r w:rsidR="00E17CEC">
          <w:rPr>
            <w:lang w:eastAsia="zh-CN"/>
          </w:rPr>
          <w:t xml:space="preserve">only </w:t>
        </w:r>
      </w:ins>
      <w:ins w:id="3389" w:author="Qualcomm-CH" w:date="2022-03-07T11:12:00Z">
        <w:r w:rsidRPr="009C5807">
          <w:rPr>
            <w:lang w:eastAsia="zh-CN"/>
          </w:rPr>
          <w:t>single carrier</w:t>
        </w:r>
      </w:ins>
      <w:ins w:id="3390" w:author="MK" w:date="2022-04-20T09:55:00Z">
        <w:r w:rsidR="00E17CEC">
          <w:rPr>
            <w:lang w:eastAsia="zh-CN"/>
          </w:rPr>
          <w:t xml:space="preserve"> </w:t>
        </w:r>
      </w:ins>
      <w:ins w:id="3391" w:author="Qualcomm-CH" w:date="2022-03-07T11:12:00Z">
        <w:del w:id="3392" w:author="MK" w:date="2022-04-20T09:55:00Z">
          <w:r w:rsidRPr="009C5807" w:rsidDel="00E17CEC">
            <w:rPr>
              <w:lang w:eastAsia="zh-CN"/>
            </w:rPr>
            <w:delText>, NR CA and synchronous NR-DC configuration)</w:delText>
          </w:r>
          <w:r w:rsidRPr="009C5807" w:rsidDel="00E17CEC">
            <w:delText xml:space="preserve"> and synchronous NE-DC, and for serving cells in MCG in NR standalone</w:delText>
          </w:r>
          <w:r w:rsidRPr="009C5807" w:rsidDel="00E17CEC">
            <w:rPr>
              <w:lang w:eastAsia="zh-CN"/>
            </w:rPr>
            <w:delText xml:space="preserve"> operation (with asynchronous NR-DC configuration)</w:delText>
          </w:r>
        </w:del>
      </w:ins>
    </w:p>
    <w:p w14:paraId="7095067D" w14:textId="7A0AE518" w:rsidR="009E5452" w:rsidRPr="009C5807" w:rsidDel="00CF6E89" w:rsidRDefault="009E5452" w:rsidP="009E5452">
      <w:pPr>
        <w:pStyle w:val="TH"/>
        <w:rPr>
          <w:ins w:id="3393" w:author="Qualcomm-CH" w:date="2022-03-07T11:12:00Z"/>
          <w:del w:id="3394" w:author="MK" w:date="2022-04-20T09:38:00Z"/>
        </w:rPr>
      </w:pPr>
      <w:ins w:id="3395" w:author="Qualcomm-CH" w:date="2022-03-07T11:12:00Z">
        <w:del w:id="3396" w:author="MK" w:date="2022-04-20T09:38:00Z">
          <w:r w:rsidRPr="009C5807" w:rsidDel="00CF6E89">
            <w:object w:dxaOrig="26416" w:dyaOrig="6406" w14:anchorId="27DE6E2B">
              <v:shape id="_x0000_i1027" type="#_x0000_t75" style="width:479.3pt;height:113.9pt" o:ole="">
                <v:imagedata r:id="rId22" o:title=""/>
              </v:shape>
              <o:OLEObject Type="Embed" ProgID="Visio.Drawing.11" ShapeID="_x0000_i1027" DrawAspect="Content" ObjectID="_1712437023" r:id="rId23"/>
            </w:object>
          </w:r>
        </w:del>
      </w:ins>
    </w:p>
    <w:p w14:paraId="2026D66F" w14:textId="5B3B9F63" w:rsidR="009E5452" w:rsidRPr="009C5807" w:rsidDel="00CF6E89" w:rsidRDefault="009E5452" w:rsidP="009E5452">
      <w:pPr>
        <w:jc w:val="center"/>
        <w:rPr>
          <w:ins w:id="3397" w:author="Qualcomm-CH" w:date="2022-03-07T11:12:00Z"/>
          <w:del w:id="3398" w:author="MK" w:date="2022-04-20T09:38:00Z"/>
        </w:rPr>
      </w:pPr>
      <w:ins w:id="3399" w:author="Qualcomm-CH" w:date="2022-03-07T11:12:00Z">
        <w:del w:id="3400" w:author="MK" w:date="2022-04-20T09:38:00Z">
          <w:r w:rsidRPr="009C5807" w:rsidDel="00CF6E89">
            <w:delText>(c)</w:delText>
          </w:r>
          <w:r w:rsidRPr="009C5807" w:rsidDel="00CF6E89">
            <w:tab/>
            <w:delText>Measurement gap with MGL = N(ms) with MG timing advance of 0ms for all serving cells in asynchronous EN-DC and asynchronous NE-DC, and for serving cells in SCG in NR standalone</w:delText>
          </w:r>
          <w:r w:rsidRPr="009C5807" w:rsidDel="00CF6E89">
            <w:rPr>
              <w:lang w:eastAsia="zh-CN"/>
            </w:rPr>
            <w:delText xml:space="preserve"> operation (with asynchronous NR-DC configuration)</w:delText>
          </w:r>
        </w:del>
      </w:ins>
    </w:p>
    <w:p w14:paraId="0CFD1EE5" w14:textId="431DB275" w:rsidR="009E5452" w:rsidRPr="009C5807" w:rsidDel="00CF6E89" w:rsidRDefault="009E5452" w:rsidP="009E5452">
      <w:pPr>
        <w:pStyle w:val="TH"/>
        <w:rPr>
          <w:ins w:id="3401" w:author="Qualcomm-CH" w:date="2022-03-07T11:12:00Z"/>
          <w:del w:id="3402" w:author="MK" w:date="2022-04-20T09:38:00Z"/>
        </w:rPr>
      </w:pPr>
      <w:ins w:id="3403" w:author="Qualcomm-CH" w:date="2022-03-07T11:12:00Z">
        <w:del w:id="3404" w:author="MK" w:date="2022-04-20T09:38:00Z">
          <w:r w:rsidRPr="009C5807" w:rsidDel="00CF6E89">
            <w:object w:dxaOrig="26416" w:dyaOrig="6406" w14:anchorId="1B352896">
              <v:shape id="_x0000_i1028" type="#_x0000_t75" style="width:479.3pt;height:113.9pt" o:ole="">
                <v:imagedata r:id="rId24" o:title=""/>
              </v:shape>
              <o:OLEObject Type="Embed" ProgID="Visio.Drawing.11" ShapeID="_x0000_i1028" DrawAspect="Content" ObjectID="_1712437024" r:id="rId25"/>
            </w:object>
          </w:r>
        </w:del>
      </w:ins>
    </w:p>
    <w:p w14:paraId="6596DE01" w14:textId="29242ED5" w:rsidR="009E5452" w:rsidRPr="009C5807" w:rsidDel="00CF6E89" w:rsidRDefault="009E5452" w:rsidP="009E5452">
      <w:pPr>
        <w:jc w:val="center"/>
        <w:rPr>
          <w:ins w:id="3405" w:author="Qualcomm-CH" w:date="2022-03-07T11:12:00Z"/>
          <w:del w:id="3406" w:author="MK" w:date="2022-04-20T09:38:00Z"/>
        </w:rPr>
      </w:pPr>
      <w:ins w:id="3407" w:author="Qualcomm-CH" w:date="2022-03-07T11:12:00Z">
        <w:del w:id="3408" w:author="MK" w:date="2022-04-20T09:38:00Z">
          <w:r w:rsidRPr="009C5807" w:rsidDel="00CF6E89">
            <w:delText>(d)</w:delText>
          </w:r>
          <w:r w:rsidRPr="009C5807" w:rsidDel="00CF6E89">
            <w:tab/>
            <w:delText>Measurement gap with MGL = N(ms) with MG timing advance of 0.5ms for all serving cells in asynchronous EN-DC and asynchronous NE-DC, and for serving cells in SCG in NR standalone</w:delText>
          </w:r>
          <w:r w:rsidRPr="009C5807" w:rsidDel="00CF6E89">
            <w:rPr>
              <w:lang w:eastAsia="zh-CN"/>
            </w:rPr>
            <w:delText xml:space="preserve"> operation (with asynchronous NR-DC configuration)</w:delText>
          </w:r>
        </w:del>
      </w:ins>
    </w:p>
    <w:p w14:paraId="67CFA9A6" w14:textId="68E47E19" w:rsidR="009E5452" w:rsidRPr="009C5807" w:rsidRDefault="00D11C91" w:rsidP="009E5452">
      <w:pPr>
        <w:pStyle w:val="TF"/>
        <w:rPr>
          <w:ins w:id="3409" w:author="Qualcomm-CH" w:date="2022-03-07T11:12:00Z"/>
          <w:snapToGrid w:val="0"/>
        </w:rPr>
      </w:pPr>
      <w:ins w:id="3410" w:author="Qualcomm-CH" w:date="2022-03-07T11:18:00Z">
        <w:r>
          <w:rPr>
            <w:snapToGrid w:val="0"/>
          </w:rPr>
          <w:t>Figure 9.1C.</w:t>
        </w:r>
      </w:ins>
      <w:ins w:id="3411" w:author="Qualcomm-CH" w:date="2022-03-07T11:12:00Z">
        <w:r w:rsidR="009E5452" w:rsidRPr="009C5807">
          <w:rPr>
            <w:snapToGrid w:val="0"/>
          </w:rPr>
          <w:t>2-1: Measurement GAP and total interruption time on serving cells for EN-DC, NR standalone</w:t>
        </w:r>
        <w:r w:rsidR="009E5452" w:rsidRPr="009C5807">
          <w:rPr>
            <w:lang w:eastAsia="zh-CN"/>
          </w:rPr>
          <w:t xml:space="preserve"> operation (with single carrier, NR CA and NR-DC configuration)</w:t>
        </w:r>
        <w:r w:rsidR="009E5452" w:rsidRPr="009C5807">
          <w:rPr>
            <w:snapToGrid w:val="0"/>
          </w:rPr>
          <w:t xml:space="preserve"> and NE-DC</w:t>
        </w:r>
      </w:ins>
    </w:p>
    <w:p w14:paraId="24AC249E" w14:textId="15F057D5" w:rsidR="009E5452" w:rsidRPr="009C5807" w:rsidRDefault="009E5452" w:rsidP="009E5452">
      <w:pPr>
        <w:rPr>
          <w:ins w:id="3412" w:author="Qualcomm-CH" w:date="2022-03-07T11:12:00Z"/>
        </w:rPr>
      </w:pPr>
      <w:ins w:id="3413" w:author="Qualcomm-CH" w:date="2022-03-07T11:12:00Z">
        <w:r w:rsidRPr="009C5807">
          <w:t>The corresponding total number of interrupted slot</w:t>
        </w:r>
        <w:r w:rsidRPr="009C5807">
          <w:rPr>
            <w:rFonts w:eastAsia="MS Mincho"/>
            <w:lang w:eastAsia="ja-JP"/>
          </w:rPr>
          <w:t>s</w:t>
        </w:r>
        <w:r w:rsidRPr="009C5807">
          <w:t xml:space="preserve"> on </w:t>
        </w:r>
        <w:del w:id="3414" w:author="MK" w:date="2022-04-20T10:08:00Z">
          <w:r w:rsidRPr="009C5807" w:rsidDel="00DA703D">
            <w:delText>serving cells</w:delText>
          </w:r>
        </w:del>
      </w:ins>
      <w:ins w:id="3415" w:author="MK" w:date="2022-04-20T10:08:00Z">
        <w:r w:rsidR="00DA703D">
          <w:t>PCell</w:t>
        </w:r>
      </w:ins>
      <w:ins w:id="3416" w:author="Qualcomm-CH" w:date="2022-03-07T11:12:00Z">
        <w:r w:rsidRPr="009C5807">
          <w:t xml:space="preserve"> is listed in </w:t>
        </w:r>
      </w:ins>
      <w:ins w:id="3417" w:author="Qualcomm-CH" w:date="2022-03-07T11:17:00Z">
        <w:r w:rsidR="00D11C91">
          <w:t>Table 9.1C.</w:t>
        </w:r>
      </w:ins>
      <w:ins w:id="3418" w:author="Qualcomm-CH" w:date="2022-03-07T11:12:00Z">
        <w:r w:rsidRPr="009C5807">
          <w:t xml:space="preserve">2-4 for </w:t>
        </w:r>
        <w:del w:id="3419" w:author="MK" w:date="2022-04-20T10:19:00Z">
          <w:r w:rsidRPr="009C5807" w:rsidDel="00DA7D11">
            <w:delText xml:space="preserve">all serving cells in synchronous EN-DC, </w:delText>
          </w:r>
        </w:del>
        <w:r w:rsidRPr="009C5807">
          <w:t xml:space="preserve">NR standalone </w:t>
        </w:r>
      </w:ins>
      <w:ins w:id="3420" w:author="MK" w:date="2022-04-20T10:19:00Z">
        <w:r w:rsidR="00DA7D11">
          <w:rPr>
            <w:lang w:eastAsia="zh-CN"/>
          </w:rPr>
          <w:t xml:space="preserve">configured </w:t>
        </w:r>
      </w:ins>
      <w:ins w:id="3421" w:author="Qualcomm-CH" w:date="2022-03-07T11:12:00Z">
        <w:del w:id="3422" w:author="MK" w:date="2022-04-20T10:19:00Z">
          <w:r w:rsidRPr="009C5807" w:rsidDel="00DA7D11">
            <w:rPr>
              <w:lang w:eastAsia="zh-CN"/>
            </w:rPr>
            <w:delText>(</w:delText>
          </w:r>
        </w:del>
        <w:r w:rsidRPr="009C5807">
          <w:rPr>
            <w:lang w:eastAsia="zh-CN"/>
          </w:rPr>
          <w:t xml:space="preserve">with </w:t>
        </w:r>
      </w:ins>
      <w:ins w:id="3423" w:author="MK" w:date="2022-04-20T10:20:00Z">
        <w:r w:rsidR="00DA7D11">
          <w:rPr>
            <w:lang w:eastAsia="zh-CN"/>
          </w:rPr>
          <w:t xml:space="preserve">only </w:t>
        </w:r>
      </w:ins>
      <w:ins w:id="3424" w:author="Qualcomm-CH" w:date="2022-03-07T11:12:00Z">
        <w:r w:rsidRPr="009C5807">
          <w:rPr>
            <w:lang w:eastAsia="zh-CN"/>
          </w:rPr>
          <w:t>single carrier</w:t>
        </w:r>
        <w:del w:id="3425" w:author="MK" w:date="2022-04-20T10:20:00Z">
          <w:r w:rsidRPr="009C5807" w:rsidDel="00DA7D11">
            <w:rPr>
              <w:lang w:eastAsia="zh-CN"/>
            </w:rPr>
            <w:delText xml:space="preserve">, NR CA and synchronous NR-DC configuration) </w:delText>
          </w:r>
          <w:r w:rsidRPr="009C5807" w:rsidDel="00DA7D11">
            <w:delText>and NE-DC, and for serving cells in MCG in NR standalone</w:delText>
          </w:r>
          <w:r w:rsidRPr="009C5807" w:rsidDel="00DA7D11">
            <w:rPr>
              <w:lang w:eastAsia="zh-CN"/>
            </w:rPr>
            <w:delText xml:space="preserve"> operation (with asynchronous NR-DC configuration)</w:delText>
          </w:r>
        </w:del>
        <w:r w:rsidRPr="009C5807">
          <w:rPr>
            <w:lang w:eastAsia="zh-CN"/>
          </w:rPr>
          <w:t xml:space="preserve">. </w:t>
        </w:r>
        <w:r w:rsidRPr="009C5807">
          <w:t xml:space="preserve"> </w:t>
        </w:r>
        <w:del w:id="3426" w:author="MK" w:date="2022-04-20T10:07:00Z">
          <w:r w:rsidRPr="009C5807" w:rsidDel="00DA703D">
            <w:delText>The corresponding total number of interrupted slot</w:delText>
          </w:r>
          <w:r w:rsidRPr="009C5807" w:rsidDel="00DA703D">
            <w:rPr>
              <w:rFonts w:eastAsia="MS Mincho"/>
              <w:lang w:eastAsia="ja-JP"/>
            </w:rPr>
            <w:delText>s</w:delText>
          </w:r>
          <w:r w:rsidRPr="009C5807" w:rsidDel="00DA703D">
            <w:delText xml:space="preserve"> on serving cells is listed in </w:delText>
          </w:r>
        </w:del>
      </w:ins>
      <w:ins w:id="3427" w:author="Qualcomm-CH" w:date="2022-03-07T11:17:00Z">
        <w:del w:id="3428" w:author="MK" w:date="2022-04-20T10:07:00Z">
          <w:r w:rsidR="00D11C91" w:rsidDel="00DA703D">
            <w:delText>Table 9.1C.</w:delText>
          </w:r>
        </w:del>
      </w:ins>
      <w:ins w:id="3429" w:author="Qualcomm-CH" w:date="2022-03-07T11:12:00Z">
        <w:del w:id="3430" w:author="MK" w:date="2022-04-20T10:07:00Z">
          <w:r w:rsidRPr="009C5807" w:rsidDel="00DA703D">
            <w:delText>2-4a for asynchronous EN-DC, and for serving cells in SCG in NR standalone</w:delText>
          </w:r>
          <w:r w:rsidRPr="009C5807" w:rsidDel="00DA703D">
            <w:rPr>
              <w:lang w:eastAsia="zh-CN"/>
            </w:rPr>
            <w:delText xml:space="preserve"> operation (with asynchronous NR-DC configuration)</w:delText>
          </w:r>
          <w:r w:rsidRPr="009C5807" w:rsidDel="00DA703D">
            <w:delText>.</w:delText>
          </w:r>
        </w:del>
      </w:ins>
    </w:p>
    <w:p w14:paraId="7B0576AB" w14:textId="4FCDFD5C" w:rsidR="009E5452" w:rsidRPr="009C5807" w:rsidRDefault="00D11C91" w:rsidP="009E5452">
      <w:pPr>
        <w:pStyle w:val="TH"/>
        <w:rPr>
          <w:ins w:id="3431" w:author="Qualcomm-CH" w:date="2022-03-07T11:12:00Z"/>
          <w:rFonts w:eastAsia="MS Mincho"/>
          <w:lang w:val="en-US" w:eastAsia="ja-JP"/>
        </w:rPr>
      </w:pPr>
      <w:ins w:id="3432" w:author="Qualcomm-CH" w:date="2022-03-07T11:17:00Z">
        <w:r>
          <w:rPr>
            <w:snapToGrid w:val="0"/>
          </w:rPr>
          <w:lastRenderedPageBreak/>
          <w:t>Table 9.1C.</w:t>
        </w:r>
      </w:ins>
      <w:ins w:id="3433" w:author="Qualcomm-CH" w:date="2022-03-07T11:12:00Z">
        <w:r w:rsidR="009E5452" w:rsidRPr="009C5807">
          <w:rPr>
            <w:snapToGrid w:val="0"/>
            <w:lang w:eastAsia="ko-KR"/>
          </w:rPr>
          <w:t>2</w:t>
        </w:r>
        <w:r w:rsidR="009E5452" w:rsidRPr="009C5807">
          <w:rPr>
            <w:snapToGrid w:val="0"/>
          </w:rPr>
          <w:t>-</w:t>
        </w:r>
        <w:r w:rsidR="009E5452" w:rsidRPr="009C5807">
          <w:rPr>
            <w:snapToGrid w:val="0"/>
            <w:lang w:eastAsia="ko-KR"/>
          </w:rPr>
          <w:t>4</w:t>
        </w:r>
        <w:r w:rsidR="009E5452" w:rsidRPr="009C5807">
          <w:rPr>
            <w:snapToGrid w:val="0"/>
          </w:rPr>
          <w:t xml:space="preserve">: </w:t>
        </w:r>
        <w:r w:rsidR="009E5452" w:rsidRPr="009C5807">
          <w:rPr>
            <w:lang w:val="en-US" w:eastAsia="ko-KR"/>
          </w:rPr>
          <w:t>Total number of interrupted slot</w:t>
        </w:r>
        <w:r w:rsidR="009E5452" w:rsidRPr="009C5807">
          <w:rPr>
            <w:rFonts w:eastAsia="MS Mincho"/>
            <w:lang w:val="en-US" w:eastAsia="ja-JP"/>
          </w:rPr>
          <w:t>s</w:t>
        </w:r>
        <w:r w:rsidR="009E5452" w:rsidRPr="009C5807">
          <w:rPr>
            <w:lang w:val="en-US" w:eastAsia="ko-KR"/>
          </w:rPr>
          <w:t xml:space="preserve"> on </w:t>
        </w:r>
      </w:ins>
      <w:ins w:id="3434" w:author="MK" w:date="2022-04-20T09:55:00Z">
        <w:r w:rsidR="00E17CEC">
          <w:rPr>
            <w:lang w:val="en-US" w:eastAsia="ko-KR"/>
          </w:rPr>
          <w:t xml:space="preserve">PCell </w:t>
        </w:r>
      </w:ins>
      <w:ins w:id="3435" w:author="Qualcomm-CH" w:date="2022-03-07T11:12:00Z">
        <w:del w:id="3436" w:author="MK" w:date="2022-04-20T09:55:00Z">
          <w:r w:rsidR="009E5452" w:rsidRPr="009C5807" w:rsidDel="00E17CEC">
            <w:rPr>
              <w:lang w:val="en-US" w:eastAsia="ko-KR"/>
            </w:rPr>
            <w:delText xml:space="preserve">all </w:delText>
          </w:r>
        </w:del>
        <w:del w:id="3437" w:author="MK" w:date="2022-04-20T09:56:00Z">
          <w:r w:rsidR="009E5452" w:rsidRPr="009C5807" w:rsidDel="00E17CEC">
            <w:rPr>
              <w:lang w:val="en-US" w:eastAsia="ko-KR"/>
            </w:rPr>
            <w:delText>serving cells during MGL for S</w:delText>
          </w:r>
          <w:r w:rsidR="009E5452" w:rsidRPr="009C5807" w:rsidDel="00E17CEC">
            <w:rPr>
              <w:snapToGrid w:val="0"/>
              <w:lang w:eastAsia="ko-KR"/>
            </w:rPr>
            <w:delText>ynchronous EN-DC</w:delText>
          </w:r>
          <w:r w:rsidR="009E5452" w:rsidRPr="009C5807" w:rsidDel="00E17CEC">
            <w:rPr>
              <w:rFonts w:eastAsia="MS Mincho"/>
              <w:snapToGrid w:val="0"/>
              <w:lang w:eastAsia="ja-JP"/>
            </w:rPr>
            <w:delText xml:space="preserve">, </w:delText>
          </w:r>
        </w:del>
      </w:ins>
      <w:ins w:id="3438" w:author="MK" w:date="2022-04-20T09:56:00Z">
        <w:r w:rsidR="00E17CEC">
          <w:rPr>
            <w:rFonts w:eastAsia="MS Mincho"/>
            <w:snapToGrid w:val="0"/>
            <w:lang w:eastAsia="ja-JP"/>
          </w:rPr>
          <w:t xml:space="preserve">ín </w:t>
        </w:r>
      </w:ins>
      <w:ins w:id="3439" w:author="Qualcomm-CH" w:date="2022-03-07T11:12:00Z">
        <w:r w:rsidR="009E5452" w:rsidRPr="009C5807">
          <w:rPr>
            <w:rFonts w:eastAsia="MS Mincho"/>
            <w:snapToGrid w:val="0"/>
            <w:lang w:eastAsia="ja-JP"/>
          </w:rPr>
          <w:t>NR standalone</w:t>
        </w:r>
        <w:r w:rsidR="009E5452" w:rsidRPr="009C5807">
          <w:rPr>
            <w:lang w:eastAsia="zh-CN"/>
          </w:rPr>
          <w:t xml:space="preserve"> operation </w:t>
        </w:r>
      </w:ins>
      <w:ins w:id="3440" w:author="MK" w:date="2022-04-20T09:56:00Z">
        <w:r w:rsidR="00E17CEC">
          <w:rPr>
            <w:lang w:eastAsia="zh-CN"/>
          </w:rPr>
          <w:t xml:space="preserve">configured </w:t>
        </w:r>
      </w:ins>
      <w:ins w:id="3441" w:author="Qualcomm-CH" w:date="2022-03-07T11:12:00Z">
        <w:del w:id="3442" w:author="MK" w:date="2022-04-20T09:56:00Z">
          <w:r w:rsidR="009E5452" w:rsidRPr="009C5807" w:rsidDel="00E17CEC">
            <w:rPr>
              <w:lang w:eastAsia="zh-CN"/>
            </w:rPr>
            <w:delText>(</w:delText>
          </w:r>
        </w:del>
        <w:r w:rsidR="009E5452" w:rsidRPr="009C5807">
          <w:rPr>
            <w:lang w:eastAsia="zh-CN"/>
          </w:rPr>
          <w:t xml:space="preserve">with </w:t>
        </w:r>
      </w:ins>
      <w:ins w:id="3443" w:author="MK" w:date="2022-04-20T09:56:00Z">
        <w:r w:rsidR="00E17CEC">
          <w:rPr>
            <w:lang w:eastAsia="zh-CN"/>
          </w:rPr>
          <w:t xml:space="preserve">only </w:t>
        </w:r>
      </w:ins>
      <w:ins w:id="3444" w:author="Qualcomm-CH" w:date="2022-03-07T11:12:00Z">
        <w:r w:rsidR="009E5452" w:rsidRPr="009C5807">
          <w:rPr>
            <w:lang w:eastAsia="zh-CN"/>
          </w:rPr>
          <w:t>single carrier</w:t>
        </w:r>
      </w:ins>
      <w:ins w:id="3445" w:author="MK" w:date="2022-04-20T09:56:00Z">
        <w:r w:rsidR="00E17CEC">
          <w:rPr>
            <w:lang w:eastAsia="zh-CN"/>
          </w:rPr>
          <w:t xml:space="preserve"> </w:t>
        </w:r>
      </w:ins>
      <w:ins w:id="3446" w:author="Qualcomm-CH" w:date="2022-03-07T11:12:00Z">
        <w:del w:id="3447" w:author="MK" w:date="2022-04-20T09:56:00Z">
          <w:r w:rsidR="009E5452" w:rsidRPr="009C5807" w:rsidDel="00E17CEC">
            <w:rPr>
              <w:lang w:eastAsia="zh-CN"/>
            </w:rPr>
            <w:delText>, NR CA and synchronous NR-DC configuration)</w:delText>
          </w:r>
          <w:r w:rsidR="009E5452" w:rsidRPr="009C5807" w:rsidDel="00E17CEC">
            <w:rPr>
              <w:rFonts w:eastAsia="MS Mincho"/>
              <w:snapToGrid w:val="0"/>
              <w:lang w:eastAsia="ja-JP"/>
            </w:rPr>
            <w:delText xml:space="preserve"> and NE-DC, and on all serving cells in MCG for NR standalone</w:delText>
          </w:r>
          <w:r w:rsidR="009E5452" w:rsidRPr="009C5807" w:rsidDel="00E17CEC">
            <w:rPr>
              <w:lang w:eastAsia="zh-CN"/>
            </w:rPr>
            <w:delText xml:space="preserve"> operation (with asynchronous NR-DC configuration)</w:delText>
          </w:r>
          <w:r w:rsidR="009E5452" w:rsidRPr="009C5807" w:rsidDel="00E17CEC">
            <w:rPr>
              <w:rFonts w:eastAsia="MS Mincho"/>
              <w:snapToGrid w:val="0"/>
              <w:lang w:eastAsia="ja-JP"/>
            </w:rPr>
            <w:delText xml:space="preserve"> with per-UE measurement gap or per-FR measurement gap for FR1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E5452" w:rsidRPr="00B84E6C" w14:paraId="2464C896" w14:textId="77777777" w:rsidTr="0090481D">
        <w:trPr>
          <w:jc w:val="center"/>
          <w:ins w:id="3448" w:author="Qualcomm-CH" w:date="2022-03-07T11:12:00Z"/>
        </w:trPr>
        <w:tc>
          <w:tcPr>
            <w:tcW w:w="551" w:type="dxa"/>
            <w:tcBorders>
              <w:bottom w:val="nil"/>
            </w:tcBorders>
            <w:shd w:val="clear" w:color="auto" w:fill="auto"/>
          </w:tcPr>
          <w:p w14:paraId="1BA683F2" w14:textId="77777777" w:rsidR="009E5452" w:rsidRPr="00B84E6C" w:rsidRDefault="009E5452" w:rsidP="0090481D">
            <w:pPr>
              <w:pStyle w:val="TAH"/>
              <w:rPr>
                <w:ins w:id="3449" w:author="Qualcomm-CH" w:date="2022-03-07T11:12:00Z"/>
              </w:rPr>
            </w:pPr>
            <w:ins w:id="3450" w:author="Qualcomm-CH" w:date="2022-03-07T11:12:00Z">
              <w:r w:rsidRPr="00B84E6C">
                <w:rPr>
                  <w:lang w:eastAsia="ko-KR"/>
                </w:rPr>
                <w:t xml:space="preserve">NR </w:t>
              </w:r>
            </w:ins>
          </w:p>
        </w:tc>
        <w:tc>
          <w:tcPr>
            <w:tcW w:w="9078" w:type="dxa"/>
            <w:gridSpan w:val="10"/>
          </w:tcPr>
          <w:p w14:paraId="5E209E46" w14:textId="77777777" w:rsidR="009E5452" w:rsidRPr="00B84E6C" w:rsidRDefault="009E5452" w:rsidP="0090481D">
            <w:pPr>
              <w:pStyle w:val="TAH"/>
              <w:rPr>
                <w:ins w:id="3451" w:author="Qualcomm-CH" w:date="2022-03-07T11:12:00Z"/>
                <w:lang w:eastAsia="ko-KR"/>
              </w:rPr>
            </w:pPr>
            <w:ins w:id="3452" w:author="Qualcomm-CH" w:date="2022-03-07T11:12:00Z">
              <w:r w:rsidRPr="00B84E6C">
                <w:rPr>
                  <w:lang w:eastAsia="ko-KR"/>
                </w:rPr>
                <w:t>Total number of interrupted slot</w:t>
              </w:r>
              <w:r w:rsidRPr="00B84E6C">
                <w:rPr>
                  <w:rFonts w:eastAsia="MS Mincho"/>
                  <w:lang w:eastAsia="ja-JP"/>
                </w:rPr>
                <w:t>s</w:t>
              </w:r>
              <w:r w:rsidRPr="00B84E6C">
                <w:rPr>
                  <w:lang w:eastAsia="ko-KR"/>
                </w:rPr>
                <w:t xml:space="preserve"> on serving cells</w:t>
              </w:r>
            </w:ins>
          </w:p>
        </w:tc>
      </w:tr>
      <w:tr w:rsidR="009E5452" w:rsidRPr="00B84E6C" w14:paraId="0AB89FC0" w14:textId="77777777" w:rsidTr="0090481D">
        <w:trPr>
          <w:jc w:val="center"/>
          <w:ins w:id="3453" w:author="Qualcomm-CH" w:date="2022-03-07T11:12:00Z"/>
        </w:trPr>
        <w:tc>
          <w:tcPr>
            <w:tcW w:w="551" w:type="dxa"/>
            <w:tcBorders>
              <w:top w:val="nil"/>
              <w:bottom w:val="nil"/>
            </w:tcBorders>
            <w:shd w:val="clear" w:color="auto" w:fill="auto"/>
          </w:tcPr>
          <w:p w14:paraId="496FDE36" w14:textId="77777777" w:rsidR="009E5452" w:rsidRPr="00B84E6C" w:rsidRDefault="009E5452" w:rsidP="0090481D">
            <w:pPr>
              <w:pStyle w:val="TAH"/>
              <w:rPr>
                <w:ins w:id="3454" w:author="Qualcomm-CH" w:date="2022-03-07T11:12:00Z"/>
                <w:lang w:eastAsia="ko-KR"/>
              </w:rPr>
            </w:pPr>
            <w:ins w:id="3455" w:author="Qualcomm-CH" w:date="2022-03-07T11:12:00Z">
              <w:r w:rsidRPr="00B84E6C">
                <w:rPr>
                  <w:lang w:eastAsia="ko-KR"/>
                </w:rPr>
                <w:t>SCS</w:t>
              </w:r>
            </w:ins>
          </w:p>
        </w:tc>
        <w:tc>
          <w:tcPr>
            <w:tcW w:w="4539" w:type="dxa"/>
            <w:gridSpan w:val="5"/>
          </w:tcPr>
          <w:p w14:paraId="63AC8E8A" w14:textId="77777777" w:rsidR="009E5452" w:rsidRPr="00B84E6C" w:rsidRDefault="009E5452" w:rsidP="0090481D">
            <w:pPr>
              <w:pStyle w:val="TAH"/>
              <w:rPr>
                <w:ins w:id="3456" w:author="Qualcomm-CH" w:date="2022-03-07T11:12:00Z"/>
                <w:lang w:eastAsia="ko-KR"/>
              </w:rPr>
            </w:pPr>
            <w:ins w:id="3457" w:author="Qualcomm-CH" w:date="2022-03-07T11:12:00Z">
              <w:r w:rsidRPr="00B84E6C">
                <w:rPr>
                  <w:lang w:eastAsia="ko-KR"/>
                </w:rPr>
                <w:t>When MG timing advance of 0ms is applied</w:t>
              </w:r>
            </w:ins>
          </w:p>
        </w:tc>
        <w:tc>
          <w:tcPr>
            <w:tcW w:w="4539" w:type="dxa"/>
            <w:gridSpan w:val="5"/>
          </w:tcPr>
          <w:p w14:paraId="6DE52490" w14:textId="77777777" w:rsidR="009E5452" w:rsidRPr="00B84E6C" w:rsidRDefault="009E5452" w:rsidP="0090481D">
            <w:pPr>
              <w:pStyle w:val="TAH"/>
              <w:rPr>
                <w:ins w:id="3458" w:author="Qualcomm-CH" w:date="2022-03-07T11:12:00Z"/>
                <w:lang w:eastAsia="ko-KR"/>
              </w:rPr>
            </w:pPr>
            <w:ins w:id="3459" w:author="Qualcomm-CH" w:date="2022-03-07T11:12:00Z">
              <w:r w:rsidRPr="00B84E6C">
                <w:rPr>
                  <w:lang w:eastAsia="ko-KR"/>
                </w:rPr>
                <w:t>When MG timing advance of 0.5ms is applied</w:t>
              </w:r>
            </w:ins>
          </w:p>
        </w:tc>
      </w:tr>
      <w:tr w:rsidR="009E5452" w:rsidRPr="00B84E6C" w14:paraId="3492C719" w14:textId="77777777" w:rsidTr="0090481D">
        <w:trPr>
          <w:jc w:val="center"/>
          <w:ins w:id="3460" w:author="Qualcomm-CH" w:date="2022-03-07T11:12:00Z"/>
        </w:trPr>
        <w:tc>
          <w:tcPr>
            <w:tcW w:w="551" w:type="dxa"/>
            <w:tcBorders>
              <w:top w:val="nil"/>
            </w:tcBorders>
            <w:shd w:val="clear" w:color="auto" w:fill="auto"/>
          </w:tcPr>
          <w:p w14:paraId="67D550E7" w14:textId="77777777" w:rsidR="009E5452" w:rsidRPr="00B84E6C" w:rsidRDefault="009E5452" w:rsidP="0090481D">
            <w:pPr>
              <w:pStyle w:val="TAH"/>
              <w:rPr>
                <w:ins w:id="3461" w:author="Qualcomm-CH" w:date="2022-03-07T11:12:00Z"/>
              </w:rPr>
            </w:pPr>
            <w:ins w:id="3462" w:author="Qualcomm-CH" w:date="2022-03-07T11:12:00Z">
              <w:r w:rsidRPr="00B84E6C">
                <w:t>(kHz)</w:t>
              </w:r>
            </w:ins>
          </w:p>
        </w:tc>
        <w:tc>
          <w:tcPr>
            <w:tcW w:w="954" w:type="dxa"/>
          </w:tcPr>
          <w:p w14:paraId="7D8DAB0B" w14:textId="77777777" w:rsidR="009E5452" w:rsidRPr="00B84E6C" w:rsidRDefault="009E5452" w:rsidP="0090481D">
            <w:pPr>
              <w:pStyle w:val="TAH"/>
              <w:rPr>
                <w:ins w:id="3463" w:author="Qualcomm-CH" w:date="2022-03-07T11:12:00Z"/>
                <w:lang w:eastAsia="ko-KR"/>
              </w:rPr>
            </w:pPr>
            <w:ins w:id="3464" w:author="Qualcomm-CH" w:date="2022-03-07T11:12:00Z">
              <w:r w:rsidRPr="00B84E6C">
                <w:rPr>
                  <w:lang w:eastAsia="ko-KR"/>
                </w:rPr>
                <w:t>MGL=</w:t>
              </w:r>
              <w:r>
                <w:rPr>
                  <w:lang w:eastAsia="ko-KR"/>
                </w:rPr>
                <w:t>20</w:t>
              </w:r>
              <w:r w:rsidRPr="00B84E6C">
                <w:rPr>
                  <w:lang w:eastAsia="ko-KR"/>
                </w:rPr>
                <w:t>ms</w:t>
              </w:r>
            </w:ins>
          </w:p>
        </w:tc>
        <w:tc>
          <w:tcPr>
            <w:tcW w:w="954" w:type="dxa"/>
          </w:tcPr>
          <w:p w14:paraId="3EE7D23C" w14:textId="77777777" w:rsidR="009E5452" w:rsidRPr="00B84E6C" w:rsidRDefault="009E5452" w:rsidP="0090481D">
            <w:pPr>
              <w:pStyle w:val="TAH"/>
              <w:rPr>
                <w:ins w:id="3465" w:author="Qualcomm-CH" w:date="2022-03-07T11:12:00Z"/>
                <w:lang w:eastAsia="ko-KR"/>
              </w:rPr>
            </w:pPr>
            <w:ins w:id="3466" w:author="Qualcomm-CH" w:date="2022-03-07T11:12:00Z">
              <w:r w:rsidRPr="00B84E6C">
                <w:rPr>
                  <w:lang w:eastAsia="ko-KR"/>
                </w:rPr>
                <w:t>MGL=</w:t>
              </w:r>
              <w:r>
                <w:rPr>
                  <w:lang w:eastAsia="ko-KR"/>
                </w:rPr>
                <w:t>10</w:t>
              </w:r>
              <w:r w:rsidRPr="00B84E6C">
                <w:rPr>
                  <w:lang w:eastAsia="ko-KR"/>
                </w:rPr>
                <w:t>ms</w:t>
              </w:r>
            </w:ins>
          </w:p>
        </w:tc>
        <w:tc>
          <w:tcPr>
            <w:tcW w:w="877" w:type="dxa"/>
          </w:tcPr>
          <w:p w14:paraId="5E7930C5" w14:textId="77777777" w:rsidR="009E5452" w:rsidRPr="00B84E6C" w:rsidRDefault="009E5452" w:rsidP="0090481D">
            <w:pPr>
              <w:pStyle w:val="TAH"/>
              <w:rPr>
                <w:ins w:id="3467" w:author="Qualcomm-CH" w:date="2022-03-07T11:12:00Z"/>
                <w:lang w:eastAsia="ko-KR"/>
              </w:rPr>
            </w:pPr>
            <w:ins w:id="3468" w:author="Qualcomm-CH" w:date="2022-03-07T11:12:00Z">
              <w:r w:rsidRPr="00B84E6C">
                <w:rPr>
                  <w:lang w:eastAsia="ko-KR"/>
                </w:rPr>
                <w:t>MGL=6ms</w:t>
              </w:r>
            </w:ins>
          </w:p>
        </w:tc>
        <w:tc>
          <w:tcPr>
            <w:tcW w:w="877" w:type="dxa"/>
          </w:tcPr>
          <w:p w14:paraId="6A50E1C3" w14:textId="77777777" w:rsidR="009E5452" w:rsidRPr="00B84E6C" w:rsidRDefault="009E5452" w:rsidP="0090481D">
            <w:pPr>
              <w:pStyle w:val="TAH"/>
              <w:rPr>
                <w:ins w:id="3469" w:author="Qualcomm-CH" w:date="2022-03-07T11:12:00Z"/>
                <w:lang w:eastAsia="ko-KR"/>
              </w:rPr>
            </w:pPr>
            <w:ins w:id="3470" w:author="Qualcomm-CH" w:date="2022-03-07T11:12:00Z">
              <w:r w:rsidRPr="00B84E6C">
                <w:rPr>
                  <w:lang w:eastAsia="ko-KR"/>
                </w:rPr>
                <w:t>MGL=4ms</w:t>
              </w:r>
            </w:ins>
          </w:p>
        </w:tc>
        <w:tc>
          <w:tcPr>
            <w:tcW w:w="877" w:type="dxa"/>
          </w:tcPr>
          <w:p w14:paraId="3BF1DAC5" w14:textId="77777777" w:rsidR="009E5452" w:rsidRPr="00B84E6C" w:rsidRDefault="009E5452" w:rsidP="0090481D">
            <w:pPr>
              <w:pStyle w:val="TAH"/>
              <w:rPr>
                <w:ins w:id="3471" w:author="Qualcomm-CH" w:date="2022-03-07T11:12:00Z"/>
                <w:lang w:eastAsia="ko-KR"/>
              </w:rPr>
            </w:pPr>
            <w:ins w:id="3472" w:author="Qualcomm-CH" w:date="2022-03-07T11:12:00Z">
              <w:r w:rsidRPr="00B84E6C">
                <w:rPr>
                  <w:lang w:eastAsia="ko-KR"/>
                </w:rPr>
                <w:t>MGL=3ms</w:t>
              </w:r>
            </w:ins>
          </w:p>
        </w:tc>
        <w:tc>
          <w:tcPr>
            <w:tcW w:w="954" w:type="dxa"/>
          </w:tcPr>
          <w:p w14:paraId="486284BE" w14:textId="77777777" w:rsidR="009E5452" w:rsidRPr="00B84E6C" w:rsidRDefault="009E5452" w:rsidP="0090481D">
            <w:pPr>
              <w:pStyle w:val="TAH"/>
              <w:rPr>
                <w:ins w:id="3473" w:author="Qualcomm-CH" w:date="2022-03-07T11:12:00Z"/>
                <w:lang w:eastAsia="ko-KR"/>
              </w:rPr>
            </w:pPr>
            <w:ins w:id="3474" w:author="Qualcomm-CH" w:date="2022-03-07T11:12:00Z">
              <w:r w:rsidRPr="00B84E6C">
                <w:rPr>
                  <w:lang w:eastAsia="ko-KR"/>
                </w:rPr>
                <w:t>MGL=</w:t>
              </w:r>
              <w:r>
                <w:rPr>
                  <w:lang w:eastAsia="ko-KR"/>
                </w:rPr>
                <w:t>20</w:t>
              </w:r>
              <w:r w:rsidRPr="00B84E6C">
                <w:rPr>
                  <w:lang w:eastAsia="ko-KR"/>
                </w:rPr>
                <w:t>ms</w:t>
              </w:r>
            </w:ins>
          </w:p>
        </w:tc>
        <w:tc>
          <w:tcPr>
            <w:tcW w:w="954" w:type="dxa"/>
          </w:tcPr>
          <w:p w14:paraId="068B4A50" w14:textId="77777777" w:rsidR="009E5452" w:rsidRPr="00B84E6C" w:rsidRDefault="009E5452" w:rsidP="0090481D">
            <w:pPr>
              <w:pStyle w:val="TAH"/>
              <w:rPr>
                <w:ins w:id="3475" w:author="Qualcomm-CH" w:date="2022-03-07T11:12:00Z"/>
                <w:lang w:eastAsia="ko-KR"/>
              </w:rPr>
            </w:pPr>
            <w:ins w:id="3476" w:author="Qualcomm-CH" w:date="2022-03-07T11:12:00Z">
              <w:r w:rsidRPr="00B84E6C">
                <w:rPr>
                  <w:lang w:eastAsia="ko-KR"/>
                </w:rPr>
                <w:t>MGL=</w:t>
              </w:r>
              <w:r>
                <w:rPr>
                  <w:lang w:eastAsia="ko-KR"/>
                </w:rPr>
                <w:t>10</w:t>
              </w:r>
              <w:r w:rsidRPr="00B84E6C">
                <w:rPr>
                  <w:lang w:eastAsia="ko-KR"/>
                </w:rPr>
                <w:t>ms</w:t>
              </w:r>
            </w:ins>
          </w:p>
        </w:tc>
        <w:tc>
          <w:tcPr>
            <w:tcW w:w="877" w:type="dxa"/>
          </w:tcPr>
          <w:p w14:paraId="28AE9802" w14:textId="77777777" w:rsidR="009E5452" w:rsidRPr="00B84E6C" w:rsidRDefault="009E5452" w:rsidP="0090481D">
            <w:pPr>
              <w:pStyle w:val="TAH"/>
              <w:rPr>
                <w:ins w:id="3477" w:author="Qualcomm-CH" w:date="2022-03-07T11:12:00Z"/>
                <w:lang w:eastAsia="ko-KR"/>
              </w:rPr>
            </w:pPr>
            <w:ins w:id="3478" w:author="Qualcomm-CH" w:date="2022-03-07T11:12:00Z">
              <w:r w:rsidRPr="00B84E6C">
                <w:rPr>
                  <w:lang w:eastAsia="ko-KR"/>
                </w:rPr>
                <w:t>MGL=6ms</w:t>
              </w:r>
            </w:ins>
          </w:p>
        </w:tc>
        <w:tc>
          <w:tcPr>
            <w:tcW w:w="877" w:type="dxa"/>
          </w:tcPr>
          <w:p w14:paraId="4D0A605D" w14:textId="77777777" w:rsidR="009E5452" w:rsidRPr="00B84E6C" w:rsidRDefault="009E5452" w:rsidP="0090481D">
            <w:pPr>
              <w:pStyle w:val="TAH"/>
              <w:rPr>
                <w:ins w:id="3479" w:author="Qualcomm-CH" w:date="2022-03-07T11:12:00Z"/>
                <w:lang w:eastAsia="ko-KR"/>
              </w:rPr>
            </w:pPr>
            <w:ins w:id="3480" w:author="Qualcomm-CH" w:date="2022-03-07T11:12:00Z">
              <w:r w:rsidRPr="00B84E6C">
                <w:rPr>
                  <w:lang w:eastAsia="ko-KR"/>
                </w:rPr>
                <w:t>MGL=4ms</w:t>
              </w:r>
            </w:ins>
          </w:p>
        </w:tc>
        <w:tc>
          <w:tcPr>
            <w:tcW w:w="877" w:type="dxa"/>
            <w:shd w:val="clear" w:color="auto" w:fill="auto"/>
          </w:tcPr>
          <w:p w14:paraId="221FAF3F" w14:textId="77777777" w:rsidR="009E5452" w:rsidRPr="00B84E6C" w:rsidRDefault="009E5452" w:rsidP="0090481D">
            <w:pPr>
              <w:pStyle w:val="TAH"/>
              <w:rPr>
                <w:ins w:id="3481" w:author="Qualcomm-CH" w:date="2022-03-07T11:12:00Z"/>
                <w:lang w:eastAsia="ko-KR"/>
              </w:rPr>
            </w:pPr>
            <w:ins w:id="3482" w:author="Qualcomm-CH" w:date="2022-03-07T11:12:00Z">
              <w:r w:rsidRPr="00B84E6C">
                <w:rPr>
                  <w:lang w:eastAsia="ko-KR"/>
                </w:rPr>
                <w:t>MGL=3ms</w:t>
              </w:r>
            </w:ins>
          </w:p>
        </w:tc>
      </w:tr>
      <w:tr w:rsidR="009E5452" w:rsidRPr="00B84E6C" w14:paraId="6D0C76E7" w14:textId="77777777" w:rsidTr="0090481D">
        <w:trPr>
          <w:jc w:val="center"/>
          <w:ins w:id="3483" w:author="Qualcomm-CH" w:date="2022-03-07T11:12:00Z"/>
        </w:trPr>
        <w:tc>
          <w:tcPr>
            <w:tcW w:w="551" w:type="dxa"/>
            <w:shd w:val="clear" w:color="auto" w:fill="auto"/>
          </w:tcPr>
          <w:p w14:paraId="7DECE14C" w14:textId="77777777" w:rsidR="009E5452" w:rsidRPr="00B84E6C" w:rsidRDefault="009E5452" w:rsidP="0090481D">
            <w:pPr>
              <w:pStyle w:val="TAC"/>
              <w:rPr>
                <w:ins w:id="3484" w:author="Qualcomm-CH" w:date="2022-03-07T11:12:00Z"/>
              </w:rPr>
            </w:pPr>
            <w:ins w:id="3485" w:author="Qualcomm-CH" w:date="2022-03-07T11:12:00Z">
              <w:r w:rsidRPr="00B84E6C">
                <w:t>15</w:t>
              </w:r>
            </w:ins>
          </w:p>
        </w:tc>
        <w:tc>
          <w:tcPr>
            <w:tcW w:w="954" w:type="dxa"/>
          </w:tcPr>
          <w:p w14:paraId="038C0AF0" w14:textId="77777777" w:rsidR="009E5452" w:rsidRPr="00B84E6C" w:rsidRDefault="009E5452" w:rsidP="0090481D">
            <w:pPr>
              <w:pStyle w:val="TAC"/>
              <w:rPr>
                <w:ins w:id="3486" w:author="Qualcomm-CH" w:date="2022-03-07T11:12:00Z"/>
                <w:lang w:eastAsia="ko-KR"/>
              </w:rPr>
            </w:pPr>
            <w:ins w:id="3487" w:author="Qualcomm-CH" w:date="2022-03-07T11:12:00Z">
              <w:r>
                <w:rPr>
                  <w:lang w:eastAsia="ko-KR"/>
                </w:rPr>
                <w:t>20</w:t>
              </w:r>
            </w:ins>
          </w:p>
        </w:tc>
        <w:tc>
          <w:tcPr>
            <w:tcW w:w="954" w:type="dxa"/>
          </w:tcPr>
          <w:p w14:paraId="2E8C4313" w14:textId="77777777" w:rsidR="009E5452" w:rsidRPr="00B84E6C" w:rsidRDefault="009E5452" w:rsidP="0090481D">
            <w:pPr>
              <w:pStyle w:val="TAC"/>
              <w:rPr>
                <w:ins w:id="3488" w:author="Qualcomm-CH" w:date="2022-03-07T11:12:00Z"/>
                <w:lang w:eastAsia="ko-KR"/>
              </w:rPr>
            </w:pPr>
            <w:ins w:id="3489" w:author="Qualcomm-CH" w:date="2022-03-07T11:12:00Z">
              <w:r>
                <w:rPr>
                  <w:lang w:eastAsia="ko-KR"/>
                </w:rPr>
                <w:t>10</w:t>
              </w:r>
            </w:ins>
          </w:p>
        </w:tc>
        <w:tc>
          <w:tcPr>
            <w:tcW w:w="877" w:type="dxa"/>
          </w:tcPr>
          <w:p w14:paraId="55F5F7FB" w14:textId="77777777" w:rsidR="009E5452" w:rsidRPr="00B84E6C" w:rsidRDefault="009E5452" w:rsidP="0090481D">
            <w:pPr>
              <w:pStyle w:val="TAC"/>
              <w:rPr>
                <w:ins w:id="3490" w:author="Qualcomm-CH" w:date="2022-03-07T11:12:00Z"/>
                <w:lang w:eastAsia="ko-KR"/>
              </w:rPr>
            </w:pPr>
            <w:ins w:id="3491" w:author="Qualcomm-CH" w:date="2022-03-07T11:12:00Z">
              <w:r w:rsidRPr="00B84E6C">
                <w:rPr>
                  <w:lang w:eastAsia="ko-KR"/>
                </w:rPr>
                <w:t>6</w:t>
              </w:r>
            </w:ins>
          </w:p>
        </w:tc>
        <w:tc>
          <w:tcPr>
            <w:tcW w:w="877" w:type="dxa"/>
          </w:tcPr>
          <w:p w14:paraId="58374E58" w14:textId="77777777" w:rsidR="009E5452" w:rsidRPr="00B84E6C" w:rsidRDefault="009E5452" w:rsidP="0090481D">
            <w:pPr>
              <w:pStyle w:val="TAC"/>
              <w:rPr>
                <w:ins w:id="3492" w:author="Qualcomm-CH" w:date="2022-03-07T11:12:00Z"/>
                <w:lang w:eastAsia="ko-KR"/>
              </w:rPr>
            </w:pPr>
            <w:ins w:id="3493" w:author="Qualcomm-CH" w:date="2022-03-07T11:12:00Z">
              <w:r w:rsidRPr="00B84E6C">
                <w:rPr>
                  <w:lang w:eastAsia="ko-KR"/>
                </w:rPr>
                <w:t>4</w:t>
              </w:r>
            </w:ins>
          </w:p>
        </w:tc>
        <w:tc>
          <w:tcPr>
            <w:tcW w:w="877" w:type="dxa"/>
          </w:tcPr>
          <w:p w14:paraId="5CC570F7" w14:textId="77777777" w:rsidR="009E5452" w:rsidRPr="00B84E6C" w:rsidRDefault="009E5452" w:rsidP="0090481D">
            <w:pPr>
              <w:pStyle w:val="TAC"/>
              <w:rPr>
                <w:ins w:id="3494" w:author="Qualcomm-CH" w:date="2022-03-07T11:12:00Z"/>
                <w:lang w:eastAsia="ko-KR"/>
              </w:rPr>
            </w:pPr>
            <w:ins w:id="3495" w:author="Qualcomm-CH" w:date="2022-03-07T11:12:00Z">
              <w:r w:rsidRPr="00B84E6C">
                <w:rPr>
                  <w:lang w:eastAsia="ko-KR"/>
                </w:rPr>
                <w:t>3</w:t>
              </w:r>
            </w:ins>
          </w:p>
        </w:tc>
        <w:tc>
          <w:tcPr>
            <w:tcW w:w="954" w:type="dxa"/>
          </w:tcPr>
          <w:p w14:paraId="1D8B9C42" w14:textId="77777777" w:rsidR="009E5452" w:rsidRPr="002F5786" w:rsidRDefault="009E5452" w:rsidP="0090481D">
            <w:pPr>
              <w:pStyle w:val="TAC"/>
              <w:rPr>
                <w:ins w:id="3496" w:author="Qualcomm-CH" w:date="2022-03-07T11:12:00Z"/>
                <w:vertAlign w:val="superscript"/>
                <w:lang w:eastAsia="ko-KR"/>
              </w:rPr>
            </w:pPr>
            <w:ins w:id="3497" w:author="Qualcomm-CH" w:date="2022-03-07T11:12:00Z">
              <w:r>
                <w:rPr>
                  <w:lang w:eastAsia="ko-KR"/>
                </w:rPr>
                <w:t>21</w:t>
              </w:r>
              <w:r>
                <w:rPr>
                  <w:vertAlign w:val="superscript"/>
                  <w:lang w:eastAsia="ko-KR"/>
                </w:rPr>
                <w:t>Note3</w:t>
              </w:r>
            </w:ins>
          </w:p>
        </w:tc>
        <w:tc>
          <w:tcPr>
            <w:tcW w:w="954" w:type="dxa"/>
          </w:tcPr>
          <w:p w14:paraId="0FF6525E" w14:textId="77777777" w:rsidR="009E5452" w:rsidRPr="002F5786" w:rsidRDefault="009E5452" w:rsidP="0090481D">
            <w:pPr>
              <w:pStyle w:val="TAC"/>
              <w:rPr>
                <w:ins w:id="3498" w:author="Qualcomm-CH" w:date="2022-03-07T11:12:00Z"/>
                <w:vertAlign w:val="superscript"/>
                <w:lang w:eastAsia="ko-KR"/>
              </w:rPr>
            </w:pPr>
            <w:ins w:id="3499" w:author="Qualcomm-CH" w:date="2022-03-07T11:12:00Z">
              <w:r>
                <w:rPr>
                  <w:lang w:eastAsia="ko-KR"/>
                </w:rPr>
                <w:t>11</w:t>
              </w:r>
              <w:r>
                <w:rPr>
                  <w:vertAlign w:val="superscript"/>
                  <w:lang w:eastAsia="ko-KR"/>
                </w:rPr>
                <w:t>Note3</w:t>
              </w:r>
            </w:ins>
          </w:p>
        </w:tc>
        <w:tc>
          <w:tcPr>
            <w:tcW w:w="877" w:type="dxa"/>
          </w:tcPr>
          <w:p w14:paraId="77C29113" w14:textId="77777777" w:rsidR="009E5452" w:rsidRPr="00B84E6C" w:rsidRDefault="009E5452" w:rsidP="0090481D">
            <w:pPr>
              <w:pStyle w:val="TAC"/>
              <w:rPr>
                <w:ins w:id="3500" w:author="Qualcomm-CH" w:date="2022-03-07T11:12:00Z"/>
                <w:vertAlign w:val="superscript"/>
                <w:lang w:eastAsia="ko-KR"/>
              </w:rPr>
            </w:pPr>
            <w:ins w:id="3501" w:author="Qualcomm-CH" w:date="2022-03-07T11:12:00Z">
              <w:r w:rsidRPr="00B84E6C">
                <w:rPr>
                  <w:lang w:eastAsia="ko-KR"/>
                </w:rPr>
                <w:t>7</w:t>
              </w:r>
              <w:r w:rsidRPr="00B84E6C">
                <w:rPr>
                  <w:vertAlign w:val="superscript"/>
                  <w:lang w:eastAsia="ko-KR"/>
                </w:rPr>
                <w:t>Note3</w:t>
              </w:r>
            </w:ins>
          </w:p>
        </w:tc>
        <w:tc>
          <w:tcPr>
            <w:tcW w:w="877" w:type="dxa"/>
          </w:tcPr>
          <w:p w14:paraId="7E447731" w14:textId="77777777" w:rsidR="009E5452" w:rsidRPr="00B84E6C" w:rsidRDefault="009E5452" w:rsidP="0090481D">
            <w:pPr>
              <w:pStyle w:val="TAC"/>
              <w:rPr>
                <w:ins w:id="3502" w:author="Qualcomm-CH" w:date="2022-03-07T11:12:00Z"/>
                <w:vertAlign w:val="superscript"/>
                <w:lang w:eastAsia="ko-KR"/>
              </w:rPr>
            </w:pPr>
            <w:ins w:id="3503" w:author="Qualcomm-CH" w:date="2022-03-07T11:12:00Z">
              <w:r w:rsidRPr="00B84E6C">
                <w:rPr>
                  <w:lang w:eastAsia="ko-KR"/>
                </w:rPr>
                <w:t>5</w:t>
              </w:r>
              <w:r w:rsidRPr="00B84E6C">
                <w:rPr>
                  <w:vertAlign w:val="superscript"/>
                  <w:lang w:eastAsia="ko-KR"/>
                </w:rPr>
                <w:t>Note3</w:t>
              </w:r>
            </w:ins>
          </w:p>
        </w:tc>
        <w:tc>
          <w:tcPr>
            <w:tcW w:w="877" w:type="dxa"/>
            <w:shd w:val="clear" w:color="auto" w:fill="auto"/>
          </w:tcPr>
          <w:p w14:paraId="239D8538" w14:textId="77777777" w:rsidR="009E5452" w:rsidRPr="00B84E6C" w:rsidRDefault="009E5452" w:rsidP="0090481D">
            <w:pPr>
              <w:pStyle w:val="TAC"/>
              <w:rPr>
                <w:ins w:id="3504" w:author="Qualcomm-CH" w:date="2022-03-07T11:12:00Z"/>
                <w:vertAlign w:val="superscript"/>
                <w:lang w:eastAsia="ko-KR"/>
              </w:rPr>
            </w:pPr>
            <w:ins w:id="3505" w:author="Qualcomm-CH" w:date="2022-03-07T11:12:00Z">
              <w:r w:rsidRPr="00B84E6C">
                <w:rPr>
                  <w:lang w:eastAsia="ko-KR"/>
                </w:rPr>
                <w:t>4</w:t>
              </w:r>
              <w:r w:rsidRPr="00B84E6C">
                <w:rPr>
                  <w:vertAlign w:val="superscript"/>
                  <w:lang w:eastAsia="ko-KR"/>
                </w:rPr>
                <w:t>Note3</w:t>
              </w:r>
            </w:ins>
          </w:p>
        </w:tc>
      </w:tr>
      <w:tr w:rsidR="009E5452" w:rsidRPr="00B84E6C" w14:paraId="4EC8175F" w14:textId="77777777" w:rsidTr="0090481D">
        <w:trPr>
          <w:jc w:val="center"/>
          <w:ins w:id="3506" w:author="Qualcomm-CH" w:date="2022-03-07T11:12:00Z"/>
        </w:trPr>
        <w:tc>
          <w:tcPr>
            <w:tcW w:w="551" w:type="dxa"/>
            <w:shd w:val="clear" w:color="auto" w:fill="auto"/>
          </w:tcPr>
          <w:p w14:paraId="123A79A7" w14:textId="77777777" w:rsidR="009E5452" w:rsidRPr="00B84E6C" w:rsidRDefault="009E5452" w:rsidP="0090481D">
            <w:pPr>
              <w:pStyle w:val="TAC"/>
              <w:rPr>
                <w:ins w:id="3507" w:author="Qualcomm-CH" w:date="2022-03-07T11:12:00Z"/>
              </w:rPr>
            </w:pPr>
            <w:ins w:id="3508" w:author="Qualcomm-CH" w:date="2022-03-07T11:12:00Z">
              <w:r w:rsidRPr="00B84E6C">
                <w:t>30</w:t>
              </w:r>
            </w:ins>
          </w:p>
        </w:tc>
        <w:tc>
          <w:tcPr>
            <w:tcW w:w="954" w:type="dxa"/>
          </w:tcPr>
          <w:p w14:paraId="6859A759" w14:textId="77777777" w:rsidR="009E5452" w:rsidRPr="00B84E6C" w:rsidRDefault="009E5452" w:rsidP="0090481D">
            <w:pPr>
              <w:pStyle w:val="TAC"/>
              <w:rPr>
                <w:ins w:id="3509" w:author="Qualcomm-CH" w:date="2022-03-07T11:12:00Z"/>
                <w:lang w:eastAsia="ko-KR"/>
              </w:rPr>
            </w:pPr>
            <w:ins w:id="3510" w:author="Qualcomm-CH" w:date="2022-03-07T11:12:00Z">
              <w:r>
                <w:rPr>
                  <w:lang w:eastAsia="ko-KR"/>
                </w:rPr>
                <w:t>40</w:t>
              </w:r>
            </w:ins>
          </w:p>
        </w:tc>
        <w:tc>
          <w:tcPr>
            <w:tcW w:w="954" w:type="dxa"/>
          </w:tcPr>
          <w:p w14:paraId="5275FD90" w14:textId="77777777" w:rsidR="009E5452" w:rsidRPr="00B84E6C" w:rsidRDefault="009E5452" w:rsidP="0090481D">
            <w:pPr>
              <w:pStyle w:val="TAC"/>
              <w:rPr>
                <w:ins w:id="3511" w:author="Qualcomm-CH" w:date="2022-03-07T11:12:00Z"/>
                <w:lang w:eastAsia="ko-KR"/>
              </w:rPr>
            </w:pPr>
            <w:ins w:id="3512" w:author="Qualcomm-CH" w:date="2022-03-07T11:12:00Z">
              <w:r>
                <w:rPr>
                  <w:lang w:eastAsia="ko-KR"/>
                </w:rPr>
                <w:t>20</w:t>
              </w:r>
            </w:ins>
          </w:p>
        </w:tc>
        <w:tc>
          <w:tcPr>
            <w:tcW w:w="877" w:type="dxa"/>
          </w:tcPr>
          <w:p w14:paraId="138D5D4C" w14:textId="77777777" w:rsidR="009E5452" w:rsidRPr="00B84E6C" w:rsidRDefault="009E5452" w:rsidP="0090481D">
            <w:pPr>
              <w:pStyle w:val="TAC"/>
              <w:rPr>
                <w:ins w:id="3513" w:author="Qualcomm-CH" w:date="2022-03-07T11:12:00Z"/>
                <w:lang w:eastAsia="ko-KR"/>
              </w:rPr>
            </w:pPr>
            <w:ins w:id="3514" w:author="Qualcomm-CH" w:date="2022-03-07T11:12:00Z">
              <w:r w:rsidRPr="00B84E6C">
                <w:rPr>
                  <w:lang w:eastAsia="ko-KR"/>
                </w:rPr>
                <w:t>12</w:t>
              </w:r>
            </w:ins>
          </w:p>
        </w:tc>
        <w:tc>
          <w:tcPr>
            <w:tcW w:w="877" w:type="dxa"/>
          </w:tcPr>
          <w:p w14:paraId="3140FA3C" w14:textId="77777777" w:rsidR="009E5452" w:rsidRPr="00B84E6C" w:rsidRDefault="009E5452" w:rsidP="0090481D">
            <w:pPr>
              <w:pStyle w:val="TAC"/>
              <w:rPr>
                <w:ins w:id="3515" w:author="Qualcomm-CH" w:date="2022-03-07T11:12:00Z"/>
                <w:lang w:eastAsia="ko-KR"/>
              </w:rPr>
            </w:pPr>
            <w:ins w:id="3516" w:author="Qualcomm-CH" w:date="2022-03-07T11:12:00Z">
              <w:r w:rsidRPr="00B84E6C">
                <w:rPr>
                  <w:lang w:eastAsia="ko-KR"/>
                </w:rPr>
                <w:t>8</w:t>
              </w:r>
            </w:ins>
          </w:p>
        </w:tc>
        <w:tc>
          <w:tcPr>
            <w:tcW w:w="877" w:type="dxa"/>
          </w:tcPr>
          <w:p w14:paraId="24CCB088" w14:textId="77777777" w:rsidR="009E5452" w:rsidRPr="00B84E6C" w:rsidRDefault="009E5452" w:rsidP="0090481D">
            <w:pPr>
              <w:pStyle w:val="TAC"/>
              <w:rPr>
                <w:ins w:id="3517" w:author="Qualcomm-CH" w:date="2022-03-07T11:12:00Z"/>
                <w:lang w:eastAsia="ko-KR"/>
              </w:rPr>
            </w:pPr>
            <w:ins w:id="3518" w:author="Qualcomm-CH" w:date="2022-03-07T11:12:00Z">
              <w:r w:rsidRPr="00B84E6C">
                <w:rPr>
                  <w:lang w:eastAsia="ko-KR"/>
                </w:rPr>
                <w:t>6</w:t>
              </w:r>
            </w:ins>
          </w:p>
        </w:tc>
        <w:tc>
          <w:tcPr>
            <w:tcW w:w="954" w:type="dxa"/>
          </w:tcPr>
          <w:p w14:paraId="5B9D17FD" w14:textId="77777777" w:rsidR="009E5452" w:rsidRPr="00B84E6C" w:rsidRDefault="009E5452" w:rsidP="0090481D">
            <w:pPr>
              <w:pStyle w:val="TAC"/>
              <w:rPr>
                <w:ins w:id="3519" w:author="Qualcomm-CH" w:date="2022-03-07T11:12:00Z"/>
                <w:lang w:eastAsia="ko-KR"/>
              </w:rPr>
            </w:pPr>
            <w:ins w:id="3520" w:author="Qualcomm-CH" w:date="2022-03-07T11:12:00Z">
              <w:r>
                <w:rPr>
                  <w:lang w:eastAsia="ko-KR"/>
                </w:rPr>
                <w:t>40</w:t>
              </w:r>
            </w:ins>
          </w:p>
        </w:tc>
        <w:tc>
          <w:tcPr>
            <w:tcW w:w="954" w:type="dxa"/>
          </w:tcPr>
          <w:p w14:paraId="34AE22CC" w14:textId="77777777" w:rsidR="009E5452" w:rsidRPr="00B84E6C" w:rsidRDefault="009E5452" w:rsidP="0090481D">
            <w:pPr>
              <w:pStyle w:val="TAC"/>
              <w:rPr>
                <w:ins w:id="3521" w:author="Qualcomm-CH" w:date="2022-03-07T11:12:00Z"/>
                <w:lang w:eastAsia="ko-KR"/>
              </w:rPr>
            </w:pPr>
            <w:ins w:id="3522" w:author="Qualcomm-CH" w:date="2022-03-07T11:12:00Z">
              <w:r>
                <w:rPr>
                  <w:lang w:eastAsia="ko-KR"/>
                </w:rPr>
                <w:t>20</w:t>
              </w:r>
            </w:ins>
          </w:p>
        </w:tc>
        <w:tc>
          <w:tcPr>
            <w:tcW w:w="877" w:type="dxa"/>
          </w:tcPr>
          <w:p w14:paraId="1779B671" w14:textId="77777777" w:rsidR="009E5452" w:rsidRPr="00B84E6C" w:rsidRDefault="009E5452" w:rsidP="0090481D">
            <w:pPr>
              <w:pStyle w:val="TAC"/>
              <w:rPr>
                <w:ins w:id="3523" w:author="Qualcomm-CH" w:date="2022-03-07T11:12:00Z"/>
                <w:lang w:eastAsia="ko-KR"/>
              </w:rPr>
            </w:pPr>
            <w:ins w:id="3524" w:author="Qualcomm-CH" w:date="2022-03-07T11:12:00Z">
              <w:r w:rsidRPr="00B84E6C">
                <w:rPr>
                  <w:lang w:eastAsia="ko-KR"/>
                </w:rPr>
                <w:t>12</w:t>
              </w:r>
            </w:ins>
          </w:p>
        </w:tc>
        <w:tc>
          <w:tcPr>
            <w:tcW w:w="877" w:type="dxa"/>
          </w:tcPr>
          <w:p w14:paraId="3358C7B9" w14:textId="77777777" w:rsidR="009E5452" w:rsidRPr="00B84E6C" w:rsidRDefault="009E5452" w:rsidP="0090481D">
            <w:pPr>
              <w:pStyle w:val="TAC"/>
              <w:rPr>
                <w:ins w:id="3525" w:author="Qualcomm-CH" w:date="2022-03-07T11:12:00Z"/>
                <w:lang w:eastAsia="ko-KR"/>
              </w:rPr>
            </w:pPr>
            <w:ins w:id="3526" w:author="Qualcomm-CH" w:date="2022-03-07T11:12:00Z">
              <w:r w:rsidRPr="00B84E6C">
                <w:rPr>
                  <w:lang w:eastAsia="ko-KR"/>
                </w:rPr>
                <w:t>8</w:t>
              </w:r>
            </w:ins>
          </w:p>
        </w:tc>
        <w:tc>
          <w:tcPr>
            <w:tcW w:w="877" w:type="dxa"/>
            <w:shd w:val="clear" w:color="auto" w:fill="auto"/>
          </w:tcPr>
          <w:p w14:paraId="6FF2C04C" w14:textId="77777777" w:rsidR="009E5452" w:rsidRPr="00B84E6C" w:rsidRDefault="009E5452" w:rsidP="0090481D">
            <w:pPr>
              <w:pStyle w:val="TAC"/>
              <w:rPr>
                <w:ins w:id="3527" w:author="Qualcomm-CH" w:date="2022-03-07T11:12:00Z"/>
                <w:lang w:eastAsia="ko-KR"/>
              </w:rPr>
            </w:pPr>
            <w:ins w:id="3528" w:author="Qualcomm-CH" w:date="2022-03-07T11:12:00Z">
              <w:r w:rsidRPr="00B84E6C">
                <w:rPr>
                  <w:lang w:eastAsia="ko-KR"/>
                </w:rPr>
                <w:t>6</w:t>
              </w:r>
            </w:ins>
          </w:p>
        </w:tc>
      </w:tr>
      <w:tr w:rsidR="009E5452" w:rsidRPr="00B84E6C" w14:paraId="4A259712" w14:textId="77777777" w:rsidTr="0090481D">
        <w:trPr>
          <w:jc w:val="center"/>
          <w:ins w:id="3529" w:author="Qualcomm-CH" w:date="2022-03-07T11:12:00Z"/>
        </w:trPr>
        <w:tc>
          <w:tcPr>
            <w:tcW w:w="551" w:type="dxa"/>
            <w:shd w:val="clear" w:color="auto" w:fill="auto"/>
          </w:tcPr>
          <w:p w14:paraId="6D3589C6" w14:textId="77777777" w:rsidR="009E5452" w:rsidRPr="00B84E6C" w:rsidRDefault="009E5452" w:rsidP="0090481D">
            <w:pPr>
              <w:pStyle w:val="TAC"/>
              <w:rPr>
                <w:ins w:id="3530" w:author="Qualcomm-CH" w:date="2022-03-07T11:12:00Z"/>
              </w:rPr>
            </w:pPr>
            <w:ins w:id="3531" w:author="Qualcomm-CH" w:date="2022-03-07T11:12:00Z">
              <w:r w:rsidRPr="00B84E6C">
                <w:t>60</w:t>
              </w:r>
            </w:ins>
          </w:p>
        </w:tc>
        <w:tc>
          <w:tcPr>
            <w:tcW w:w="954" w:type="dxa"/>
          </w:tcPr>
          <w:p w14:paraId="39F37135" w14:textId="77777777" w:rsidR="009E5452" w:rsidRPr="00B84E6C" w:rsidRDefault="009E5452" w:rsidP="0090481D">
            <w:pPr>
              <w:pStyle w:val="TAC"/>
              <w:rPr>
                <w:ins w:id="3532" w:author="Qualcomm-CH" w:date="2022-03-07T11:12:00Z"/>
                <w:lang w:eastAsia="ko-KR"/>
              </w:rPr>
            </w:pPr>
            <w:ins w:id="3533" w:author="Qualcomm-CH" w:date="2022-03-07T11:12:00Z">
              <w:r>
                <w:rPr>
                  <w:lang w:eastAsia="ko-KR"/>
                </w:rPr>
                <w:t>80</w:t>
              </w:r>
            </w:ins>
          </w:p>
        </w:tc>
        <w:tc>
          <w:tcPr>
            <w:tcW w:w="954" w:type="dxa"/>
          </w:tcPr>
          <w:p w14:paraId="4B4AD6E5" w14:textId="77777777" w:rsidR="009E5452" w:rsidRPr="00B84E6C" w:rsidRDefault="009E5452" w:rsidP="0090481D">
            <w:pPr>
              <w:pStyle w:val="TAC"/>
              <w:rPr>
                <w:ins w:id="3534" w:author="Qualcomm-CH" w:date="2022-03-07T11:12:00Z"/>
                <w:lang w:eastAsia="ko-KR"/>
              </w:rPr>
            </w:pPr>
            <w:ins w:id="3535" w:author="Qualcomm-CH" w:date="2022-03-07T11:12:00Z">
              <w:r>
                <w:rPr>
                  <w:lang w:eastAsia="ko-KR"/>
                </w:rPr>
                <w:t>40</w:t>
              </w:r>
            </w:ins>
          </w:p>
        </w:tc>
        <w:tc>
          <w:tcPr>
            <w:tcW w:w="877" w:type="dxa"/>
          </w:tcPr>
          <w:p w14:paraId="1122E477" w14:textId="77777777" w:rsidR="009E5452" w:rsidRPr="00B84E6C" w:rsidRDefault="009E5452" w:rsidP="0090481D">
            <w:pPr>
              <w:pStyle w:val="TAC"/>
              <w:rPr>
                <w:ins w:id="3536" w:author="Qualcomm-CH" w:date="2022-03-07T11:12:00Z"/>
                <w:lang w:eastAsia="ko-KR"/>
              </w:rPr>
            </w:pPr>
            <w:ins w:id="3537" w:author="Qualcomm-CH" w:date="2022-03-07T11:12:00Z">
              <w:r w:rsidRPr="00B84E6C">
                <w:rPr>
                  <w:lang w:eastAsia="ko-KR"/>
                </w:rPr>
                <w:t>24</w:t>
              </w:r>
            </w:ins>
          </w:p>
        </w:tc>
        <w:tc>
          <w:tcPr>
            <w:tcW w:w="877" w:type="dxa"/>
          </w:tcPr>
          <w:p w14:paraId="02A35179" w14:textId="77777777" w:rsidR="009E5452" w:rsidRPr="00B84E6C" w:rsidRDefault="009E5452" w:rsidP="0090481D">
            <w:pPr>
              <w:pStyle w:val="TAC"/>
              <w:rPr>
                <w:ins w:id="3538" w:author="Qualcomm-CH" w:date="2022-03-07T11:12:00Z"/>
                <w:lang w:eastAsia="ko-KR"/>
              </w:rPr>
            </w:pPr>
            <w:ins w:id="3539" w:author="Qualcomm-CH" w:date="2022-03-07T11:12:00Z">
              <w:r w:rsidRPr="00B84E6C">
                <w:rPr>
                  <w:lang w:eastAsia="ko-KR"/>
                </w:rPr>
                <w:t>16</w:t>
              </w:r>
            </w:ins>
          </w:p>
        </w:tc>
        <w:tc>
          <w:tcPr>
            <w:tcW w:w="877" w:type="dxa"/>
          </w:tcPr>
          <w:p w14:paraId="4E7930D3" w14:textId="77777777" w:rsidR="009E5452" w:rsidRPr="00B84E6C" w:rsidRDefault="009E5452" w:rsidP="0090481D">
            <w:pPr>
              <w:pStyle w:val="TAC"/>
              <w:rPr>
                <w:ins w:id="3540" w:author="Qualcomm-CH" w:date="2022-03-07T11:12:00Z"/>
                <w:lang w:eastAsia="ko-KR"/>
              </w:rPr>
            </w:pPr>
            <w:ins w:id="3541" w:author="Qualcomm-CH" w:date="2022-03-07T11:12:00Z">
              <w:r w:rsidRPr="00B84E6C">
                <w:rPr>
                  <w:lang w:eastAsia="ko-KR"/>
                </w:rPr>
                <w:t>12</w:t>
              </w:r>
            </w:ins>
          </w:p>
        </w:tc>
        <w:tc>
          <w:tcPr>
            <w:tcW w:w="954" w:type="dxa"/>
          </w:tcPr>
          <w:p w14:paraId="1A52EC65" w14:textId="77777777" w:rsidR="009E5452" w:rsidRPr="00B84E6C" w:rsidRDefault="009E5452" w:rsidP="0090481D">
            <w:pPr>
              <w:pStyle w:val="TAC"/>
              <w:rPr>
                <w:ins w:id="3542" w:author="Qualcomm-CH" w:date="2022-03-07T11:12:00Z"/>
                <w:lang w:eastAsia="ko-KR"/>
              </w:rPr>
            </w:pPr>
            <w:ins w:id="3543" w:author="Qualcomm-CH" w:date="2022-03-07T11:12:00Z">
              <w:r>
                <w:rPr>
                  <w:lang w:eastAsia="ko-KR"/>
                </w:rPr>
                <w:t>80</w:t>
              </w:r>
            </w:ins>
          </w:p>
        </w:tc>
        <w:tc>
          <w:tcPr>
            <w:tcW w:w="954" w:type="dxa"/>
          </w:tcPr>
          <w:p w14:paraId="7A438BB8" w14:textId="77777777" w:rsidR="009E5452" w:rsidRPr="00B84E6C" w:rsidRDefault="009E5452" w:rsidP="0090481D">
            <w:pPr>
              <w:pStyle w:val="TAC"/>
              <w:rPr>
                <w:ins w:id="3544" w:author="Qualcomm-CH" w:date="2022-03-07T11:12:00Z"/>
                <w:lang w:eastAsia="ko-KR"/>
              </w:rPr>
            </w:pPr>
            <w:ins w:id="3545" w:author="Qualcomm-CH" w:date="2022-03-07T11:12:00Z">
              <w:r>
                <w:rPr>
                  <w:lang w:eastAsia="ko-KR"/>
                </w:rPr>
                <w:t>40</w:t>
              </w:r>
            </w:ins>
          </w:p>
        </w:tc>
        <w:tc>
          <w:tcPr>
            <w:tcW w:w="877" w:type="dxa"/>
          </w:tcPr>
          <w:p w14:paraId="0C54186B" w14:textId="77777777" w:rsidR="009E5452" w:rsidRPr="00B84E6C" w:rsidRDefault="009E5452" w:rsidP="0090481D">
            <w:pPr>
              <w:pStyle w:val="TAC"/>
              <w:rPr>
                <w:ins w:id="3546" w:author="Qualcomm-CH" w:date="2022-03-07T11:12:00Z"/>
                <w:lang w:eastAsia="ko-KR"/>
              </w:rPr>
            </w:pPr>
            <w:ins w:id="3547" w:author="Qualcomm-CH" w:date="2022-03-07T11:12:00Z">
              <w:r w:rsidRPr="00B84E6C">
                <w:rPr>
                  <w:lang w:eastAsia="ko-KR"/>
                </w:rPr>
                <w:t>24</w:t>
              </w:r>
            </w:ins>
          </w:p>
        </w:tc>
        <w:tc>
          <w:tcPr>
            <w:tcW w:w="877" w:type="dxa"/>
          </w:tcPr>
          <w:p w14:paraId="11397D0B" w14:textId="77777777" w:rsidR="009E5452" w:rsidRPr="00B84E6C" w:rsidRDefault="009E5452" w:rsidP="0090481D">
            <w:pPr>
              <w:pStyle w:val="TAC"/>
              <w:rPr>
                <w:ins w:id="3548" w:author="Qualcomm-CH" w:date="2022-03-07T11:12:00Z"/>
                <w:lang w:eastAsia="ko-KR"/>
              </w:rPr>
            </w:pPr>
            <w:ins w:id="3549" w:author="Qualcomm-CH" w:date="2022-03-07T11:12:00Z">
              <w:r w:rsidRPr="00B84E6C">
                <w:rPr>
                  <w:lang w:eastAsia="ko-KR"/>
                </w:rPr>
                <w:t>16</w:t>
              </w:r>
            </w:ins>
          </w:p>
        </w:tc>
        <w:tc>
          <w:tcPr>
            <w:tcW w:w="877" w:type="dxa"/>
            <w:shd w:val="clear" w:color="auto" w:fill="auto"/>
          </w:tcPr>
          <w:p w14:paraId="657EBD00" w14:textId="77777777" w:rsidR="009E5452" w:rsidRPr="00B84E6C" w:rsidRDefault="009E5452" w:rsidP="0090481D">
            <w:pPr>
              <w:pStyle w:val="TAC"/>
              <w:rPr>
                <w:ins w:id="3550" w:author="Qualcomm-CH" w:date="2022-03-07T11:12:00Z"/>
                <w:lang w:eastAsia="ko-KR"/>
              </w:rPr>
            </w:pPr>
            <w:ins w:id="3551" w:author="Qualcomm-CH" w:date="2022-03-07T11:12:00Z">
              <w:r w:rsidRPr="00B84E6C">
                <w:rPr>
                  <w:lang w:eastAsia="ko-KR"/>
                </w:rPr>
                <w:t>12</w:t>
              </w:r>
            </w:ins>
          </w:p>
        </w:tc>
      </w:tr>
      <w:tr w:rsidR="009E5452" w:rsidRPr="00B84E6C" w:rsidDel="00E17CEC" w14:paraId="10E8DAD0" w14:textId="096A4D4F" w:rsidTr="0090481D">
        <w:trPr>
          <w:jc w:val="center"/>
          <w:ins w:id="3552" w:author="Qualcomm-CH" w:date="2022-03-07T11:12:00Z"/>
          <w:del w:id="3553" w:author="MK" w:date="2022-04-20T09:57:00Z"/>
        </w:trPr>
        <w:tc>
          <w:tcPr>
            <w:tcW w:w="551" w:type="dxa"/>
            <w:shd w:val="clear" w:color="auto" w:fill="auto"/>
          </w:tcPr>
          <w:p w14:paraId="1F2160DD" w14:textId="57954DF4" w:rsidR="009E5452" w:rsidRPr="00B84E6C" w:rsidDel="00E17CEC" w:rsidRDefault="009E5452" w:rsidP="0090481D">
            <w:pPr>
              <w:pStyle w:val="TAC"/>
              <w:rPr>
                <w:ins w:id="3554" w:author="Qualcomm-CH" w:date="2022-03-07T11:12:00Z"/>
                <w:del w:id="3555" w:author="MK" w:date="2022-04-20T09:57:00Z"/>
              </w:rPr>
            </w:pPr>
            <w:ins w:id="3556" w:author="Qualcomm-CH" w:date="2022-03-07T11:12:00Z">
              <w:del w:id="3557" w:author="MK" w:date="2022-04-20T09:57:00Z">
                <w:r w:rsidRPr="00B84E6C" w:rsidDel="00E17CEC">
                  <w:delText>120</w:delText>
                </w:r>
              </w:del>
            </w:ins>
          </w:p>
        </w:tc>
        <w:tc>
          <w:tcPr>
            <w:tcW w:w="954" w:type="dxa"/>
          </w:tcPr>
          <w:p w14:paraId="5E8DB129" w14:textId="41CA63E6" w:rsidR="009E5452" w:rsidRPr="00B84E6C" w:rsidDel="00E17CEC" w:rsidRDefault="009E5452" w:rsidP="0090481D">
            <w:pPr>
              <w:pStyle w:val="TAC"/>
              <w:rPr>
                <w:ins w:id="3558" w:author="Qualcomm-CH" w:date="2022-03-07T11:12:00Z"/>
                <w:del w:id="3559" w:author="MK" w:date="2022-04-20T09:57:00Z"/>
                <w:lang w:eastAsia="ko-KR"/>
              </w:rPr>
            </w:pPr>
            <w:ins w:id="3560" w:author="Qualcomm-CH" w:date="2022-03-07T11:12:00Z">
              <w:del w:id="3561" w:author="MK" w:date="2022-04-20T09:57:00Z">
                <w:r w:rsidDel="00E17CEC">
                  <w:rPr>
                    <w:lang w:eastAsia="ko-KR"/>
                  </w:rPr>
                  <w:delText>160</w:delText>
                </w:r>
              </w:del>
            </w:ins>
          </w:p>
        </w:tc>
        <w:tc>
          <w:tcPr>
            <w:tcW w:w="954" w:type="dxa"/>
          </w:tcPr>
          <w:p w14:paraId="7CD2588B" w14:textId="73A9E155" w:rsidR="009E5452" w:rsidRPr="00B84E6C" w:rsidDel="00E17CEC" w:rsidRDefault="009E5452" w:rsidP="0090481D">
            <w:pPr>
              <w:pStyle w:val="TAC"/>
              <w:rPr>
                <w:ins w:id="3562" w:author="Qualcomm-CH" w:date="2022-03-07T11:12:00Z"/>
                <w:del w:id="3563" w:author="MK" w:date="2022-04-20T09:57:00Z"/>
                <w:lang w:eastAsia="ko-KR"/>
              </w:rPr>
            </w:pPr>
            <w:ins w:id="3564" w:author="Qualcomm-CH" w:date="2022-03-07T11:12:00Z">
              <w:del w:id="3565" w:author="MK" w:date="2022-04-20T09:57:00Z">
                <w:r w:rsidDel="00E17CEC">
                  <w:rPr>
                    <w:lang w:eastAsia="ko-KR"/>
                  </w:rPr>
                  <w:delText>80</w:delText>
                </w:r>
              </w:del>
            </w:ins>
          </w:p>
        </w:tc>
        <w:tc>
          <w:tcPr>
            <w:tcW w:w="877" w:type="dxa"/>
          </w:tcPr>
          <w:p w14:paraId="2C9BC6DB" w14:textId="5D4D0819" w:rsidR="009E5452" w:rsidRPr="00B84E6C" w:rsidDel="00E17CEC" w:rsidRDefault="009E5452" w:rsidP="0090481D">
            <w:pPr>
              <w:pStyle w:val="TAC"/>
              <w:rPr>
                <w:ins w:id="3566" w:author="Qualcomm-CH" w:date="2022-03-07T11:12:00Z"/>
                <w:del w:id="3567" w:author="MK" w:date="2022-04-20T09:57:00Z"/>
                <w:lang w:eastAsia="ko-KR"/>
              </w:rPr>
            </w:pPr>
            <w:ins w:id="3568" w:author="Qualcomm-CH" w:date="2022-03-07T11:12:00Z">
              <w:del w:id="3569" w:author="MK" w:date="2022-04-20T09:57:00Z">
                <w:r w:rsidRPr="00B84E6C" w:rsidDel="00E17CEC">
                  <w:rPr>
                    <w:lang w:eastAsia="ko-KR"/>
                  </w:rPr>
                  <w:delText>48</w:delText>
                </w:r>
              </w:del>
            </w:ins>
          </w:p>
        </w:tc>
        <w:tc>
          <w:tcPr>
            <w:tcW w:w="877" w:type="dxa"/>
          </w:tcPr>
          <w:p w14:paraId="6F288ADC" w14:textId="03D399BD" w:rsidR="009E5452" w:rsidRPr="00B84E6C" w:rsidDel="00E17CEC" w:rsidRDefault="009E5452" w:rsidP="0090481D">
            <w:pPr>
              <w:pStyle w:val="TAC"/>
              <w:rPr>
                <w:ins w:id="3570" w:author="Qualcomm-CH" w:date="2022-03-07T11:12:00Z"/>
                <w:del w:id="3571" w:author="MK" w:date="2022-04-20T09:57:00Z"/>
                <w:lang w:eastAsia="ko-KR"/>
              </w:rPr>
            </w:pPr>
            <w:ins w:id="3572" w:author="Qualcomm-CH" w:date="2022-03-07T11:12:00Z">
              <w:del w:id="3573" w:author="MK" w:date="2022-04-20T09:57:00Z">
                <w:r w:rsidRPr="00B84E6C" w:rsidDel="00E17CEC">
                  <w:rPr>
                    <w:lang w:eastAsia="ko-KR"/>
                  </w:rPr>
                  <w:delText>32</w:delText>
                </w:r>
              </w:del>
            </w:ins>
          </w:p>
        </w:tc>
        <w:tc>
          <w:tcPr>
            <w:tcW w:w="877" w:type="dxa"/>
          </w:tcPr>
          <w:p w14:paraId="016408D2" w14:textId="7251043A" w:rsidR="009E5452" w:rsidRPr="00B84E6C" w:rsidDel="00E17CEC" w:rsidRDefault="009E5452" w:rsidP="0090481D">
            <w:pPr>
              <w:pStyle w:val="TAC"/>
              <w:rPr>
                <w:ins w:id="3574" w:author="Qualcomm-CH" w:date="2022-03-07T11:12:00Z"/>
                <w:del w:id="3575" w:author="MK" w:date="2022-04-20T09:57:00Z"/>
                <w:lang w:eastAsia="ko-KR"/>
              </w:rPr>
            </w:pPr>
            <w:ins w:id="3576" w:author="Qualcomm-CH" w:date="2022-03-07T11:12:00Z">
              <w:del w:id="3577" w:author="MK" w:date="2022-04-20T09:57:00Z">
                <w:r w:rsidRPr="00B84E6C" w:rsidDel="00E17CEC">
                  <w:rPr>
                    <w:lang w:eastAsia="ko-KR"/>
                  </w:rPr>
                  <w:delText>24</w:delText>
                </w:r>
              </w:del>
            </w:ins>
          </w:p>
        </w:tc>
        <w:tc>
          <w:tcPr>
            <w:tcW w:w="954" w:type="dxa"/>
          </w:tcPr>
          <w:p w14:paraId="75B30D2B" w14:textId="348765F1" w:rsidR="009E5452" w:rsidRPr="00B84E6C" w:rsidDel="00E17CEC" w:rsidRDefault="009E5452" w:rsidP="0090481D">
            <w:pPr>
              <w:pStyle w:val="TAC"/>
              <w:rPr>
                <w:ins w:id="3578" w:author="Qualcomm-CH" w:date="2022-03-07T11:12:00Z"/>
                <w:del w:id="3579" w:author="MK" w:date="2022-04-20T09:57:00Z"/>
                <w:lang w:eastAsia="ko-KR"/>
              </w:rPr>
            </w:pPr>
            <w:ins w:id="3580" w:author="Qualcomm-CH" w:date="2022-03-07T11:12:00Z">
              <w:del w:id="3581" w:author="MK" w:date="2022-04-20T09:57:00Z">
                <w:r w:rsidDel="00E17CEC">
                  <w:rPr>
                    <w:lang w:eastAsia="ko-KR"/>
                  </w:rPr>
                  <w:delText>160</w:delText>
                </w:r>
              </w:del>
            </w:ins>
          </w:p>
        </w:tc>
        <w:tc>
          <w:tcPr>
            <w:tcW w:w="954" w:type="dxa"/>
          </w:tcPr>
          <w:p w14:paraId="710D2341" w14:textId="4CC594A6" w:rsidR="009E5452" w:rsidRPr="00B84E6C" w:rsidDel="00E17CEC" w:rsidRDefault="009E5452" w:rsidP="0090481D">
            <w:pPr>
              <w:pStyle w:val="TAC"/>
              <w:rPr>
                <w:ins w:id="3582" w:author="Qualcomm-CH" w:date="2022-03-07T11:12:00Z"/>
                <w:del w:id="3583" w:author="MK" w:date="2022-04-20T09:57:00Z"/>
                <w:lang w:eastAsia="ko-KR"/>
              </w:rPr>
            </w:pPr>
            <w:ins w:id="3584" w:author="Qualcomm-CH" w:date="2022-03-07T11:12:00Z">
              <w:del w:id="3585" w:author="MK" w:date="2022-04-20T09:57:00Z">
                <w:r w:rsidDel="00E17CEC">
                  <w:rPr>
                    <w:lang w:eastAsia="ko-KR"/>
                  </w:rPr>
                  <w:delText>80</w:delText>
                </w:r>
              </w:del>
            </w:ins>
          </w:p>
        </w:tc>
        <w:tc>
          <w:tcPr>
            <w:tcW w:w="877" w:type="dxa"/>
          </w:tcPr>
          <w:p w14:paraId="200E6AED" w14:textId="255A6580" w:rsidR="009E5452" w:rsidRPr="00B84E6C" w:rsidDel="00E17CEC" w:rsidRDefault="009E5452" w:rsidP="0090481D">
            <w:pPr>
              <w:pStyle w:val="TAC"/>
              <w:rPr>
                <w:ins w:id="3586" w:author="Qualcomm-CH" w:date="2022-03-07T11:12:00Z"/>
                <w:del w:id="3587" w:author="MK" w:date="2022-04-20T09:57:00Z"/>
                <w:lang w:eastAsia="ko-KR"/>
              </w:rPr>
            </w:pPr>
            <w:ins w:id="3588" w:author="Qualcomm-CH" w:date="2022-03-07T11:12:00Z">
              <w:del w:id="3589" w:author="MK" w:date="2022-04-20T09:57:00Z">
                <w:r w:rsidRPr="00B84E6C" w:rsidDel="00E17CEC">
                  <w:rPr>
                    <w:lang w:eastAsia="ko-KR"/>
                  </w:rPr>
                  <w:delText>48</w:delText>
                </w:r>
              </w:del>
            </w:ins>
          </w:p>
        </w:tc>
        <w:tc>
          <w:tcPr>
            <w:tcW w:w="877" w:type="dxa"/>
          </w:tcPr>
          <w:p w14:paraId="6428D8BE" w14:textId="1EF358C2" w:rsidR="009E5452" w:rsidRPr="00B84E6C" w:rsidDel="00E17CEC" w:rsidRDefault="009E5452" w:rsidP="0090481D">
            <w:pPr>
              <w:pStyle w:val="TAC"/>
              <w:rPr>
                <w:ins w:id="3590" w:author="Qualcomm-CH" w:date="2022-03-07T11:12:00Z"/>
                <w:del w:id="3591" w:author="MK" w:date="2022-04-20T09:57:00Z"/>
                <w:lang w:eastAsia="ko-KR"/>
              </w:rPr>
            </w:pPr>
            <w:ins w:id="3592" w:author="Qualcomm-CH" w:date="2022-03-07T11:12:00Z">
              <w:del w:id="3593" w:author="MK" w:date="2022-04-20T09:57:00Z">
                <w:r w:rsidRPr="00B84E6C" w:rsidDel="00E17CEC">
                  <w:rPr>
                    <w:lang w:eastAsia="ko-KR"/>
                  </w:rPr>
                  <w:delText>32</w:delText>
                </w:r>
              </w:del>
            </w:ins>
          </w:p>
        </w:tc>
        <w:tc>
          <w:tcPr>
            <w:tcW w:w="877" w:type="dxa"/>
            <w:shd w:val="clear" w:color="auto" w:fill="auto"/>
          </w:tcPr>
          <w:p w14:paraId="0E0FD847" w14:textId="4D27C2D5" w:rsidR="009E5452" w:rsidRPr="00B84E6C" w:rsidDel="00E17CEC" w:rsidRDefault="009E5452" w:rsidP="0090481D">
            <w:pPr>
              <w:pStyle w:val="TAC"/>
              <w:rPr>
                <w:ins w:id="3594" w:author="Qualcomm-CH" w:date="2022-03-07T11:12:00Z"/>
                <w:del w:id="3595" w:author="MK" w:date="2022-04-20T09:57:00Z"/>
                <w:lang w:eastAsia="ko-KR"/>
              </w:rPr>
            </w:pPr>
            <w:ins w:id="3596" w:author="Qualcomm-CH" w:date="2022-03-07T11:12:00Z">
              <w:del w:id="3597" w:author="MK" w:date="2022-04-20T09:57:00Z">
                <w:r w:rsidRPr="00B84E6C" w:rsidDel="00E17CEC">
                  <w:rPr>
                    <w:lang w:eastAsia="ko-KR"/>
                  </w:rPr>
                  <w:delText>24</w:delText>
                </w:r>
              </w:del>
            </w:ins>
          </w:p>
        </w:tc>
      </w:tr>
      <w:tr w:rsidR="009E5452" w:rsidRPr="00B84E6C" w14:paraId="19ABD7DC" w14:textId="77777777" w:rsidTr="0090481D">
        <w:trPr>
          <w:jc w:val="center"/>
          <w:ins w:id="3598" w:author="Qualcomm-CH" w:date="2022-03-07T11:12:00Z"/>
        </w:trPr>
        <w:tc>
          <w:tcPr>
            <w:tcW w:w="9629" w:type="dxa"/>
            <w:gridSpan w:val="11"/>
          </w:tcPr>
          <w:p w14:paraId="501F07D2" w14:textId="77777777" w:rsidR="009E5452" w:rsidRPr="00B84E6C" w:rsidRDefault="009E5452" w:rsidP="0090481D">
            <w:pPr>
              <w:pStyle w:val="TAN"/>
              <w:rPr>
                <w:ins w:id="3599" w:author="Qualcomm-CH" w:date="2022-03-07T11:12:00Z"/>
              </w:rPr>
            </w:pPr>
            <w:ins w:id="3600" w:author="Qualcomm-CH" w:date="2022-03-07T11:12:00Z">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ins>
          </w:p>
          <w:p w14:paraId="517BEE36" w14:textId="309F5C8C" w:rsidR="009E5452" w:rsidRPr="00B84E6C" w:rsidDel="00E17CEC" w:rsidRDefault="009E5452" w:rsidP="0090481D">
            <w:pPr>
              <w:pStyle w:val="TAN"/>
              <w:rPr>
                <w:ins w:id="3601" w:author="Qualcomm-CH" w:date="2022-03-07T11:12:00Z"/>
                <w:del w:id="3602" w:author="MK" w:date="2022-04-20T09:57:00Z"/>
              </w:rPr>
            </w:pPr>
            <w:ins w:id="3603" w:author="Qualcomm-CH" w:date="2022-03-07T11:12:00Z">
              <w:del w:id="3604" w:author="MK" w:date="2022-04-20T09:57:00Z">
                <w:r w:rsidRPr="00B84E6C" w:rsidDel="00E17CEC">
                  <w:rPr>
                    <w:rFonts w:eastAsia="MS Mincho"/>
                    <w:lang w:eastAsia="ja-JP"/>
                  </w:rPr>
                  <w:delText>N</w:delText>
                </w:r>
                <w:r w:rsidRPr="00B84E6C" w:rsidDel="00E17CEC">
                  <w:rPr>
                    <w:lang w:eastAsia="ko-KR"/>
                  </w:rPr>
                  <w:delText xml:space="preserve">OTE </w:delText>
                </w:r>
                <w:r w:rsidRPr="00B84E6C" w:rsidDel="00E17CEC">
                  <w:rPr>
                    <w:rFonts w:eastAsia="MS Mincho"/>
                    <w:lang w:eastAsia="ja-JP"/>
                  </w:rPr>
                  <w:delText>2</w:delText>
                </w:r>
                <w:r w:rsidRPr="00B84E6C" w:rsidDel="00E17CEC">
                  <w:delText>:</w:delText>
                </w:r>
                <w:r w:rsidRPr="00B84E6C" w:rsidDel="00E17CEC">
                  <w:tab/>
                  <w:delText>NR SCS of 120 kHz is only applicable to the case with per-UE measurement gap.</w:delText>
                </w:r>
              </w:del>
            </w:ins>
          </w:p>
          <w:p w14:paraId="1A6E6F2D" w14:textId="5CCAA271" w:rsidR="009E5452" w:rsidRPr="00B84E6C" w:rsidRDefault="009E5452" w:rsidP="0090481D">
            <w:pPr>
              <w:pStyle w:val="TAN"/>
              <w:rPr>
                <w:ins w:id="3605" w:author="Qualcomm-CH" w:date="2022-03-07T11:12:00Z"/>
              </w:rPr>
            </w:pPr>
            <w:ins w:id="3606" w:author="Qualcomm-CH" w:date="2022-03-07T11:12:00Z">
              <w:r w:rsidRPr="00B84E6C">
                <w:rPr>
                  <w:rFonts w:eastAsia="MS Mincho"/>
                  <w:lang w:eastAsia="ja-JP"/>
                </w:rPr>
                <w:t xml:space="preserve">NOTE </w:t>
              </w:r>
            </w:ins>
            <w:ins w:id="3607" w:author="MK" w:date="2022-04-20T09:57:00Z">
              <w:r w:rsidR="00E17CEC">
                <w:rPr>
                  <w:rFonts w:eastAsia="MS Mincho"/>
                  <w:lang w:eastAsia="ja-JP"/>
                </w:rPr>
                <w:t>2</w:t>
              </w:r>
            </w:ins>
            <w:ins w:id="3608" w:author="Qualcomm-CH" w:date="2022-03-07T11:12:00Z">
              <w:del w:id="3609" w:author="MK" w:date="2022-04-20T09:57:00Z">
                <w:r w:rsidRPr="00B84E6C" w:rsidDel="00E17CEC">
                  <w:rPr>
                    <w:rFonts w:eastAsia="MS Mincho"/>
                    <w:lang w:eastAsia="ja-JP"/>
                  </w:rPr>
                  <w:delText>3</w:delText>
                </w:r>
              </w:del>
              <w:r w:rsidRPr="00B84E6C">
                <w:t>:</w:t>
              </w:r>
              <w:r w:rsidRPr="00B84E6C">
                <w:tab/>
                <w:t xml:space="preserve">Non-overlapped half-slots occur before and after the measurement gap. Whether a </w:t>
              </w:r>
              <w:del w:id="3610" w:author="MK" w:date="2022-04-20T09:57:00Z">
                <w:r w:rsidRPr="00B84E6C" w:rsidDel="00E17CEC">
                  <w:delText xml:space="preserve">Rel-15 </w:delText>
                </w:r>
              </w:del>
              <w:r w:rsidRPr="00B84E6C">
                <w:t>UE can receive and/or transmit in those half-slots is up to UE implementation.</w:t>
              </w:r>
            </w:ins>
          </w:p>
        </w:tc>
      </w:tr>
    </w:tbl>
    <w:p w14:paraId="7084C379" w14:textId="77777777" w:rsidR="009E5452" w:rsidRPr="009C5807" w:rsidRDefault="009E5452" w:rsidP="009E5452">
      <w:pPr>
        <w:widowControl w:val="0"/>
        <w:spacing w:after="120"/>
        <w:rPr>
          <w:ins w:id="3611" w:author="Qualcomm-CH" w:date="2022-03-07T11:12:00Z"/>
          <w:rFonts w:eastAsia="MS Mincho"/>
          <w:sz w:val="24"/>
        </w:rPr>
      </w:pPr>
    </w:p>
    <w:p w14:paraId="304BEDC6" w14:textId="5F8223D9" w:rsidR="009E5452" w:rsidRPr="009C5807" w:rsidDel="007E22F1" w:rsidRDefault="00D11C91" w:rsidP="009E5452">
      <w:pPr>
        <w:pStyle w:val="TH"/>
        <w:rPr>
          <w:ins w:id="3612" w:author="Qualcomm-CH" w:date="2022-03-07T11:12:00Z"/>
          <w:del w:id="3613" w:author="MK" w:date="2022-04-20T10:21:00Z"/>
          <w:lang w:val="en-US"/>
        </w:rPr>
      </w:pPr>
      <w:ins w:id="3614" w:author="Qualcomm-CH" w:date="2022-03-07T11:17:00Z">
        <w:del w:id="3615" w:author="MK" w:date="2022-04-20T10:21:00Z">
          <w:r w:rsidDel="007E22F1">
            <w:delText>Table 9.1C.</w:delText>
          </w:r>
        </w:del>
      </w:ins>
      <w:ins w:id="3616" w:author="Qualcomm-CH" w:date="2022-03-07T11:12:00Z">
        <w:del w:id="3617" w:author="MK" w:date="2022-04-20T10:21:00Z">
          <w:r w:rsidR="009E5452" w:rsidRPr="009C5807" w:rsidDel="007E22F1">
            <w:delText xml:space="preserve">2-4a: </w:delText>
          </w:r>
          <w:r w:rsidR="009E5452" w:rsidRPr="009C5807" w:rsidDel="007E22F1">
            <w:rPr>
              <w:lang w:val="en-US"/>
            </w:rPr>
            <w:delText xml:space="preserve">Total number of interrupted slots on </w:delText>
          </w:r>
          <w:r w:rsidR="009E5452" w:rsidRPr="009C5807" w:rsidDel="007E22F1">
            <w:rPr>
              <w:lang w:val="en-US" w:eastAsia="ko-KR"/>
            </w:rPr>
            <w:delText>serving cells</w:delText>
          </w:r>
          <w:r w:rsidR="009E5452" w:rsidRPr="009C5807" w:rsidDel="007E22F1">
            <w:rPr>
              <w:lang w:val="en-US"/>
            </w:rPr>
            <w:delText xml:space="preserve"> during MGL for As</w:delText>
          </w:r>
          <w:r w:rsidR="009E5452" w:rsidRPr="009C5807" w:rsidDel="007E22F1">
            <w:delText>ynchronous EN-DC,</w:delText>
          </w:r>
          <w:r w:rsidR="009E5452" w:rsidRPr="009C5807" w:rsidDel="007E22F1">
            <w:rPr>
              <w:rFonts w:eastAsia="MS Mincho"/>
              <w:snapToGrid w:val="0"/>
              <w:lang w:eastAsia="ja-JP"/>
            </w:rPr>
            <w:delText xml:space="preserve"> and on all serving cells in SCG for NR standalone</w:delText>
          </w:r>
          <w:r w:rsidR="009E5452" w:rsidRPr="009C5807" w:rsidDel="007E22F1">
            <w:rPr>
              <w:lang w:eastAsia="zh-CN"/>
            </w:rPr>
            <w:delText xml:space="preserve"> operation (with asynchronous NR-DC configuration)</w:delText>
          </w:r>
          <w:r w:rsidR="009E5452" w:rsidRPr="009C5807" w:rsidDel="007E22F1">
            <w:delText xml:space="preserve"> with per-UE measurement gap or per-FR measurement gap for FR1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E5452" w:rsidRPr="00B84E6C" w:rsidDel="007E22F1" w14:paraId="6412EC9E" w14:textId="0B6AE11A" w:rsidTr="0090481D">
        <w:trPr>
          <w:jc w:val="center"/>
          <w:ins w:id="3618" w:author="Qualcomm-CH" w:date="2022-03-07T11:12:00Z"/>
          <w:del w:id="3619" w:author="MK" w:date="2022-04-20T10:21:00Z"/>
        </w:trPr>
        <w:tc>
          <w:tcPr>
            <w:tcW w:w="551" w:type="dxa"/>
            <w:tcBorders>
              <w:bottom w:val="nil"/>
            </w:tcBorders>
            <w:shd w:val="clear" w:color="auto" w:fill="auto"/>
          </w:tcPr>
          <w:p w14:paraId="6BED7F4C" w14:textId="643E3D4B" w:rsidR="009E5452" w:rsidRPr="00B84E6C" w:rsidDel="007E22F1" w:rsidRDefault="009E5452" w:rsidP="0090481D">
            <w:pPr>
              <w:pStyle w:val="TAH"/>
              <w:rPr>
                <w:ins w:id="3620" w:author="Qualcomm-CH" w:date="2022-03-07T11:12:00Z"/>
                <w:del w:id="3621" w:author="MK" w:date="2022-04-20T10:21:00Z"/>
              </w:rPr>
            </w:pPr>
            <w:ins w:id="3622" w:author="Qualcomm-CH" w:date="2022-03-07T11:12:00Z">
              <w:del w:id="3623" w:author="MK" w:date="2022-04-20T10:21:00Z">
                <w:r w:rsidRPr="00B84E6C" w:rsidDel="007E22F1">
                  <w:rPr>
                    <w:lang w:eastAsia="ko-KR"/>
                  </w:rPr>
                  <w:delText xml:space="preserve">NR </w:delText>
                </w:r>
              </w:del>
            </w:ins>
          </w:p>
        </w:tc>
        <w:tc>
          <w:tcPr>
            <w:tcW w:w="9078" w:type="dxa"/>
            <w:gridSpan w:val="10"/>
          </w:tcPr>
          <w:p w14:paraId="1139738F" w14:textId="0F27F83C" w:rsidR="009E5452" w:rsidRPr="00B84E6C" w:rsidDel="007E22F1" w:rsidRDefault="009E5452" w:rsidP="0090481D">
            <w:pPr>
              <w:pStyle w:val="TAH"/>
              <w:rPr>
                <w:ins w:id="3624" w:author="Qualcomm-CH" w:date="2022-03-07T11:12:00Z"/>
                <w:del w:id="3625" w:author="MK" w:date="2022-04-20T10:21:00Z"/>
                <w:lang w:eastAsia="ko-KR"/>
              </w:rPr>
            </w:pPr>
            <w:ins w:id="3626" w:author="Qualcomm-CH" w:date="2022-03-07T11:12:00Z">
              <w:del w:id="3627" w:author="MK" w:date="2022-04-20T10:21:00Z">
                <w:r w:rsidRPr="00B84E6C" w:rsidDel="007E22F1">
                  <w:rPr>
                    <w:lang w:eastAsia="ko-KR"/>
                  </w:rPr>
                  <w:delText>Total number of interrupted slot</w:delText>
                </w:r>
                <w:r w:rsidRPr="00B84E6C" w:rsidDel="007E22F1">
                  <w:rPr>
                    <w:rFonts w:eastAsia="MS Mincho"/>
                    <w:lang w:eastAsia="ja-JP"/>
                  </w:rPr>
                  <w:delText>s</w:delText>
                </w:r>
                <w:r w:rsidRPr="00B84E6C" w:rsidDel="007E22F1">
                  <w:rPr>
                    <w:lang w:eastAsia="ko-KR"/>
                  </w:rPr>
                  <w:delText xml:space="preserve"> on serving cells</w:delText>
                </w:r>
              </w:del>
            </w:ins>
          </w:p>
        </w:tc>
      </w:tr>
      <w:tr w:rsidR="009E5452" w:rsidRPr="00B84E6C" w:rsidDel="007E22F1" w14:paraId="5E970759" w14:textId="6E79A95E" w:rsidTr="0090481D">
        <w:trPr>
          <w:jc w:val="center"/>
          <w:ins w:id="3628" w:author="Qualcomm-CH" w:date="2022-03-07T11:12:00Z"/>
          <w:del w:id="3629" w:author="MK" w:date="2022-04-20T10:21:00Z"/>
        </w:trPr>
        <w:tc>
          <w:tcPr>
            <w:tcW w:w="551" w:type="dxa"/>
            <w:tcBorders>
              <w:top w:val="nil"/>
              <w:bottom w:val="nil"/>
            </w:tcBorders>
            <w:shd w:val="clear" w:color="auto" w:fill="auto"/>
          </w:tcPr>
          <w:p w14:paraId="450C6807" w14:textId="27F6CC11" w:rsidR="009E5452" w:rsidRPr="00B84E6C" w:rsidDel="007E22F1" w:rsidRDefault="009E5452" w:rsidP="0090481D">
            <w:pPr>
              <w:pStyle w:val="TAH"/>
              <w:rPr>
                <w:ins w:id="3630" w:author="Qualcomm-CH" w:date="2022-03-07T11:12:00Z"/>
                <w:del w:id="3631" w:author="MK" w:date="2022-04-20T10:21:00Z"/>
                <w:lang w:eastAsia="ko-KR"/>
              </w:rPr>
            </w:pPr>
            <w:ins w:id="3632" w:author="Qualcomm-CH" w:date="2022-03-07T11:12:00Z">
              <w:del w:id="3633" w:author="MK" w:date="2022-04-20T10:21:00Z">
                <w:r w:rsidRPr="00B84E6C" w:rsidDel="007E22F1">
                  <w:rPr>
                    <w:lang w:eastAsia="ko-KR"/>
                  </w:rPr>
                  <w:delText>SCS</w:delText>
                </w:r>
              </w:del>
            </w:ins>
          </w:p>
        </w:tc>
        <w:tc>
          <w:tcPr>
            <w:tcW w:w="4539" w:type="dxa"/>
            <w:gridSpan w:val="5"/>
          </w:tcPr>
          <w:p w14:paraId="07FFAD56" w14:textId="5DA2CF0E" w:rsidR="009E5452" w:rsidRPr="00B84E6C" w:rsidDel="007E22F1" w:rsidRDefault="009E5452" w:rsidP="0090481D">
            <w:pPr>
              <w:pStyle w:val="TAH"/>
              <w:rPr>
                <w:ins w:id="3634" w:author="Qualcomm-CH" w:date="2022-03-07T11:12:00Z"/>
                <w:del w:id="3635" w:author="MK" w:date="2022-04-20T10:21:00Z"/>
                <w:lang w:eastAsia="ko-KR"/>
              </w:rPr>
            </w:pPr>
            <w:ins w:id="3636" w:author="Qualcomm-CH" w:date="2022-03-07T11:12:00Z">
              <w:del w:id="3637" w:author="MK" w:date="2022-04-20T10:21:00Z">
                <w:r w:rsidRPr="00B84E6C" w:rsidDel="007E22F1">
                  <w:rPr>
                    <w:lang w:eastAsia="ko-KR"/>
                  </w:rPr>
                  <w:delText>When MG timing advance of 0ms is applied</w:delText>
                </w:r>
              </w:del>
            </w:ins>
          </w:p>
        </w:tc>
        <w:tc>
          <w:tcPr>
            <w:tcW w:w="4539" w:type="dxa"/>
            <w:gridSpan w:val="5"/>
          </w:tcPr>
          <w:p w14:paraId="76A97915" w14:textId="54482328" w:rsidR="009E5452" w:rsidRPr="00B84E6C" w:rsidDel="007E22F1" w:rsidRDefault="009E5452" w:rsidP="0090481D">
            <w:pPr>
              <w:pStyle w:val="TAH"/>
              <w:rPr>
                <w:ins w:id="3638" w:author="Qualcomm-CH" w:date="2022-03-07T11:12:00Z"/>
                <w:del w:id="3639" w:author="MK" w:date="2022-04-20T10:21:00Z"/>
                <w:lang w:eastAsia="ko-KR"/>
              </w:rPr>
            </w:pPr>
            <w:ins w:id="3640" w:author="Qualcomm-CH" w:date="2022-03-07T11:12:00Z">
              <w:del w:id="3641" w:author="MK" w:date="2022-04-20T10:21:00Z">
                <w:r w:rsidRPr="00B84E6C" w:rsidDel="007E22F1">
                  <w:rPr>
                    <w:lang w:eastAsia="ko-KR"/>
                  </w:rPr>
                  <w:delText>When MG timing advance of 0.5ms is applied</w:delText>
                </w:r>
              </w:del>
            </w:ins>
          </w:p>
        </w:tc>
      </w:tr>
      <w:tr w:rsidR="009E5452" w:rsidRPr="00B84E6C" w:rsidDel="007E22F1" w14:paraId="79CD9FD2" w14:textId="1D155DB4" w:rsidTr="0090481D">
        <w:trPr>
          <w:jc w:val="center"/>
          <w:ins w:id="3642" w:author="Qualcomm-CH" w:date="2022-03-07T11:12:00Z"/>
          <w:del w:id="3643" w:author="MK" w:date="2022-04-20T10:21:00Z"/>
        </w:trPr>
        <w:tc>
          <w:tcPr>
            <w:tcW w:w="551" w:type="dxa"/>
            <w:tcBorders>
              <w:top w:val="nil"/>
            </w:tcBorders>
            <w:shd w:val="clear" w:color="auto" w:fill="auto"/>
          </w:tcPr>
          <w:p w14:paraId="6301D0C0" w14:textId="1E71C99A" w:rsidR="009E5452" w:rsidRPr="00B84E6C" w:rsidDel="007E22F1" w:rsidRDefault="009E5452" w:rsidP="0090481D">
            <w:pPr>
              <w:pStyle w:val="TAH"/>
              <w:rPr>
                <w:ins w:id="3644" w:author="Qualcomm-CH" w:date="2022-03-07T11:12:00Z"/>
                <w:del w:id="3645" w:author="MK" w:date="2022-04-20T10:21:00Z"/>
              </w:rPr>
            </w:pPr>
            <w:ins w:id="3646" w:author="Qualcomm-CH" w:date="2022-03-07T11:12:00Z">
              <w:del w:id="3647" w:author="MK" w:date="2022-04-20T10:21:00Z">
                <w:r w:rsidRPr="00B84E6C" w:rsidDel="007E22F1">
                  <w:delText>(kHz)</w:delText>
                </w:r>
              </w:del>
            </w:ins>
          </w:p>
        </w:tc>
        <w:tc>
          <w:tcPr>
            <w:tcW w:w="954" w:type="dxa"/>
          </w:tcPr>
          <w:p w14:paraId="57B23369" w14:textId="464B857D" w:rsidR="009E5452" w:rsidRPr="00B84E6C" w:rsidDel="007E22F1" w:rsidRDefault="009E5452" w:rsidP="0090481D">
            <w:pPr>
              <w:pStyle w:val="TAH"/>
              <w:rPr>
                <w:ins w:id="3648" w:author="Qualcomm-CH" w:date="2022-03-07T11:12:00Z"/>
                <w:del w:id="3649" w:author="MK" w:date="2022-04-20T10:21:00Z"/>
                <w:lang w:eastAsia="ko-KR"/>
              </w:rPr>
            </w:pPr>
            <w:ins w:id="3650" w:author="Qualcomm-CH" w:date="2022-03-07T11:12:00Z">
              <w:del w:id="3651" w:author="MK" w:date="2022-04-20T10:21:00Z">
                <w:r w:rsidRPr="00B84E6C" w:rsidDel="007E22F1">
                  <w:rPr>
                    <w:lang w:eastAsia="ko-KR"/>
                  </w:rPr>
                  <w:delText>MGL=</w:delText>
                </w:r>
                <w:r w:rsidDel="007E22F1">
                  <w:rPr>
                    <w:lang w:eastAsia="ko-KR"/>
                  </w:rPr>
                  <w:delText>20</w:delText>
                </w:r>
                <w:r w:rsidRPr="00B84E6C" w:rsidDel="007E22F1">
                  <w:rPr>
                    <w:lang w:eastAsia="ko-KR"/>
                  </w:rPr>
                  <w:delText>ms</w:delText>
                </w:r>
              </w:del>
            </w:ins>
          </w:p>
        </w:tc>
        <w:tc>
          <w:tcPr>
            <w:tcW w:w="954" w:type="dxa"/>
          </w:tcPr>
          <w:p w14:paraId="6A6B1EEE" w14:textId="53F4D0BB" w:rsidR="009E5452" w:rsidRPr="00B84E6C" w:rsidDel="007E22F1" w:rsidRDefault="009E5452" w:rsidP="0090481D">
            <w:pPr>
              <w:pStyle w:val="TAH"/>
              <w:rPr>
                <w:ins w:id="3652" w:author="Qualcomm-CH" w:date="2022-03-07T11:12:00Z"/>
                <w:del w:id="3653" w:author="MK" w:date="2022-04-20T10:21:00Z"/>
                <w:lang w:eastAsia="ko-KR"/>
              </w:rPr>
            </w:pPr>
            <w:ins w:id="3654" w:author="Qualcomm-CH" w:date="2022-03-07T11:12:00Z">
              <w:del w:id="3655" w:author="MK" w:date="2022-04-20T10:21:00Z">
                <w:r w:rsidRPr="00B84E6C" w:rsidDel="007E22F1">
                  <w:rPr>
                    <w:lang w:eastAsia="ko-KR"/>
                  </w:rPr>
                  <w:delText>MGL=</w:delText>
                </w:r>
                <w:r w:rsidDel="007E22F1">
                  <w:rPr>
                    <w:lang w:eastAsia="ko-KR"/>
                  </w:rPr>
                  <w:delText>10</w:delText>
                </w:r>
                <w:r w:rsidRPr="00B84E6C" w:rsidDel="007E22F1">
                  <w:rPr>
                    <w:lang w:eastAsia="ko-KR"/>
                  </w:rPr>
                  <w:delText>ms</w:delText>
                </w:r>
              </w:del>
            </w:ins>
          </w:p>
        </w:tc>
        <w:tc>
          <w:tcPr>
            <w:tcW w:w="877" w:type="dxa"/>
          </w:tcPr>
          <w:p w14:paraId="2A8E7DDC" w14:textId="62B9B28A" w:rsidR="009E5452" w:rsidRPr="00B84E6C" w:rsidDel="007E22F1" w:rsidRDefault="009E5452" w:rsidP="0090481D">
            <w:pPr>
              <w:pStyle w:val="TAH"/>
              <w:rPr>
                <w:ins w:id="3656" w:author="Qualcomm-CH" w:date="2022-03-07T11:12:00Z"/>
                <w:del w:id="3657" w:author="MK" w:date="2022-04-20T10:21:00Z"/>
                <w:lang w:eastAsia="ko-KR"/>
              </w:rPr>
            </w:pPr>
            <w:ins w:id="3658" w:author="Qualcomm-CH" w:date="2022-03-07T11:12:00Z">
              <w:del w:id="3659" w:author="MK" w:date="2022-04-20T10:21:00Z">
                <w:r w:rsidRPr="00B84E6C" w:rsidDel="007E22F1">
                  <w:rPr>
                    <w:lang w:eastAsia="ko-KR"/>
                  </w:rPr>
                  <w:delText>MGL=6ms</w:delText>
                </w:r>
              </w:del>
            </w:ins>
          </w:p>
        </w:tc>
        <w:tc>
          <w:tcPr>
            <w:tcW w:w="877" w:type="dxa"/>
          </w:tcPr>
          <w:p w14:paraId="377F1BE4" w14:textId="5E16474C" w:rsidR="009E5452" w:rsidRPr="00B84E6C" w:rsidDel="007E22F1" w:rsidRDefault="009E5452" w:rsidP="0090481D">
            <w:pPr>
              <w:pStyle w:val="TAH"/>
              <w:rPr>
                <w:ins w:id="3660" w:author="Qualcomm-CH" w:date="2022-03-07T11:12:00Z"/>
                <w:del w:id="3661" w:author="MK" w:date="2022-04-20T10:21:00Z"/>
                <w:lang w:eastAsia="ko-KR"/>
              </w:rPr>
            </w:pPr>
            <w:ins w:id="3662" w:author="Qualcomm-CH" w:date="2022-03-07T11:12:00Z">
              <w:del w:id="3663" w:author="MK" w:date="2022-04-20T10:21:00Z">
                <w:r w:rsidRPr="00B84E6C" w:rsidDel="007E22F1">
                  <w:rPr>
                    <w:lang w:eastAsia="ko-KR"/>
                  </w:rPr>
                  <w:delText>MGL=4ms</w:delText>
                </w:r>
              </w:del>
            </w:ins>
          </w:p>
        </w:tc>
        <w:tc>
          <w:tcPr>
            <w:tcW w:w="877" w:type="dxa"/>
          </w:tcPr>
          <w:p w14:paraId="225DD1CC" w14:textId="56533BEA" w:rsidR="009E5452" w:rsidRPr="00B84E6C" w:rsidDel="007E22F1" w:rsidRDefault="009E5452" w:rsidP="0090481D">
            <w:pPr>
              <w:pStyle w:val="TAH"/>
              <w:rPr>
                <w:ins w:id="3664" w:author="Qualcomm-CH" w:date="2022-03-07T11:12:00Z"/>
                <w:del w:id="3665" w:author="MK" w:date="2022-04-20T10:21:00Z"/>
                <w:lang w:eastAsia="ko-KR"/>
              </w:rPr>
            </w:pPr>
            <w:ins w:id="3666" w:author="Qualcomm-CH" w:date="2022-03-07T11:12:00Z">
              <w:del w:id="3667" w:author="MK" w:date="2022-04-20T10:21:00Z">
                <w:r w:rsidRPr="00B84E6C" w:rsidDel="007E22F1">
                  <w:rPr>
                    <w:lang w:eastAsia="ko-KR"/>
                  </w:rPr>
                  <w:delText>MGL=3ms</w:delText>
                </w:r>
              </w:del>
            </w:ins>
          </w:p>
        </w:tc>
        <w:tc>
          <w:tcPr>
            <w:tcW w:w="954" w:type="dxa"/>
          </w:tcPr>
          <w:p w14:paraId="04463C08" w14:textId="3FFB2A26" w:rsidR="009E5452" w:rsidRPr="00B84E6C" w:rsidDel="007E22F1" w:rsidRDefault="009E5452" w:rsidP="0090481D">
            <w:pPr>
              <w:pStyle w:val="TAH"/>
              <w:rPr>
                <w:ins w:id="3668" w:author="Qualcomm-CH" w:date="2022-03-07T11:12:00Z"/>
                <w:del w:id="3669" w:author="MK" w:date="2022-04-20T10:21:00Z"/>
                <w:lang w:eastAsia="ko-KR"/>
              </w:rPr>
            </w:pPr>
            <w:ins w:id="3670" w:author="Qualcomm-CH" w:date="2022-03-07T11:12:00Z">
              <w:del w:id="3671" w:author="MK" w:date="2022-04-20T10:21:00Z">
                <w:r w:rsidRPr="00B84E6C" w:rsidDel="007E22F1">
                  <w:rPr>
                    <w:lang w:eastAsia="ko-KR"/>
                  </w:rPr>
                  <w:delText>MGL=</w:delText>
                </w:r>
                <w:r w:rsidDel="007E22F1">
                  <w:rPr>
                    <w:lang w:eastAsia="ko-KR"/>
                  </w:rPr>
                  <w:delText>20</w:delText>
                </w:r>
                <w:r w:rsidRPr="00B84E6C" w:rsidDel="007E22F1">
                  <w:rPr>
                    <w:lang w:eastAsia="ko-KR"/>
                  </w:rPr>
                  <w:delText>ms</w:delText>
                </w:r>
              </w:del>
            </w:ins>
          </w:p>
        </w:tc>
        <w:tc>
          <w:tcPr>
            <w:tcW w:w="954" w:type="dxa"/>
          </w:tcPr>
          <w:p w14:paraId="1579A5DF" w14:textId="063BCD10" w:rsidR="009E5452" w:rsidRPr="00B84E6C" w:rsidDel="007E22F1" w:rsidRDefault="009E5452" w:rsidP="0090481D">
            <w:pPr>
              <w:pStyle w:val="TAH"/>
              <w:rPr>
                <w:ins w:id="3672" w:author="Qualcomm-CH" w:date="2022-03-07T11:12:00Z"/>
                <w:del w:id="3673" w:author="MK" w:date="2022-04-20T10:21:00Z"/>
                <w:lang w:eastAsia="ko-KR"/>
              </w:rPr>
            </w:pPr>
            <w:ins w:id="3674" w:author="Qualcomm-CH" w:date="2022-03-07T11:12:00Z">
              <w:del w:id="3675" w:author="MK" w:date="2022-04-20T10:21:00Z">
                <w:r w:rsidRPr="00B84E6C" w:rsidDel="007E22F1">
                  <w:rPr>
                    <w:lang w:eastAsia="ko-KR"/>
                  </w:rPr>
                  <w:delText>MGL=</w:delText>
                </w:r>
                <w:r w:rsidDel="007E22F1">
                  <w:rPr>
                    <w:lang w:eastAsia="ko-KR"/>
                  </w:rPr>
                  <w:delText>10</w:delText>
                </w:r>
                <w:r w:rsidRPr="00B84E6C" w:rsidDel="007E22F1">
                  <w:rPr>
                    <w:lang w:eastAsia="ko-KR"/>
                  </w:rPr>
                  <w:delText>ms</w:delText>
                </w:r>
              </w:del>
            </w:ins>
          </w:p>
        </w:tc>
        <w:tc>
          <w:tcPr>
            <w:tcW w:w="877" w:type="dxa"/>
          </w:tcPr>
          <w:p w14:paraId="76DD20DE" w14:textId="2A27031C" w:rsidR="009E5452" w:rsidRPr="00B84E6C" w:rsidDel="007E22F1" w:rsidRDefault="009E5452" w:rsidP="0090481D">
            <w:pPr>
              <w:pStyle w:val="TAH"/>
              <w:rPr>
                <w:ins w:id="3676" w:author="Qualcomm-CH" w:date="2022-03-07T11:12:00Z"/>
                <w:del w:id="3677" w:author="MK" w:date="2022-04-20T10:21:00Z"/>
                <w:lang w:eastAsia="ko-KR"/>
              </w:rPr>
            </w:pPr>
            <w:ins w:id="3678" w:author="Qualcomm-CH" w:date="2022-03-07T11:12:00Z">
              <w:del w:id="3679" w:author="MK" w:date="2022-04-20T10:21:00Z">
                <w:r w:rsidRPr="00B84E6C" w:rsidDel="007E22F1">
                  <w:rPr>
                    <w:lang w:eastAsia="ko-KR"/>
                  </w:rPr>
                  <w:delText>MGL=6ms</w:delText>
                </w:r>
              </w:del>
            </w:ins>
          </w:p>
        </w:tc>
        <w:tc>
          <w:tcPr>
            <w:tcW w:w="877" w:type="dxa"/>
          </w:tcPr>
          <w:p w14:paraId="1C42E215" w14:textId="195DCD18" w:rsidR="009E5452" w:rsidRPr="00B84E6C" w:rsidDel="007E22F1" w:rsidRDefault="009E5452" w:rsidP="0090481D">
            <w:pPr>
              <w:pStyle w:val="TAH"/>
              <w:rPr>
                <w:ins w:id="3680" w:author="Qualcomm-CH" w:date="2022-03-07T11:12:00Z"/>
                <w:del w:id="3681" w:author="MK" w:date="2022-04-20T10:21:00Z"/>
                <w:lang w:eastAsia="ko-KR"/>
              </w:rPr>
            </w:pPr>
            <w:ins w:id="3682" w:author="Qualcomm-CH" w:date="2022-03-07T11:12:00Z">
              <w:del w:id="3683" w:author="MK" w:date="2022-04-20T10:21:00Z">
                <w:r w:rsidRPr="00B84E6C" w:rsidDel="007E22F1">
                  <w:rPr>
                    <w:lang w:eastAsia="ko-KR"/>
                  </w:rPr>
                  <w:delText>MGL=4ms</w:delText>
                </w:r>
              </w:del>
            </w:ins>
          </w:p>
        </w:tc>
        <w:tc>
          <w:tcPr>
            <w:tcW w:w="877" w:type="dxa"/>
            <w:shd w:val="clear" w:color="auto" w:fill="auto"/>
          </w:tcPr>
          <w:p w14:paraId="4CE7F5CD" w14:textId="7B7A477C" w:rsidR="009E5452" w:rsidRPr="00B84E6C" w:rsidDel="007E22F1" w:rsidRDefault="009E5452" w:rsidP="0090481D">
            <w:pPr>
              <w:pStyle w:val="TAH"/>
              <w:rPr>
                <w:ins w:id="3684" w:author="Qualcomm-CH" w:date="2022-03-07T11:12:00Z"/>
                <w:del w:id="3685" w:author="MK" w:date="2022-04-20T10:21:00Z"/>
                <w:lang w:eastAsia="ko-KR"/>
              </w:rPr>
            </w:pPr>
            <w:ins w:id="3686" w:author="Qualcomm-CH" w:date="2022-03-07T11:12:00Z">
              <w:del w:id="3687" w:author="MK" w:date="2022-04-20T10:21:00Z">
                <w:r w:rsidRPr="00B84E6C" w:rsidDel="007E22F1">
                  <w:rPr>
                    <w:lang w:eastAsia="ko-KR"/>
                  </w:rPr>
                  <w:delText>MGL=3ms</w:delText>
                </w:r>
              </w:del>
            </w:ins>
          </w:p>
        </w:tc>
      </w:tr>
      <w:tr w:rsidR="009E5452" w:rsidRPr="00B84E6C" w:rsidDel="007E22F1" w14:paraId="1677C172" w14:textId="5A7054A3" w:rsidTr="0090481D">
        <w:trPr>
          <w:jc w:val="center"/>
          <w:ins w:id="3688" w:author="Qualcomm-CH" w:date="2022-03-07T11:12:00Z"/>
          <w:del w:id="3689" w:author="MK" w:date="2022-04-20T10:21:00Z"/>
        </w:trPr>
        <w:tc>
          <w:tcPr>
            <w:tcW w:w="551" w:type="dxa"/>
            <w:shd w:val="clear" w:color="auto" w:fill="auto"/>
          </w:tcPr>
          <w:p w14:paraId="60794023" w14:textId="5E152EB6" w:rsidR="009E5452" w:rsidRPr="00B84E6C" w:rsidDel="007E22F1" w:rsidRDefault="009E5452" w:rsidP="0090481D">
            <w:pPr>
              <w:pStyle w:val="TAC"/>
              <w:rPr>
                <w:ins w:id="3690" w:author="Qualcomm-CH" w:date="2022-03-07T11:12:00Z"/>
                <w:del w:id="3691" w:author="MK" w:date="2022-04-20T10:21:00Z"/>
              </w:rPr>
            </w:pPr>
            <w:ins w:id="3692" w:author="Qualcomm-CH" w:date="2022-03-07T11:12:00Z">
              <w:del w:id="3693" w:author="MK" w:date="2022-04-20T10:21:00Z">
                <w:r w:rsidRPr="00B84E6C" w:rsidDel="007E22F1">
                  <w:delText>15</w:delText>
                </w:r>
              </w:del>
            </w:ins>
          </w:p>
        </w:tc>
        <w:tc>
          <w:tcPr>
            <w:tcW w:w="954" w:type="dxa"/>
          </w:tcPr>
          <w:p w14:paraId="269E5A81" w14:textId="4271589B" w:rsidR="009E5452" w:rsidRPr="00B84E6C" w:rsidDel="007E22F1" w:rsidRDefault="009E5452" w:rsidP="0090481D">
            <w:pPr>
              <w:pStyle w:val="TAC"/>
              <w:rPr>
                <w:ins w:id="3694" w:author="Qualcomm-CH" w:date="2022-03-07T11:12:00Z"/>
                <w:del w:id="3695" w:author="MK" w:date="2022-04-20T10:21:00Z"/>
                <w:lang w:eastAsia="ko-KR"/>
              </w:rPr>
            </w:pPr>
            <w:ins w:id="3696" w:author="Qualcomm-CH" w:date="2022-03-07T11:12:00Z">
              <w:del w:id="3697" w:author="MK" w:date="2022-04-20T10:21:00Z">
                <w:r w:rsidDel="007E22F1">
                  <w:rPr>
                    <w:lang w:eastAsia="ko-KR"/>
                  </w:rPr>
                  <w:delText>21</w:delText>
                </w:r>
              </w:del>
            </w:ins>
          </w:p>
        </w:tc>
        <w:tc>
          <w:tcPr>
            <w:tcW w:w="954" w:type="dxa"/>
          </w:tcPr>
          <w:p w14:paraId="2402CDE6" w14:textId="5207EBE4" w:rsidR="009E5452" w:rsidRPr="00B84E6C" w:rsidDel="007E22F1" w:rsidRDefault="009E5452" w:rsidP="0090481D">
            <w:pPr>
              <w:pStyle w:val="TAC"/>
              <w:rPr>
                <w:ins w:id="3698" w:author="Qualcomm-CH" w:date="2022-03-07T11:12:00Z"/>
                <w:del w:id="3699" w:author="MK" w:date="2022-04-20T10:21:00Z"/>
                <w:lang w:eastAsia="ko-KR"/>
              </w:rPr>
            </w:pPr>
            <w:ins w:id="3700" w:author="Qualcomm-CH" w:date="2022-03-07T11:12:00Z">
              <w:del w:id="3701" w:author="MK" w:date="2022-04-20T10:21:00Z">
                <w:r w:rsidDel="007E22F1">
                  <w:rPr>
                    <w:lang w:eastAsia="ko-KR"/>
                  </w:rPr>
                  <w:delText>11</w:delText>
                </w:r>
              </w:del>
            </w:ins>
          </w:p>
        </w:tc>
        <w:tc>
          <w:tcPr>
            <w:tcW w:w="877" w:type="dxa"/>
          </w:tcPr>
          <w:p w14:paraId="1AA1AB87" w14:textId="0D4414E1" w:rsidR="009E5452" w:rsidRPr="00B84E6C" w:rsidDel="007E22F1" w:rsidRDefault="009E5452" w:rsidP="0090481D">
            <w:pPr>
              <w:pStyle w:val="TAC"/>
              <w:rPr>
                <w:ins w:id="3702" w:author="Qualcomm-CH" w:date="2022-03-07T11:12:00Z"/>
                <w:del w:id="3703" w:author="MK" w:date="2022-04-20T10:21:00Z"/>
                <w:lang w:eastAsia="ko-KR"/>
              </w:rPr>
            </w:pPr>
            <w:ins w:id="3704" w:author="Qualcomm-CH" w:date="2022-03-07T11:12:00Z">
              <w:del w:id="3705" w:author="MK" w:date="2022-04-20T10:21:00Z">
                <w:r w:rsidRPr="00B84E6C" w:rsidDel="007E22F1">
                  <w:rPr>
                    <w:lang w:eastAsia="ko-KR"/>
                  </w:rPr>
                  <w:delText>7</w:delText>
                </w:r>
              </w:del>
            </w:ins>
          </w:p>
        </w:tc>
        <w:tc>
          <w:tcPr>
            <w:tcW w:w="877" w:type="dxa"/>
          </w:tcPr>
          <w:p w14:paraId="473E0BA5" w14:textId="7A9B052A" w:rsidR="009E5452" w:rsidRPr="00B84E6C" w:rsidDel="007E22F1" w:rsidRDefault="009E5452" w:rsidP="0090481D">
            <w:pPr>
              <w:pStyle w:val="TAC"/>
              <w:rPr>
                <w:ins w:id="3706" w:author="Qualcomm-CH" w:date="2022-03-07T11:12:00Z"/>
                <w:del w:id="3707" w:author="MK" w:date="2022-04-20T10:21:00Z"/>
                <w:lang w:eastAsia="ko-KR"/>
              </w:rPr>
            </w:pPr>
            <w:ins w:id="3708" w:author="Qualcomm-CH" w:date="2022-03-07T11:12:00Z">
              <w:del w:id="3709" w:author="MK" w:date="2022-04-20T10:21:00Z">
                <w:r w:rsidRPr="00B84E6C" w:rsidDel="007E22F1">
                  <w:rPr>
                    <w:lang w:eastAsia="ko-KR"/>
                  </w:rPr>
                  <w:delText>5</w:delText>
                </w:r>
              </w:del>
            </w:ins>
          </w:p>
        </w:tc>
        <w:tc>
          <w:tcPr>
            <w:tcW w:w="877" w:type="dxa"/>
          </w:tcPr>
          <w:p w14:paraId="32519C39" w14:textId="3CC50DFB" w:rsidR="009E5452" w:rsidRPr="00B84E6C" w:rsidDel="007E22F1" w:rsidRDefault="009E5452" w:rsidP="0090481D">
            <w:pPr>
              <w:pStyle w:val="TAC"/>
              <w:rPr>
                <w:ins w:id="3710" w:author="Qualcomm-CH" w:date="2022-03-07T11:12:00Z"/>
                <w:del w:id="3711" w:author="MK" w:date="2022-04-20T10:21:00Z"/>
                <w:lang w:eastAsia="ko-KR"/>
              </w:rPr>
            </w:pPr>
            <w:ins w:id="3712" w:author="Qualcomm-CH" w:date="2022-03-07T11:12:00Z">
              <w:del w:id="3713" w:author="MK" w:date="2022-04-20T10:21:00Z">
                <w:r w:rsidRPr="00B84E6C" w:rsidDel="007E22F1">
                  <w:rPr>
                    <w:lang w:eastAsia="ko-KR"/>
                  </w:rPr>
                  <w:delText>4</w:delText>
                </w:r>
              </w:del>
            </w:ins>
          </w:p>
        </w:tc>
        <w:tc>
          <w:tcPr>
            <w:tcW w:w="954" w:type="dxa"/>
          </w:tcPr>
          <w:p w14:paraId="7FE30408" w14:textId="5DB38F7B" w:rsidR="009E5452" w:rsidRPr="00B84E6C" w:rsidDel="007E22F1" w:rsidRDefault="009E5452" w:rsidP="0090481D">
            <w:pPr>
              <w:pStyle w:val="TAC"/>
              <w:rPr>
                <w:ins w:id="3714" w:author="Qualcomm-CH" w:date="2022-03-07T11:12:00Z"/>
                <w:del w:id="3715" w:author="MK" w:date="2022-04-20T10:21:00Z"/>
                <w:lang w:eastAsia="ko-KR"/>
              </w:rPr>
            </w:pPr>
            <w:ins w:id="3716" w:author="Qualcomm-CH" w:date="2022-03-07T11:12:00Z">
              <w:del w:id="3717" w:author="MK" w:date="2022-04-20T10:21:00Z">
                <w:r w:rsidDel="007E22F1">
                  <w:rPr>
                    <w:lang w:eastAsia="ko-KR"/>
                  </w:rPr>
                  <w:delText>21</w:delText>
                </w:r>
              </w:del>
            </w:ins>
          </w:p>
        </w:tc>
        <w:tc>
          <w:tcPr>
            <w:tcW w:w="954" w:type="dxa"/>
          </w:tcPr>
          <w:p w14:paraId="431E9221" w14:textId="6F9F3F9F" w:rsidR="009E5452" w:rsidRPr="00B84E6C" w:rsidDel="007E22F1" w:rsidRDefault="009E5452" w:rsidP="0090481D">
            <w:pPr>
              <w:pStyle w:val="TAC"/>
              <w:rPr>
                <w:ins w:id="3718" w:author="Qualcomm-CH" w:date="2022-03-07T11:12:00Z"/>
                <w:del w:id="3719" w:author="MK" w:date="2022-04-20T10:21:00Z"/>
                <w:lang w:eastAsia="ko-KR"/>
              </w:rPr>
            </w:pPr>
            <w:ins w:id="3720" w:author="Qualcomm-CH" w:date="2022-03-07T11:12:00Z">
              <w:del w:id="3721" w:author="MK" w:date="2022-04-20T10:21:00Z">
                <w:r w:rsidDel="007E22F1">
                  <w:rPr>
                    <w:lang w:eastAsia="ko-KR"/>
                  </w:rPr>
                  <w:delText>11</w:delText>
                </w:r>
              </w:del>
            </w:ins>
          </w:p>
        </w:tc>
        <w:tc>
          <w:tcPr>
            <w:tcW w:w="877" w:type="dxa"/>
          </w:tcPr>
          <w:p w14:paraId="06D8D322" w14:textId="2519B75C" w:rsidR="009E5452" w:rsidRPr="00B84E6C" w:rsidDel="007E22F1" w:rsidRDefault="009E5452" w:rsidP="0090481D">
            <w:pPr>
              <w:pStyle w:val="TAC"/>
              <w:rPr>
                <w:ins w:id="3722" w:author="Qualcomm-CH" w:date="2022-03-07T11:12:00Z"/>
                <w:del w:id="3723" w:author="MK" w:date="2022-04-20T10:21:00Z"/>
                <w:lang w:eastAsia="ko-KR"/>
              </w:rPr>
            </w:pPr>
            <w:ins w:id="3724" w:author="Qualcomm-CH" w:date="2022-03-07T11:12:00Z">
              <w:del w:id="3725" w:author="MK" w:date="2022-04-20T10:21:00Z">
                <w:r w:rsidRPr="00B84E6C" w:rsidDel="007E22F1">
                  <w:rPr>
                    <w:lang w:eastAsia="ko-KR"/>
                  </w:rPr>
                  <w:delText>7</w:delText>
                </w:r>
              </w:del>
            </w:ins>
          </w:p>
        </w:tc>
        <w:tc>
          <w:tcPr>
            <w:tcW w:w="877" w:type="dxa"/>
          </w:tcPr>
          <w:p w14:paraId="47287C58" w14:textId="0AC3CA3C" w:rsidR="009E5452" w:rsidRPr="00B84E6C" w:rsidDel="007E22F1" w:rsidRDefault="009E5452" w:rsidP="0090481D">
            <w:pPr>
              <w:pStyle w:val="TAC"/>
              <w:rPr>
                <w:ins w:id="3726" w:author="Qualcomm-CH" w:date="2022-03-07T11:12:00Z"/>
                <w:del w:id="3727" w:author="MK" w:date="2022-04-20T10:21:00Z"/>
                <w:lang w:eastAsia="ko-KR"/>
              </w:rPr>
            </w:pPr>
            <w:ins w:id="3728" w:author="Qualcomm-CH" w:date="2022-03-07T11:12:00Z">
              <w:del w:id="3729" w:author="MK" w:date="2022-04-20T10:21:00Z">
                <w:r w:rsidRPr="00B84E6C" w:rsidDel="007E22F1">
                  <w:rPr>
                    <w:lang w:eastAsia="ko-KR"/>
                  </w:rPr>
                  <w:delText>5</w:delText>
                </w:r>
              </w:del>
            </w:ins>
          </w:p>
        </w:tc>
        <w:tc>
          <w:tcPr>
            <w:tcW w:w="877" w:type="dxa"/>
            <w:shd w:val="clear" w:color="auto" w:fill="auto"/>
          </w:tcPr>
          <w:p w14:paraId="77371043" w14:textId="6261BBD9" w:rsidR="009E5452" w:rsidRPr="00B84E6C" w:rsidDel="007E22F1" w:rsidRDefault="009E5452" w:rsidP="0090481D">
            <w:pPr>
              <w:pStyle w:val="TAC"/>
              <w:rPr>
                <w:ins w:id="3730" w:author="Qualcomm-CH" w:date="2022-03-07T11:12:00Z"/>
                <w:del w:id="3731" w:author="MK" w:date="2022-04-20T10:21:00Z"/>
                <w:lang w:eastAsia="ko-KR"/>
              </w:rPr>
            </w:pPr>
            <w:ins w:id="3732" w:author="Qualcomm-CH" w:date="2022-03-07T11:12:00Z">
              <w:del w:id="3733" w:author="MK" w:date="2022-04-20T10:21:00Z">
                <w:r w:rsidRPr="00B84E6C" w:rsidDel="007E22F1">
                  <w:rPr>
                    <w:lang w:eastAsia="ko-KR"/>
                  </w:rPr>
                  <w:delText>4</w:delText>
                </w:r>
              </w:del>
            </w:ins>
          </w:p>
        </w:tc>
      </w:tr>
      <w:tr w:rsidR="009E5452" w:rsidRPr="00B84E6C" w:rsidDel="007E22F1" w14:paraId="48D2F1B6" w14:textId="0229D675" w:rsidTr="0090481D">
        <w:trPr>
          <w:jc w:val="center"/>
          <w:ins w:id="3734" w:author="Qualcomm-CH" w:date="2022-03-07T11:12:00Z"/>
          <w:del w:id="3735" w:author="MK" w:date="2022-04-20T10:21:00Z"/>
        </w:trPr>
        <w:tc>
          <w:tcPr>
            <w:tcW w:w="551" w:type="dxa"/>
            <w:shd w:val="clear" w:color="auto" w:fill="auto"/>
          </w:tcPr>
          <w:p w14:paraId="0B44E37F" w14:textId="2041FCC1" w:rsidR="009E5452" w:rsidRPr="00B84E6C" w:rsidDel="007E22F1" w:rsidRDefault="009E5452" w:rsidP="0090481D">
            <w:pPr>
              <w:pStyle w:val="TAC"/>
              <w:rPr>
                <w:ins w:id="3736" w:author="Qualcomm-CH" w:date="2022-03-07T11:12:00Z"/>
                <w:del w:id="3737" w:author="MK" w:date="2022-04-20T10:21:00Z"/>
              </w:rPr>
            </w:pPr>
            <w:ins w:id="3738" w:author="Qualcomm-CH" w:date="2022-03-07T11:12:00Z">
              <w:del w:id="3739" w:author="MK" w:date="2022-04-20T10:21:00Z">
                <w:r w:rsidRPr="00B84E6C" w:rsidDel="007E22F1">
                  <w:delText>30</w:delText>
                </w:r>
              </w:del>
            </w:ins>
          </w:p>
        </w:tc>
        <w:tc>
          <w:tcPr>
            <w:tcW w:w="954" w:type="dxa"/>
          </w:tcPr>
          <w:p w14:paraId="6CD831A3" w14:textId="39322970" w:rsidR="009E5452" w:rsidRPr="00B84E6C" w:rsidDel="007E22F1" w:rsidRDefault="009E5452" w:rsidP="0090481D">
            <w:pPr>
              <w:pStyle w:val="TAC"/>
              <w:rPr>
                <w:ins w:id="3740" w:author="Qualcomm-CH" w:date="2022-03-07T11:12:00Z"/>
                <w:del w:id="3741" w:author="MK" w:date="2022-04-20T10:21:00Z"/>
                <w:lang w:eastAsia="ko-KR"/>
              </w:rPr>
            </w:pPr>
            <w:ins w:id="3742" w:author="Qualcomm-CH" w:date="2022-03-07T11:12:00Z">
              <w:del w:id="3743" w:author="MK" w:date="2022-04-20T10:21:00Z">
                <w:r w:rsidDel="007E22F1">
                  <w:rPr>
                    <w:lang w:eastAsia="ko-KR"/>
                  </w:rPr>
                  <w:delText>41</w:delText>
                </w:r>
              </w:del>
            </w:ins>
          </w:p>
        </w:tc>
        <w:tc>
          <w:tcPr>
            <w:tcW w:w="954" w:type="dxa"/>
          </w:tcPr>
          <w:p w14:paraId="3CF52464" w14:textId="60CC2C68" w:rsidR="009E5452" w:rsidRPr="00B84E6C" w:rsidDel="007E22F1" w:rsidRDefault="009E5452" w:rsidP="0090481D">
            <w:pPr>
              <w:pStyle w:val="TAC"/>
              <w:rPr>
                <w:ins w:id="3744" w:author="Qualcomm-CH" w:date="2022-03-07T11:12:00Z"/>
                <w:del w:id="3745" w:author="MK" w:date="2022-04-20T10:21:00Z"/>
                <w:lang w:eastAsia="ko-KR"/>
              </w:rPr>
            </w:pPr>
            <w:ins w:id="3746" w:author="Qualcomm-CH" w:date="2022-03-07T11:12:00Z">
              <w:del w:id="3747" w:author="MK" w:date="2022-04-20T10:21:00Z">
                <w:r w:rsidDel="007E22F1">
                  <w:rPr>
                    <w:lang w:eastAsia="ko-KR"/>
                  </w:rPr>
                  <w:delText>21</w:delText>
                </w:r>
              </w:del>
            </w:ins>
          </w:p>
        </w:tc>
        <w:tc>
          <w:tcPr>
            <w:tcW w:w="877" w:type="dxa"/>
          </w:tcPr>
          <w:p w14:paraId="2381D2A4" w14:textId="3EC038CB" w:rsidR="009E5452" w:rsidRPr="00B84E6C" w:rsidDel="007E22F1" w:rsidRDefault="009E5452" w:rsidP="0090481D">
            <w:pPr>
              <w:pStyle w:val="TAC"/>
              <w:rPr>
                <w:ins w:id="3748" w:author="Qualcomm-CH" w:date="2022-03-07T11:12:00Z"/>
                <w:del w:id="3749" w:author="MK" w:date="2022-04-20T10:21:00Z"/>
                <w:lang w:eastAsia="ko-KR"/>
              </w:rPr>
            </w:pPr>
            <w:ins w:id="3750" w:author="Qualcomm-CH" w:date="2022-03-07T11:12:00Z">
              <w:del w:id="3751" w:author="MK" w:date="2022-04-20T10:21:00Z">
                <w:r w:rsidRPr="00B84E6C" w:rsidDel="007E22F1">
                  <w:rPr>
                    <w:lang w:eastAsia="ko-KR"/>
                  </w:rPr>
                  <w:delText>13</w:delText>
                </w:r>
              </w:del>
            </w:ins>
          </w:p>
        </w:tc>
        <w:tc>
          <w:tcPr>
            <w:tcW w:w="877" w:type="dxa"/>
          </w:tcPr>
          <w:p w14:paraId="467AADE7" w14:textId="5E34BFF4" w:rsidR="009E5452" w:rsidRPr="00B84E6C" w:rsidDel="007E22F1" w:rsidRDefault="009E5452" w:rsidP="0090481D">
            <w:pPr>
              <w:pStyle w:val="TAC"/>
              <w:rPr>
                <w:ins w:id="3752" w:author="Qualcomm-CH" w:date="2022-03-07T11:12:00Z"/>
                <w:del w:id="3753" w:author="MK" w:date="2022-04-20T10:21:00Z"/>
                <w:lang w:eastAsia="ko-KR"/>
              </w:rPr>
            </w:pPr>
            <w:ins w:id="3754" w:author="Qualcomm-CH" w:date="2022-03-07T11:12:00Z">
              <w:del w:id="3755" w:author="MK" w:date="2022-04-20T10:21:00Z">
                <w:r w:rsidRPr="00B84E6C" w:rsidDel="007E22F1">
                  <w:rPr>
                    <w:lang w:eastAsia="ko-KR"/>
                  </w:rPr>
                  <w:delText>9</w:delText>
                </w:r>
              </w:del>
            </w:ins>
          </w:p>
        </w:tc>
        <w:tc>
          <w:tcPr>
            <w:tcW w:w="877" w:type="dxa"/>
          </w:tcPr>
          <w:p w14:paraId="6B6E45F7" w14:textId="3D63A086" w:rsidR="009E5452" w:rsidRPr="00B84E6C" w:rsidDel="007E22F1" w:rsidRDefault="009E5452" w:rsidP="0090481D">
            <w:pPr>
              <w:pStyle w:val="TAC"/>
              <w:rPr>
                <w:ins w:id="3756" w:author="Qualcomm-CH" w:date="2022-03-07T11:12:00Z"/>
                <w:del w:id="3757" w:author="MK" w:date="2022-04-20T10:21:00Z"/>
                <w:lang w:eastAsia="ko-KR"/>
              </w:rPr>
            </w:pPr>
            <w:ins w:id="3758" w:author="Qualcomm-CH" w:date="2022-03-07T11:12:00Z">
              <w:del w:id="3759" w:author="MK" w:date="2022-04-20T10:21:00Z">
                <w:r w:rsidRPr="00B84E6C" w:rsidDel="007E22F1">
                  <w:rPr>
                    <w:lang w:eastAsia="ko-KR"/>
                  </w:rPr>
                  <w:delText>7</w:delText>
                </w:r>
              </w:del>
            </w:ins>
          </w:p>
        </w:tc>
        <w:tc>
          <w:tcPr>
            <w:tcW w:w="954" w:type="dxa"/>
          </w:tcPr>
          <w:p w14:paraId="007F06C7" w14:textId="7BDA7DEE" w:rsidR="009E5452" w:rsidRPr="00B84E6C" w:rsidDel="007E22F1" w:rsidRDefault="009E5452" w:rsidP="0090481D">
            <w:pPr>
              <w:pStyle w:val="TAC"/>
              <w:rPr>
                <w:ins w:id="3760" w:author="Qualcomm-CH" w:date="2022-03-07T11:12:00Z"/>
                <w:del w:id="3761" w:author="MK" w:date="2022-04-20T10:21:00Z"/>
                <w:lang w:eastAsia="ko-KR"/>
              </w:rPr>
            </w:pPr>
            <w:ins w:id="3762" w:author="Qualcomm-CH" w:date="2022-03-07T11:12:00Z">
              <w:del w:id="3763" w:author="MK" w:date="2022-04-20T10:21:00Z">
                <w:r w:rsidDel="007E22F1">
                  <w:rPr>
                    <w:lang w:eastAsia="ko-KR"/>
                  </w:rPr>
                  <w:delText>41</w:delText>
                </w:r>
              </w:del>
            </w:ins>
          </w:p>
        </w:tc>
        <w:tc>
          <w:tcPr>
            <w:tcW w:w="954" w:type="dxa"/>
          </w:tcPr>
          <w:p w14:paraId="24339F17" w14:textId="04F0B1FE" w:rsidR="009E5452" w:rsidRPr="00B84E6C" w:rsidDel="007E22F1" w:rsidRDefault="009E5452" w:rsidP="0090481D">
            <w:pPr>
              <w:pStyle w:val="TAC"/>
              <w:rPr>
                <w:ins w:id="3764" w:author="Qualcomm-CH" w:date="2022-03-07T11:12:00Z"/>
                <w:del w:id="3765" w:author="MK" w:date="2022-04-20T10:21:00Z"/>
                <w:lang w:eastAsia="ko-KR"/>
              </w:rPr>
            </w:pPr>
            <w:ins w:id="3766" w:author="Qualcomm-CH" w:date="2022-03-07T11:12:00Z">
              <w:del w:id="3767" w:author="MK" w:date="2022-04-20T10:21:00Z">
                <w:r w:rsidDel="007E22F1">
                  <w:rPr>
                    <w:lang w:eastAsia="ko-KR"/>
                  </w:rPr>
                  <w:delText>21</w:delText>
                </w:r>
              </w:del>
            </w:ins>
          </w:p>
        </w:tc>
        <w:tc>
          <w:tcPr>
            <w:tcW w:w="877" w:type="dxa"/>
          </w:tcPr>
          <w:p w14:paraId="6B6B01EE" w14:textId="26B618A0" w:rsidR="009E5452" w:rsidRPr="00B84E6C" w:rsidDel="007E22F1" w:rsidRDefault="009E5452" w:rsidP="0090481D">
            <w:pPr>
              <w:pStyle w:val="TAC"/>
              <w:rPr>
                <w:ins w:id="3768" w:author="Qualcomm-CH" w:date="2022-03-07T11:12:00Z"/>
                <w:del w:id="3769" w:author="MK" w:date="2022-04-20T10:21:00Z"/>
                <w:lang w:eastAsia="ko-KR"/>
              </w:rPr>
            </w:pPr>
            <w:ins w:id="3770" w:author="Qualcomm-CH" w:date="2022-03-07T11:12:00Z">
              <w:del w:id="3771" w:author="MK" w:date="2022-04-20T10:21:00Z">
                <w:r w:rsidRPr="00B84E6C" w:rsidDel="007E22F1">
                  <w:rPr>
                    <w:lang w:eastAsia="ko-KR"/>
                  </w:rPr>
                  <w:delText>13</w:delText>
                </w:r>
              </w:del>
            </w:ins>
          </w:p>
        </w:tc>
        <w:tc>
          <w:tcPr>
            <w:tcW w:w="877" w:type="dxa"/>
          </w:tcPr>
          <w:p w14:paraId="0336053B" w14:textId="276AE462" w:rsidR="009E5452" w:rsidRPr="00B84E6C" w:rsidDel="007E22F1" w:rsidRDefault="009E5452" w:rsidP="0090481D">
            <w:pPr>
              <w:pStyle w:val="TAC"/>
              <w:rPr>
                <w:ins w:id="3772" w:author="Qualcomm-CH" w:date="2022-03-07T11:12:00Z"/>
                <w:del w:id="3773" w:author="MK" w:date="2022-04-20T10:21:00Z"/>
                <w:lang w:eastAsia="ko-KR"/>
              </w:rPr>
            </w:pPr>
            <w:ins w:id="3774" w:author="Qualcomm-CH" w:date="2022-03-07T11:12:00Z">
              <w:del w:id="3775" w:author="MK" w:date="2022-04-20T10:21:00Z">
                <w:r w:rsidRPr="00B84E6C" w:rsidDel="007E22F1">
                  <w:rPr>
                    <w:lang w:eastAsia="ko-KR"/>
                  </w:rPr>
                  <w:delText>9</w:delText>
                </w:r>
              </w:del>
            </w:ins>
          </w:p>
        </w:tc>
        <w:tc>
          <w:tcPr>
            <w:tcW w:w="877" w:type="dxa"/>
            <w:shd w:val="clear" w:color="auto" w:fill="auto"/>
          </w:tcPr>
          <w:p w14:paraId="4A736ABF" w14:textId="02CCB434" w:rsidR="009E5452" w:rsidRPr="00B84E6C" w:rsidDel="007E22F1" w:rsidRDefault="009E5452" w:rsidP="0090481D">
            <w:pPr>
              <w:pStyle w:val="TAC"/>
              <w:rPr>
                <w:ins w:id="3776" w:author="Qualcomm-CH" w:date="2022-03-07T11:12:00Z"/>
                <w:del w:id="3777" w:author="MK" w:date="2022-04-20T10:21:00Z"/>
                <w:lang w:eastAsia="ko-KR"/>
              </w:rPr>
            </w:pPr>
            <w:ins w:id="3778" w:author="Qualcomm-CH" w:date="2022-03-07T11:12:00Z">
              <w:del w:id="3779" w:author="MK" w:date="2022-04-20T10:21:00Z">
                <w:r w:rsidRPr="00B84E6C" w:rsidDel="007E22F1">
                  <w:rPr>
                    <w:lang w:eastAsia="ko-KR"/>
                  </w:rPr>
                  <w:delText>7</w:delText>
                </w:r>
              </w:del>
            </w:ins>
          </w:p>
        </w:tc>
      </w:tr>
      <w:tr w:rsidR="009E5452" w:rsidRPr="00B84E6C" w:rsidDel="007E22F1" w14:paraId="4AC2E579" w14:textId="24132184" w:rsidTr="0090481D">
        <w:trPr>
          <w:jc w:val="center"/>
          <w:ins w:id="3780" w:author="Qualcomm-CH" w:date="2022-03-07T11:12:00Z"/>
          <w:del w:id="3781" w:author="MK" w:date="2022-04-20T10:21:00Z"/>
        </w:trPr>
        <w:tc>
          <w:tcPr>
            <w:tcW w:w="551" w:type="dxa"/>
            <w:shd w:val="clear" w:color="auto" w:fill="auto"/>
          </w:tcPr>
          <w:p w14:paraId="5F8FB92B" w14:textId="313D0110" w:rsidR="009E5452" w:rsidRPr="00B84E6C" w:rsidDel="007E22F1" w:rsidRDefault="009E5452" w:rsidP="0090481D">
            <w:pPr>
              <w:pStyle w:val="TAC"/>
              <w:rPr>
                <w:ins w:id="3782" w:author="Qualcomm-CH" w:date="2022-03-07T11:12:00Z"/>
                <w:del w:id="3783" w:author="MK" w:date="2022-04-20T10:21:00Z"/>
              </w:rPr>
            </w:pPr>
            <w:ins w:id="3784" w:author="Qualcomm-CH" w:date="2022-03-07T11:12:00Z">
              <w:del w:id="3785" w:author="MK" w:date="2022-04-20T10:21:00Z">
                <w:r w:rsidRPr="00B84E6C" w:rsidDel="007E22F1">
                  <w:delText>60</w:delText>
                </w:r>
              </w:del>
            </w:ins>
          </w:p>
        </w:tc>
        <w:tc>
          <w:tcPr>
            <w:tcW w:w="954" w:type="dxa"/>
          </w:tcPr>
          <w:p w14:paraId="27BF8F99" w14:textId="2300EF8F" w:rsidR="009E5452" w:rsidRPr="00B84E6C" w:rsidDel="007E22F1" w:rsidRDefault="009E5452" w:rsidP="0090481D">
            <w:pPr>
              <w:pStyle w:val="TAC"/>
              <w:rPr>
                <w:ins w:id="3786" w:author="Qualcomm-CH" w:date="2022-03-07T11:12:00Z"/>
                <w:del w:id="3787" w:author="MK" w:date="2022-04-20T10:21:00Z"/>
                <w:lang w:eastAsia="ko-KR"/>
              </w:rPr>
            </w:pPr>
            <w:ins w:id="3788" w:author="Qualcomm-CH" w:date="2022-03-07T11:12:00Z">
              <w:del w:id="3789" w:author="MK" w:date="2022-04-20T10:21:00Z">
                <w:r w:rsidDel="007E22F1">
                  <w:rPr>
                    <w:lang w:eastAsia="ko-KR"/>
                  </w:rPr>
                  <w:delText>81</w:delText>
                </w:r>
              </w:del>
            </w:ins>
          </w:p>
        </w:tc>
        <w:tc>
          <w:tcPr>
            <w:tcW w:w="954" w:type="dxa"/>
          </w:tcPr>
          <w:p w14:paraId="7AF4A669" w14:textId="09E48E3B" w:rsidR="009E5452" w:rsidRPr="00B84E6C" w:rsidDel="007E22F1" w:rsidRDefault="009E5452" w:rsidP="0090481D">
            <w:pPr>
              <w:pStyle w:val="TAC"/>
              <w:rPr>
                <w:ins w:id="3790" w:author="Qualcomm-CH" w:date="2022-03-07T11:12:00Z"/>
                <w:del w:id="3791" w:author="MK" w:date="2022-04-20T10:21:00Z"/>
                <w:lang w:eastAsia="ko-KR"/>
              </w:rPr>
            </w:pPr>
            <w:ins w:id="3792" w:author="Qualcomm-CH" w:date="2022-03-07T11:12:00Z">
              <w:del w:id="3793" w:author="MK" w:date="2022-04-20T10:21:00Z">
                <w:r w:rsidDel="007E22F1">
                  <w:rPr>
                    <w:lang w:eastAsia="ko-KR"/>
                  </w:rPr>
                  <w:delText>41</w:delText>
                </w:r>
              </w:del>
            </w:ins>
          </w:p>
        </w:tc>
        <w:tc>
          <w:tcPr>
            <w:tcW w:w="877" w:type="dxa"/>
          </w:tcPr>
          <w:p w14:paraId="16A11570" w14:textId="1971C92E" w:rsidR="009E5452" w:rsidRPr="00B84E6C" w:rsidDel="007E22F1" w:rsidRDefault="009E5452" w:rsidP="0090481D">
            <w:pPr>
              <w:pStyle w:val="TAC"/>
              <w:rPr>
                <w:ins w:id="3794" w:author="Qualcomm-CH" w:date="2022-03-07T11:12:00Z"/>
                <w:del w:id="3795" w:author="MK" w:date="2022-04-20T10:21:00Z"/>
                <w:lang w:eastAsia="ko-KR"/>
              </w:rPr>
            </w:pPr>
            <w:ins w:id="3796" w:author="Qualcomm-CH" w:date="2022-03-07T11:12:00Z">
              <w:del w:id="3797" w:author="MK" w:date="2022-04-20T10:21:00Z">
                <w:r w:rsidRPr="00B84E6C" w:rsidDel="007E22F1">
                  <w:rPr>
                    <w:lang w:eastAsia="ko-KR"/>
                  </w:rPr>
                  <w:delText>25</w:delText>
                </w:r>
              </w:del>
            </w:ins>
          </w:p>
        </w:tc>
        <w:tc>
          <w:tcPr>
            <w:tcW w:w="877" w:type="dxa"/>
          </w:tcPr>
          <w:p w14:paraId="3CC036F0" w14:textId="4D024629" w:rsidR="009E5452" w:rsidRPr="00B84E6C" w:rsidDel="007E22F1" w:rsidRDefault="009E5452" w:rsidP="0090481D">
            <w:pPr>
              <w:pStyle w:val="TAC"/>
              <w:rPr>
                <w:ins w:id="3798" w:author="Qualcomm-CH" w:date="2022-03-07T11:12:00Z"/>
                <w:del w:id="3799" w:author="MK" w:date="2022-04-20T10:21:00Z"/>
                <w:lang w:eastAsia="ko-KR"/>
              </w:rPr>
            </w:pPr>
            <w:ins w:id="3800" w:author="Qualcomm-CH" w:date="2022-03-07T11:12:00Z">
              <w:del w:id="3801" w:author="MK" w:date="2022-04-20T10:21:00Z">
                <w:r w:rsidRPr="00B84E6C" w:rsidDel="007E22F1">
                  <w:rPr>
                    <w:lang w:eastAsia="ko-KR"/>
                  </w:rPr>
                  <w:delText>17</w:delText>
                </w:r>
              </w:del>
            </w:ins>
          </w:p>
        </w:tc>
        <w:tc>
          <w:tcPr>
            <w:tcW w:w="877" w:type="dxa"/>
          </w:tcPr>
          <w:p w14:paraId="35087971" w14:textId="217F36DE" w:rsidR="009E5452" w:rsidRPr="00B84E6C" w:rsidDel="007E22F1" w:rsidRDefault="009E5452" w:rsidP="0090481D">
            <w:pPr>
              <w:pStyle w:val="TAC"/>
              <w:rPr>
                <w:ins w:id="3802" w:author="Qualcomm-CH" w:date="2022-03-07T11:12:00Z"/>
                <w:del w:id="3803" w:author="MK" w:date="2022-04-20T10:21:00Z"/>
                <w:lang w:eastAsia="ko-KR"/>
              </w:rPr>
            </w:pPr>
            <w:ins w:id="3804" w:author="Qualcomm-CH" w:date="2022-03-07T11:12:00Z">
              <w:del w:id="3805" w:author="MK" w:date="2022-04-20T10:21:00Z">
                <w:r w:rsidRPr="00B84E6C" w:rsidDel="007E22F1">
                  <w:rPr>
                    <w:lang w:eastAsia="ko-KR"/>
                  </w:rPr>
                  <w:delText>13</w:delText>
                </w:r>
              </w:del>
            </w:ins>
          </w:p>
        </w:tc>
        <w:tc>
          <w:tcPr>
            <w:tcW w:w="954" w:type="dxa"/>
          </w:tcPr>
          <w:p w14:paraId="2127BF3E" w14:textId="51B57FE1" w:rsidR="009E5452" w:rsidRPr="00B84E6C" w:rsidDel="007E22F1" w:rsidRDefault="009E5452" w:rsidP="0090481D">
            <w:pPr>
              <w:pStyle w:val="TAC"/>
              <w:rPr>
                <w:ins w:id="3806" w:author="Qualcomm-CH" w:date="2022-03-07T11:12:00Z"/>
                <w:del w:id="3807" w:author="MK" w:date="2022-04-20T10:21:00Z"/>
                <w:lang w:eastAsia="ko-KR"/>
              </w:rPr>
            </w:pPr>
            <w:ins w:id="3808" w:author="Qualcomm-CH" w:date="2022-03-07T11:12:00Z">
              <w:del w:id="3809" w:author="MK" w:date="2022-04-20T10:21:00Z">
                <w:r w:rsidDel="007E22F1">
                  <w:rPr>
                    <w:lang w:eastAsia="ko-KR"/>
                  </w:rPr>
                  <w:delText>81</w:delText>
                </w:r>
              </w:del>
            </w:ins>
          </w:p>
        </w:tc>
        <w:tc>
          <w:tcPr>
            <w:tcW w:w="954" w:type="dxa"/>
          </w:tcPr>
          <w:p w14:paraId="0CE0632D" w14:textId="4D139536" w:rsidR="009E5452" w:rsidRPr="00B84E6C" w:rsidDel="007E22F1" w:rsidRDefault="009E5452" w:rsidP="0090481D">
            <w:pPr>
              <w:pStyle w:val="TAC"/>
              <w:rPr>
                <w:ins w:id="3810" w:author="Qualcomm-CH" w:date="2022-03-07T11:12:00Z"/>
                <w:del w:id="3811" w:author="MK" w:date="2022-04-20T10:21:00Z"/>
                <w:lang w:eastAsia="ko-KR"/>
              </w:rPr>
            </w:pPr>
            <w:ins w:id="3812" w:author="Qualcomm-CH" w:date="2022-03-07T11:12:00Z">
              <w:del w:id="3813" w:author="MK" w:date="2022-04-20T10:21:00Z">
                <w:r w:rsidDel="007E22F1">
                  <w:rPr>
                    <w:lang w:eastAsia="ko-KR"/>
                  </w:rPr>
                  <w:delText>41</w:delText>
                </w:r>
              </w:del>
            </w:ins>
          </w:p>
        </w:tc>
        <w:tc>
          <w:tcPr>
            <w:tcW w:w="877" w:type="dxa"/>
          </w:tcPr>
          <w:p w14:paraId="17496AED" w14:textId="32DDD8CC" w:rsidR="009E5452" w:rsidRPr="00B84E6C" w:rsidDel="007E22F1" w:rsidRDefault="009E5452" w:rsidP="0090481D">
            <w:pPr>
              <w:pStyle w:val="TAC"/>
              <w:rPr>
                <w:ins w:id="3814" w:author="Qualcomm-CH" w:date="2022-03-07T11:12:00Z"/>
                <w:del w:id="3815" w:author="MK" w:date="2022-04-20T10:21:00Z"/>
                <w:lang w:eastAsia="ko-KR"/>
              </w:rPr>
            </w:pPr>
            <w:ins w:id="3816" w:author="Qualcomm-CH" w:date="2022-03-07T11:12:00Z">
              <w:del w:id="3817" w:author="MK" w:date="2022-04-20T10:21:00Z">
                <w:r w:rsidRPr="00B84E6C" w:rsidDel="007E22F1">
                  <w:rPr>
                    <w:lang w:eastAsia="ko-KR"/>
                  </w:rPr>
                  <w:delText>25</w:delText>
                </w:r>
              </w:del>
            </w:ins>
          </w:p>
        </w:tc>
        <w:tc>
          <w:tcPr>
            <w:tcW w:w="877" w:type="dxa"/>
          </w:tcPr>
          <w:p w14:paraId="7697B4B3" w14:textId="49D3A8BB" w:rsidR="009E5452" w:rsidRPr="00B84E6C" w:rsidDel="007E22F1" w:rsidRDefault="009E5452" w:rsidP="0090481D">
            <w:pPr>
              <w:pStyle w:val="TAC"/>
              <w:rPr>
                <w:ins w:id="3818" w:author="Qualcomm-CH" w:date="2022-03-07T11:12:00Z"/>
                <w:del w:id="3819" w:author="MK" w:date="2022-04-20T10:21:00Z"/>
                <w:lang w:eastAsia="ko-KR"/>
              </w:rPr>
            </w:pPr>
            <w:ins w:id="3820" w:author="Qualcomm-CH" w:date="2022-03-07T11:12:00Z">
              <w:del w:id="3821" w:author="MK" w:date="2022-04-20T10:21:00Z">
                <w:r w:rsidRPr="00B84E6C" w:rsidDel="007E22F1">
                  <w:rPr>
                    <w:lang w:eastAsia="ko-KR"/>
                  </w:rPr>
                  <w:delText>17</w:delText>
                </w:r>
              </w:del>
            </w:ins>
          </w:p>
        </w:tc>
        <w:tc>
          <w:tcPr>
            <w:tcW w:w="877" w:type="dxa"/>
            <w:shd w:val="clear" w:color="auto" w:fill="auto"/>
          </w:tcPr>
          <w:p w14:paraId="34FC367B" w14:textId="1E28F386" w:rsidR="009E5452" w:rsidRPr="00B84E6C" w:rsidDel="007E22F1" w:rsidRDefault="009E5452" w:rsidP="0090481D">
            <w:pPr>
              <w:pStyle w:val="TAC"/>
              <w:rPr>
                <w:ins w:id="3822" w:author="Qualcomm-CH" w:date="2022-03-07T11:12:00Z"/>
                <w:del w:id="3823" w:author="MK" w:date="2022-04-20T10:21:00Z"/>
                <w:lang w:eastAsia="ko-KR"/>
              </w:rPr>
            </w:pPr>
            <w:ins w:id="3824" w:author="Qualcomm-CH" w:date="2022-03-07T11:12:00Z">
              <w:del w:id="3825" w:author="MK" w:date="2022-04-20T10:21:00Z">
                <w:r w:rsidRPr="00B84E6C" w:rsidDel="007E22F1">
                  <w:rPr>
                    <w:lang w:eastAsia="ko-KR"/>
                  </w:rPr>
                  <w:delText>13</w:delText>
                </w:r>
              </w:del>
            </w:ins>
          </w:p>
        </w:tc>
      </w:tr>
      <w:tr w:rsidR="009E5452" w:rsidRPr="00B84E6C" w:rsidDel="007E22F1" w14:paraId="3E5064D1" w14:textId="534149D5" w:rsidTr="0090481D">
        <w:trPr>
          <w:jc w:val="center"/>
          <w:ins w:id="3826" w:author="Qualcomm-CH" w:date="2022-03-07T11:12:00Z"/>
          <w:del w:id="3827" w:author="MK" w:date="2022-04-20T10:21:00Z"/>
        </w:trPr>
        <w:tc>
          <w:tcPr>
            <w:tcW w:w="551" w:type="dxa"/>
            <w:shd w:val="clear" w:color="auto" w:fill="auto"/>
          </w:tcPr>
          <w:p w14:paraId="31EA362A" w14:textId="4C786DB8" w:rsidR="009E5452" w:rsidRPr="00B84E6C" w:rsidDel="007E22F1" w:rsidRDefault="009E5452" w:rsidP="0090481D">
            <w:pPr>
              <w:pStyle w:val="TAC"/>
              <w:rPr>
                <w:ins w:id="3828" w:author="Qualcomm-CH" w:date="2022-03-07T11:12:00Z"/>
                <w:del w:id="3829" w:author="MK" w:date="2022-04-20T10:21:00Z"/>
              </w:rPr>
            </w:pPr>
            <w:ins w:id="3830" w:author="Qualcomm-CH" w:date="2022-03-07T11:12:00Z">
              <w:del w:id="3831" w:author="MK" w:date="2022-04-20T10:21:00Z">
                <w:r w:rsidRPr="00B84E6C" w:rsidDel="007E22F1">
                  <w:delText>120</w:delText>
                </w:r>
              </w:del>
            </w:ins>
          </w:p>
        </w:tc>
        <w:tc>
          <w:tcPr>
            <w:tcW w:w="954" w:type="dxa"/>
          </w:tcPr>
          <w:p w14:paraId="012CAF9F" w14:textId="402F6D60" w:rsidR="009E5452" w:rsidRPr="00B84E6C" w:rsidDel="007E22F1" w:rsidRDefault="009E5452" w:rsidP="0090481D">
            <w:pPr>
              <w:pStyle w:val="TAC"/>
              <w:rPr>
                <w:ins w:id="3832" w:author="Qualcomm-CH" w:date="2022-03-07T11:12:00Z"/>
                <w:del w:id="3833" w:author="MK" w:date="2022-04-20T10:21:00Z"/>
                <w:lang w:eastAsia="ko-KR"/>
              </w:rPr>
            </w:pPr>
            <w:ins w:id="3834" w:author="Qualcomm-CH" w:date="2022-03-07T11:12:00Z">
              <w:del w:id="3835" w:author="MK" w:date="2022-04-20T10:21:00Z">
                <w:r w:rsidDel="007E22F1">
                  <w:rPr>
                    <w:lang w:eastAsia="ko-KR"/>
                  </w:rPr>
                  <w:delText>161</w:delText>
                </w:r>
              </w:del>
            </w:ins>
          </w:p>
        </w:tc>
        <w:tc>
          <w:tcPr>
            <w:tcW w:w="954" w:type="dxa"/>
          </w:tcPr>
          <w:p w14:paraId="2A5A0961" w14:textId="38911756" w:rsidR="009E5452" w:rsidRPr="00B84E6C" w:rsidDel="007E22F1" w:rsidRDefault="009E5452" w:rsidP="0090481D">
            <w:pPr>
              <w:pStyle w:val="TAC"/>
              <w:rPr>
                <w:ins w:id="3836" w:author="Qualcomm-CH" w:date="2022-03-07T11:12:00Z"/>
                <w:del w:id="3837" w:author="MK" w:date="2022-04-20T10:21:00Z"/>
                <w:lang w:eastAsia="ko-KR"/>
              </w:rPr>
            </w:pPr>
            <w:ins w:id="3838" w:author="Qualcomm-CH" w:date="2022-03-07T11:12:00Z">
              <w:del w:id="3839" w:author="MK" w:date="2022-04-20T10:21:00Z">
                <w:r w:rsidDel="007E22F1">
                  <w:rPr>
                    <w:lang w:eastAsia="ko-KR"/>
                  </w:rPr>
                  <w:delText>81</w:delText>
                </w:r>
              </w:del>
            </w:ins>
          </w:p>
        </w:tc>
        <w:tc>
          <w:tcPr>
            <w:tcW w:w="877" w:type="dxa"/>
          </w:tcPr>
          <w:p w14:paraId="5B26A4EE" w14:textId="76D0AA20" w:rsidR="009E5452" w:rsidRPr="00B84E6C" w:rsidDel="007E22F1" w:rsidRDefault="009E5452" w:rsidP="0090481D">
            <w:pPr>
              <w:pStyle w:val="TAC"/>
              <w:rPr>
                <w:ins w:id="3840" w:author="Qualcomm-CH" w:date="2022-03-07T11:12:00Z"/>
                <w:del w:id="3841" w:author="MK" w:date="2022-04-20T10:21:00Z"/>
                <w:lang w:eastAsia="ko-KR"/>
              </w:rPr>
            </w:pPr>
            <w:ins w:id="3842" w:author="Qualcomm-CH" w:date="2022-03-07T11:12:00Z">
              <w:del w:id="3843" w:author="MK" w:date="2022-04-20T10:21:00Z">
                <w:r w:rsidRPr="00B84E6C" w:rsidDel="007E22F1">
                  <w:rPr>
                    <w:lang w:eastAsia="ko-KR"/>
                  </w:rPr>
                  <w:delText>49</w:delText>
                </w:r>
              </w:del>
            </w:ins>
          </w:p>
        </w:tc>
        <w:tc>
          <w:tcPr>
            <w:tcW w:w="877" w:type="dxa"/>
          </w:tcPr>
          <w:p w14:paraId="749229DE" w14:textId="4056A432" w:rsidR="009E5452" w:rsidRPr="00B84E6C" w:rsidDel="007E22F1" w:rsidRDefault="009E5452" w:rsidP="0090481D">
            <w:pPr>
              <w:pStyle w:val="TAC"/>
              <w:rPr>
                <w:ins w:id="3844" w:author="Qualcomm-CH" w:date="2022-03-07T11:12:00Z"/>
                <w:del w:id="3845" w:author="MK" w:date="2022-04-20T10:21:00Z"/>
                <w:lang w:eastAsia="ko-KR"/>
              </w:rPr>
            </w:pPr>
            <w:ins w:id="3846" w:author="Qualcomm-CH" w:date="2022-03-07T11:12:00Z">
              <w:del w:id="3847" w:author="MK" w:date="2022-04-20T10:21:00Z">
                <w:r w:rsidRPr="00B84E6C" w:rsidDel="007E22F1">
                  <w:rPr>
                    <w:lang w:eastAsia="ko-KR"/>
                  </w:rPr>
                  <w:delText>33</w:delText>
                </w:r>
              </w:del>
            </w:ins>
          </w:p>
        </w:tc>
        <w:tc>
          <w:tcPr>
            <w:tcW w:w="877" w:type="dxa"/>
          </w:tcPr>
          <w:p w14:paraId="265D2548" w14:textId="4E6D8A98" w:rsidR="009E5452" w:rsidRPr="00B84E6C" w:rsidDel="007E22F1" w:rsidRDefault="009E5452" w:rsidP="0090481D">
            <w:pPr>
              <w:pStyle w:val="TAC"/>
              <w:rPr>
                <w:ins w:id="3848" w:author="Qualcomm-CH" w:date="2022-03-07T11:12:00Z"/>
                <w:del w:id="3849" w:author="MK" w:date="2022-04-20T10:21:00Z"/>
                <w:lang w:eastAsia="ko-KR"/>
              </w:rPr>
            </w:pPr>
            <w:ins w:id="3850" w:author="Qualcomm-CH" w:date="2022-03-07T11:12:00Z">
              <w:del w:id="3851" w:author="MK" w:date="2022-04-20T10:21:00Z">
                <w:r w:rsidRPr="00B84E6C" w:rsidDel="007E22F1">
                  <w:rPr>
                    <w:lang w:eastAsia="ko-KR"/>
                  </w:rPr>
                  <w:delText>25</w:delText>
                </w:r>
              </w:del>
            </w:ins>
          </w:p>
        </w:tc>
        <w:tc>
          <w:tcPr>
            <w:tcW w:w="954" w:type="dxa"/>
          </w:tcPr>
          <w:p w14:paraId="5E6C09E8" w14:textId="2AA17E6C" w:rsidR="009E5452" w:rsidRPr="00B84E6C" w:rsidDel="007E22F1" w:rsidRDefault="009E5452" w:rsidP="0090481D">
            <w:pPr>
              <w:pStyle w:val="TAC"/>
              <w:rPr>
                <w:ins w:id="3852" w:author="Qualcomm-CH" w:date="2022-03-07T11:12:00Z"/>
                <w:del w:id="3853" w:author="MK" w:date="2022-04-20T10:21:00Z"/>
                <w:lang w:eastAsia="ko-KR"/>
              </w:rPr>
            </w:pPr>
            <w:ins w:id="3854" w:author="Qualcomm-CH" w:date="2022-03-07T11:12:00Z">
              <w:del w:id="3855" w:author="MK" w:date="2022-04-20T10:21:00Z">
                <w:r w:rsidDel="007E22F1">
                  <w:rPr>
                    <w:lang w:eastAsia="ko-KR"/>
                  </w:rPr>
                  <w:delText>161</w:delText>
                </w:r>
              </w:del>
            </w:ins>
          </w:p>
        </w:tc>
        <w:tc>
          <w:tcPr>
            <w:tcW w:w="954" w:type="dxa"/>
          </w:tcPr>
          <w:p w14:paraId="71C4DF72" w14:textId="785F4219" w:rsidR="009E5452" w:rsidRPr="00B84E6C" w:rsidDel="007E22F1" w:rsidRDefault="009E5452" w:rsidP="0090481D">
            <w:pPr>
              <w:pStyle w:val="TAC"/>
              <w:rPr>
                <w:ins w:id="3856" w:author="Qualcomm-CH" w:date="2022-03-07T11:12:00Z"/>
                <w:del w:id="3857" w:author="MK" w:date="2022-04-20T10:21:00Z"/>
                <w:lang w:eastAsia="ko-KR"/>
              </w:rPr>
            </w:pPr>
            <w:ins w:id="3858" w:author="Qualcomm-CH" w:date="2022-03-07T11:12:00Z">
              <w:del w:id="3859" w:author="MK" w:date="2022-04-20T10:21:00Z">
                <w:r w:rsidDel="007E22F1">
                  <w:rPr>
                    <w:lang w:eastAsia="ko-KR"/>
                  </w:rPr>
                  <w:delText>81</w:delText>
                </w:r>
              </w:del>
            </w:ins>
          </w:p>
        </w:tc>
        <w:tc>
          <w:tcPr>
            <w:tcW w:w="877" w:type="dxa"/>
          </w:tcPr>
          <w:p w14:paraId="28BD1446" w14:textId="7F992805" w:rsidR="009E5452" w:rsidRPr="00B84E6C" w:rsidDel="007E22F1" w:rsidRDefault="009E5452" w:rsidP="0090481D">
            <w:pPr>
              <w:pStyle w:val="TAC"/>
              <w:rPr>
                <w:ins w:id="3860" w:author="Qualcomm-CH" w:date="2022-03-07T11:12:00Z"/>
                <w:del w:id="3861" w:author="MK" w:date="2022-04-20T10:21:00Z"/>
                <w:lang w:eastAsia="ko-KR"/>
              </w:rPr>
            </w:pPr>
            <w:ins w:id="3862" w:author="Qualcomm-CH" w:date="2022-03-07T11:12:00Z">
              <w:del w:id="3863" w:author="MK" w:date="2022-04-20T10:21:00Z">
                <w:r w:rsidRPr="00B84E6C" w:rsidDel="007E22F1">
                  <w:rPr>
                    <w:lang w:eastAsia="ko-KR"/>
                  </w:rPr>
                  <w:delText>49</w:delText>
                </w:r>
              </w:del>
            </w:ins>
          </w:p>
        </w:tc>
        <w:tc>
          <w:tcPr>
            <w:tcW w:w="877" w:type="dxa"/>
          </w:tcPr>
          <w:p w14:paraId="78BF7EA5" w14:textId="148B2B99" w:rsidR="009E5452" w:rsidRPr="00B84E6C" w:rsidDel="007E22F1" w:rsidRDefault="009E5452" w:rsidP="0090481D">
            <w:pPr>
              <w:pStyle w:val="TAC"/>
              <w:rPr>
                <w:ins w:id="3864" w:author="Qualcomm-CH" w:date="2022-03-07T11:12:00Z"/>
                <w:del w:id="3865" w:author="MK" w:date="2022-04-20T10:21:00Z"/>
                <w:lang w:eastAsia="ko-KR"/>
              </w:rPr>
            </w:pPr>
            <w:ins w:id="3866" w:author="Qualcomm-CH" w:date="2022-03-07T11:12:00Z">
              <w:del w:id="3867" w:author="MK" w:date="2022-04-20T10:21:00Z">
                <w:r w:rsidRPr="00B84E6C" w:rsidDel="007E22F1">
                  <w:rPr>
                    <w:lang w:eastAsia="ko-KR"/>
                  </w:rPr>
                  <w:delText>33</w:delText>
                </w:r>
              </w:del>
            </w:ins>
          </w:p>
        </w:tc>
        <w:tc>
          <w:tcPr>
            <w:tcW w:w="877" w:type="dxa"/>
            <w:shd w:val="clear" w:color="auto" w:fill="auto"/>
          </w:tcPr>
          <w:p w14:paraId="656A6924" w14:textId="392ECB7D" w:rsidR="009E5452" w:rsidRPr="00B84E6C" w:rsidDel="007E22F1" w:rsidRDefault="009E5452" w:rsidP="0090481D">
            <w:pPr>
              <w:pStyle w:val="TAC"/>
              <w:rPr>
                <w:ins w:id="3868" w:author="Qualcomm-CH" w:date="2022-03-07T11:12:00Z"/>
                <w:del w:id="3869" w:author="MK" w:date="2022-04-20T10:21:00Z"/>
                <w:lang w:eastAsia="ko-KR"/>
              </w:rPr>
            </w:pPr>
            <w:ins w:id="3870" w:author="Qualcomm-CH" w:date="2022-03-07T11:12:00Z">
              <w:del w:id="3871" w:author="MK" w:date="2022-04-20T10:21:00Z">
                <w:r w:rsidRPr="00B84E6C" w:rsidDel="007E22F1">
                  <w:rPr>
                    <w:lang w:eastAsia="ko-KR"/>
                  </w:rPr>
                  <w:delText>25</w:delText>
                </w:r>
              </w:del>
            </w:ins>
          </w:p>
        </w:tc>
      </w:tr>
      <w:tr w:rsidR="009E5452" w:rsidRPr="00B84E6C" w:rsidDel="007E22F1" w14:paraId="6213899F" w14:textId="41183C18" w:rsidTr="0090481D">
        <w:trPr>
          <w:trHeight w:val="622"/>
          <w:jc w:val="center"/>
          <w:ins w:id="3872" w:author="Qualcomm-CH" w:date="2022-03-07T11:12:00Z"/>
          <w:del w:id="3873" w:author="MK" w:date="2022-04-20T10:21:00Z"/>
        </w:trPr>
        <w:tc>
          <w:tcPr>
            <w:tcW w:w="9629" w:type="dxa"/>
            <w:gridSpan w:val="11"/>
          </w:tcPr>
          <w:p w14:paraId="2D387E7E" w14:textId="0130651E" w:rsidR="009E5452" w:rsidRPr="00B84E6C" w:rsidDel="007E22F1" w:rsidRDefault="009E5452" w:rsidP="0090481D">
            <w:pPr>
              <w:pStyle w:val="TAN"/>
              <w:rPr>
                <w:ins w:id="3874" w:author="Qualcomm-CH" w:date="2022-03-07T11:12:00Z"/>
                <w:del w:id="3875" w:author="MK" w:date="2022-04-20T10:21:00Z"/>
                <w:rFonts w:ascii="Times New Roman" w:hAnsi="Times New Roman"/>
                <w:sz w:val="20"/>
              </w:rPr>
            </w:pPr>
            <w:ins w:id="3876" w:author="Qualcomm-CH" w:date="2022-03-07T11:12:00Z">
              <w:del w:id="3877" w:author="MK" w:date="2022-04-20T10:21:00Z">
                <w:r w:rsidRPr="00B84E6C" w:rsidDel="007E22F1">
                  <w:rPr>
                    <w:rFonts w:ascii="Times New Roman" w:hAnsi="Times New Roman"/>
                    <w:sz w:val="20"/>
                  </w:rPr>
                  <w:delText>N</w:delText>
                </w:r>
                <w:r w:rsidRPr="00B84E6C" w:rsidDel="007E22F1">
                  <w:rPr>
                    <w:rFonts w:ascii="Times New Roman" w:hAnsi="Times New Roman"/>
                    <w:sz w:val="20"/>
                    <w:lang w:eastAsia="ko-KR"/>
                  </w:rPr>
                  <w:delText xml:space="preserve">OTE </w:delText>
                </w:r>
                <w:r w:rsidRPr="00B84E6C" w:rsidDel="007E22F1">
                  <w:rPr>
                    <w:rFonts w:ascii="Times New Roman" w:eastAsia="MS Mincho" w:hAnsi="Times New Roman"/>
                    <w:sz w:val="20"/>
                    <w:lang w:eastAsia="ja-JP"/>
                  </w:rPr>
                  <w:delText>1</w:delText>
                </w:r>
                <w:r w:rsidRPr="00B84E6C" w:rsidDel="007E22F1">
                  <w:delText>:</w:delText>
                </w:r>
                <w:r w:rsidRPr="00B84E6C" w:rsidDel="007E22F1">
                  <w:tab/>
                  <w:delText>For Gap Pattern ID 0, 1, 2 and 3, total number of interrupted subframes on MCG is MGL subframes when MG timing advance of 0ms is applied, and (MGL+1) subframes when MG timing advance of 0.5ms is applied.</w:delText>
                </w:r>
              </w:del>
            </w:ins>
          </w:p>
          <w:p w14:paraId="6B597612" w14:textId="4553F62F" w:rsidR="009E5452" w:rsidRPr="00B84E6C" w:rsidDel="007E22F1" w:rsidRDefault="009E5452" w:rsidP="0090481D">
            <w:pPr>
              <w:pStyle w:val="TAN"/>
              <w:rPr>
                <w:ins w:id="3878" w:author="Qualcomm-CH" w:date="2022-03-07T11:12:00Z"/>
                <w:del w:id="3879" w:author="MK" w:date="2022-04-20T10:21:00Z"/>
                <w:rFonts w:ascii="Times New Roman" w:hAnsi="Times New Roman"/>
                <w:sz w:val="20"/>
              </w:rPr>
            </w:pPr>
            <w:ins w:id="3880" w:author="Qualcomm-CH" w:date="2022-03-07T11:12:00Z">
              <w:del w:id="3881" w:author="MK" w:date="2022-04-20T10:21:00Z">
                <w:r w:rsidRPr="00B84E6C" w:rsidDel="007E22F1">
                  <w:rPr>
                    <w:rFonts w:ascii="Times New Roman" w:eastAsia="MS Mincho" w:hAnsi="Times New Roman"/>
                    <w:sz w:val="20"/>
                    <w:lang w:eastAsia="ja-JP"/>
                  </w:rPr>
                  <w:delText>N</w:delText>
                </w:r>
                <w:r w:rsidRPr="00B84E6C" w:rsidDel="007E22F1">
                  <w:rPr>
                    <w:rFonts w:ascii="Times New Roman" w:hAnsi="Times New Roman"/>
                    <w:sz w:val="20"/>
                    <w:lang w:eastAsia="ko-KR"/>
                  </w:rPr>
                  <w:delText xml:space="preserve">OTE </w:delText>
                </w:r>
                <w:r w:rsidRPr="00B84E6C" w:rsidDel="007E22F1">
                  <w:rPr>
                    <w:rFonts w:ascii="Times New Roman" w:eastAsia="MS Mincho" w:hAnsi="Times New Roman"/>
                    <w:sz w:val="20"/>
                    <w:lang w:eastAsia="ja-JP"/>
                  </w:rPr>
                  <w:delText>2</w:delText>
                </w:r>
                <w:r w:rsidRPr="00B84E6C" w:rsidDel="007E22F1">
                  <w:delText>:</w:delText>
                </w:r>
                <w:r w:rsidRPr="00B84E6C" w:rsidDel="007E22F1">
                  <w:tab/>
                  <w:delText>NR SCS of 120 kHz is only applicable to the case with per-UE measurement gap.</w:delText>
                </w:r>
              </w:del>
            </w:ins>
          </w:p>
        </w:tc>
      </w:tr>
    </w:tbl>
    <w:p w14:paraId="229386FC" w14:textId="7B13DEC9" w:rsidR="009E5452" w:rsidRPr="000369C2" w:rsidDel="007E22F1" w:rsidRDefault="009E5452" w:rsidP="009E5452">
      <w:pPr>
        <w:rPr>
          <w:ins w:id="3882" w:author="Qualcomm-CH" w:date="2022-03-07T11:12:00Z"/>
          <w:del w:id="3883" w:author="MK" w:date="2022-04-20T10:21:00Z"/>
          <w:rFonts w:eastAsia="MS Mincho"/>
          <w:lang w:eastAsia="ja-JP"/>
        </w:rPr>
      </w:pPr>
    </w:p>
    <w:p w14:paraId="10AE2C72" w14:textId="311756B4" w:rsidR="009E5452" w:rsidRPr="009C5807" w:rsidDel="007E22F1" w:rsidRDefault="009E5452" w:rsidP="009E5452">
      <w:pPr>
        <w:rPr>
          <w:ins w:id="3884" w:author="Qualcomm-CH" w:date="2022-03-07T11:12:00Z"/>
          <w:del w:id="3885" w:author="MK" w:date="2022-04-20T10:21:00Z"/>
          <w:lang w:eastAsia="ja-JP"/>
        </w:rPr>
      </w:pPr>
      <w:ins w:id="3886" w:author="Qualcomm-CH" w:date="2022-03-07T11:12:00Z">
        <w:del w:id="3887" w:author="MK" w:date="2022-04-20T10:21:00Z">
          <w:r w:rsidRPr="009C5807" w:rsidDel="007E22F1">
            <w:rPr>
              <w:lang w:val="en-US" w:eastAsia="ja-JP"/>
            </w:rPr>
            <w:delText xml:space="preserve">In case that UE capable of per-FR measurement gap is configured with per-FR measurement gap for FR2 serving cells, </w:delText>
          </w:r>
          <w:r w:rsidRPr="009C5807" w:rsidDel="007E22F1">
            <w:delText>total number of interrupted slot</w:delText>
          </w:r>
          <w:r w:rsidRPr="009C5807" w:rsidDel="007E22F1">
            <w:rPr>
              <w:lang w:eastAsia="ja-JP"/>
            </w:rPr>
            <w:delText>s</w:delText>
          </w:r>
          <w:r w:rsidRPr="009C5807" w:rsidDel="007E22F1">
            <w:delText xml:space="preserve"> on </w:delText>
          </w:r>
          <w:r w:rsidRPr="009C5807" w:rsidDel="007E22F1">
            <w:rPr>
              <w:lang w:eastAsia="ja-JP"/>
            </w:rPr>
            <w:delText>FR2 serving cells</w:delText>
          </w:r>
          <w:r w:rsidRPr="009C5807" w:rsidDel="007E22F1">
            <w:delText xml:space="preserve"> during MGL is listed in Table9.1.2-4</w:delText>
          </w:r>
          <w:r w:rsidRPr="009C5807" w:rsidDel="007E22F1">
            <w:rPr>
              <w:lang w:eastAsia="ja-JP"/>
            </w:rPr>
            <w:delText>b.</w:delText>
          </w:r>
        </w:del>
      </w:ins>
    </w:p>
    <w:p w14:paraId="04EBBC0D" w14:textId="3322117C" w:rsidR="009E5452" w:rsidRPr="009C5807" w:rsidDel="007E22F1" w:rsidRDefault="00D11C91" w:rsidP="009E5452">
      <w:pPr>
        <w:keepNext/>
        <w:keepLines/>
        <w:spacing w:before="60"/>
        <w:jc w:val="center"/>
        <w:rPr>
          <w:ins w:id="3888" w:author="Qualcomm-CH" w:date="2022-03-07T11:12:00Z"/>
          <w:del w:id="3889" w:author="MK" w:date="2022-04-20T10:21:00Z"/>
          <w:lang w:val="en-US"/>
        </w:rPr>
      </w:pPr>
      <w:ins w:id="3890" w:author="Qualcomm-CH" w:date="2022-03-07T11:17:00Z">
        <w:del w:id="3891" w:author="MK" w:date="2022-04-20T10:21:00Z">
          <w:r w:rsidDel="007E22F1">
            <w:rPr>
              <w:rFonts w:ascii="Arial" w:hAnsi="Arial"/>
              <w:b/>
            </w:rPr>
            <w:delText>Table 9.1C.</w:delText>
          </w:r>
        </w:del>
      </w:ins>
      <w:ins w:id="3892" w:author="Qualcomm-CH" w:date="2022-03-07T11:12:00Z">
        <w:del w:id="3893" w:author="MK" w:date="2022-04-20T10:21:00Z">
          <w:r w:rsidR="009E5452" w:rsidRPr="009C5807" w:rsidDel="007E22F1">
            <w:rPr>
              <w:rFonts w:ascii="Arial" w:hAnsi="Arial"/>
              <w:b/>
            </w:rPr>
            <w:delText xml:space="preserve">2-4b: </w:delText>
          </w:r>
          <w:r w:rsidR="009E5452" w:rsidRPr="009C5807" w:rsidDel="007E22F1">
            <w:rPr>
              <w:rFonts w:ascii="Arial" w:hAnsi="Arial"/>
              <w:b/>
              <w:lang w:val="en-US"/>
            </w:rPr>
            <w:delText xml:space="preserve">Total number of interrupted slots on FR2 serving cells during MGL </w:delText>
          </w:r>
          <w:r w:rsidR="009E5452" w:rsidRPr="009C5807" w:rsidDel="007E22F1">
            <w:rPr>
              <w:rFonts w:ascii="Arial" w:eastAsia="MS Mincho" w:hAnsi="Arial"/>
              <w:b/>
              <w:lang w:val="en-US" w:eastAsia="ja-JP"/>
            </w:rPr>
            <w:delText>for EN-DC, NR standalone operation (with single carrier, NR CA and NR-DC configuration)</w:delText>
          </w:r>
          <w:r w:rsidR="009E5452" w:rsidRPr="009C5807" w:rsidDel="007E22F1">
            <w:rPr>
              <w:rFonts w:ascii="Arial" w:hAnsi="Arial"/>
              <w:b/>
              <w:lang w:val="en-US"/>
            </w:rPr>
            <w:delText xml:space="preserve"> </w:delText>
          </w:r>
          <w:r w:rsidR="009E5452" w:rsidRPr="009C5807" w:rsidDel="007E22F1">
            <w:rPr>
              <w:rFonts w:ascii="Arial" w:eastAsia="MS Mincho" w:hAnsi="Arial"/>
              <w:b/>
              <w:lang w:val="en-US" w:eastAsia="ja-JP"/>
            </w:rPr>
            <w:delText>and NE-DC</w:delText>
          </w:r>
          <w:r w:rsidR="009E5452" w:rsidRPr="009C5807" w:rsidDel="007E22F1">
            <w:rPr>
              <w:rFonts w:ascii="Arial" w:hAnsi="Arial"/>
              <w:b/>
              <w:lang w:val="en-US"/>
            </w:rPr>
            <w:delText xml:space="preserve"> with per-UE measurement gap or per-FR measurement gap for FR2</w:delText>
          </w:r>
        </w:del>
      </w:ins>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9E5452" w:rsidRPr="00B84E6C" w:rsidDel="007E22F1" w14:paraId="13593C21" w14:textId="77A1C0C8" w:rsidTr="0090481D">
        <w:trPr>
          <w:jc w:val="center"/>
          <w:ins w:id="3894" w:author="Qualcomm-CH" w:date="2022-03-07T11:12:00Z"/>
          <w:del w:id="3895" w:author="MK" w:date="2022-04-20T10:21:00Z"/>
        </w:trPr>
        <w:tc>
          <w:tcPr>
            <w:tcW w:w="589" w:type="dxa"/>
            <w:tcBorders>
              <w:bottom w:val="nil"/>
            </w:tcBorders>
            <w:shd w:val="clear" w:color="auto" w:fill="auto"/>
          </w:tcPr>
          <w:p w14:paraId="6299FFC2" w14:textId="1A31B10A" w:rsidR="009E5452" w:rsidRPr="00B84E6C" w:rsidDel="007E22F1" w:rsidRDefault="009E5452" w:rsidP="0090481D">
            <w:pPr>
              <w:pStyle w:val="TAH"/>
              <w:rPr>
                <w:ins w:id="3896" w:author="Qualcomm-CH" w:date="2022-03-07T11:12:00Z"/>
                <w:del w:id="3897" w:author="MK" w:date="2022-04-20T10:21:00Z"/>
              </w:rPr>
            </w:pPr>
            <w:ins w:id="3898" w:author="Qualcomm-CH" w:date="2022-03-07T11:12:00Z">
              <w:del w:id="3899" w:author="MK" w:date="2022-04-20T10:21:00Z">
                <w:r w:rsidRPr="00B84E6C" w:rsidDel="007E22F1">
                  <w:rPr>
                    <w:lang w:eastAsia="ko-KR"/>
                  </w:rPr>
                  <w:delText xml:space="preserve">NR </w:delText>
                </w:r>
              </w:del>
            </w:ins>
          </w:p>
        </w:tc>
        <w:tc>
          <w:tcPr>
            <w:tcW w:w="8984" w:type="dxa"/>
            <w:gridSpan w:val="10"/>
          </w:tcPr>
          <w:p w14:paraId="48F5A8CA" w14:textId="695EDF19" w:rsidR="009E5452" w:rsidRPr="00B84E6C" w:rsidDel="007E22F1" w:rsidRDefault="009E5452" w:rsidP="0090481D">
            <w:pPr>
              <w:pStyle w:val="TAH"/>
              <w:rPr>
                <w:ins w:id="3900" w:author="Qualcomm-CH" w:date="2022-03-07T11:12:00Z"/>
                <w:del w:id="3901" w:author="MK" w:date="2022-04-20T10:21:00Z"/>
                <w:rFonts w:eastAsia="MS Mincho"/>
                <w:lang w:eastAsia="ja-JP"/>
              </w:rPr>
            </w:pPr>
            <w:ins w:id="3902" w:author="Qualcomm-CH" w:date="2022-03-07T11:12:00Z">
              <w:del w:id="3903" w:author="MK" w:date="2022-04-20T10:21:00Z">
                <w:r w:rsidRPr="00B84E6C" w:rsidDel="007E22F1">
                  <w:rPr>
                    <w:lang w:eastAsia="ko-KR"/>
                  </w:rPr>
                  <w:delText>Total number of interrupted slot</w:delText>
                </w:r>
                <w:r w:rsidRPr="00B84E6C" w:rsidDel="007E22F1">
                  <w:rPr>
                    <w:rFonts w:eastAsia="MS Mincho"/>
                    <w:lang w:eastAsia="ja-JP"/>
                  </w:rPr>
                  <w:delText>s</w:delText>
                </w:r>
                <w:r w:rsidRPr="00B84E6C" w:rsidDel="007E22F1">
                  <w:rPr>
                    <w:lang w:eastAsia="ko-KR"/>
                  </w:rPr>
                  <w:delText xml:space="preserve"> on </w:delText>
                </w:r>
                <w:r w:rsidRPr="00B84E6C" w:rsidDel="007E22F1">
                  <w:rPr>
                    <w:rFonts w:eastAsia="MS Mincho"/>
                    <w:lang w:eastAsia="ja-JP"/>
                  </w:rPr>
                  <w:delText>FR2 serving cells</w:delText>
                </w:r>
              </w:del>
            </w:ins>
          </w:p>
        </w:tc>
      </w:tr>
      <w:tr w:rsidR="009E5452" w:rsidRPr="00B84E6C" w:rsidDel="007E22F1" w14:paraId="5FCFFB2E" w14:textId="54B110E0" w:rsidTr="0090481D">
        <w:trPr>
          <w:jc w:val="center"/>
          <w:ins w:id="3904" w:author="Qualcomm-CH" w:date="2022-03-07T11:12:00Z"/>
          <w:del w:id="3905" w:author="MK" w:date="2022-04-20T10:21:00Z"/>
        </w:trPr>
        <w:tc>
          <w:tcPr>
            <w:tcW w:w="589" w:type="dxa"/>
            <w:tcBorders>
              <w:top w:val="nil"/>
              <w:bottom w:val="nil"/>
            </w:tcBorders>
            <w:shd w:val="clear" w:color="auto" w:fill="auto"/>
          </w:tcPr>
          <w:p w14:paraId="6164834C" w14:textId="743CB786" w:rsidR="009E5452" w:rsidRPr="00B84E6C" w:rsidDel="007E22F1" w:rsidRDefault="009E5452" w:rsidP="0090481D">
            <w:pPr>
              <w:pStyle w:val="TAH"/>
              <w:rPr>
                <w:ins w:id="3906" w:author="Qualcomm-CH" w:date="2022-03-07T11:12:00Z"/>
                <w:del w:id="3907" w:author="MK" w:date="2022-04-20T10:21:00Z"/>
                <w:lang w:eastAsia="ko-KR"/>
              </w:rPr>
            </w:pPr>
            <w:ins w:id="3908" w:author="Qualcomm-CH" w:date="2022-03-07T11:12:00Z">
              <w:del w:id="3909" w:author="MK" w:date="2022-04-20T10:21:00Z">
                <w:r w:rsidRPr="00B84E6C" w:rsidDel="007E22F1">
                  <w:rPr>
                    <w:lang w:eastAsia="ko-KR"/>
                  </w:rPr>
                  <w:delText>SCS</w:delText>
                </w:r>
              </w:del>
            </w:ins>
          </w:p>
        </w:tc>
        <w:tc>
          <w:tcPr>
            <w:tcW w:w="4378" w:type="dxa"/>
            <w:gridSpan w:val="5"/>
          </w:tcPr>
          <w:p w14:paraId="680DD51F" w14:textId="7E2B4BD8" w:rsidR="009E5452" w:rsidRPr="00B84E6C" w:rsidDel="007E22F1" w:rsidRDefault="009E5452" w:rsidP="0090481D">
            <w:pPr>
              <w:pStyle w:val="TAH"/>
              <w:rPr>
                <w:ins w:id="3910" w:author="Qualcomm-CH" w:date="2022-03-07T11:12:00Z"/>
                <w:del w:id="3911" w:author="MK" w:date="2022-04-20T10:21:00Z"/>
                <w:lang w:eastAsia="ko-KR"/>
              </w:rPr>
            </w:pPr>
            <w:ins w:id="3912" w:author="Qualcomm-CH" w:date="2022-03-07T11:12:00Z">
              <w:del w:id="3913" w:author="MK" w:date="2022-04-20T10:21:00Z">
                <w:r w:rsidRPr="00B84E6C" w:rsidDel="007E22F1">
                  <w:rPr>
                    <w:lang w:eastAsia="ko-KR"/>
                  </w:rPr>
                  <w:delText>When MG timing advance of 0ms is applied</w:delText>
                </w:r>
              </w:del>
            </w:ins>
          </w:p>
        </w:tc>
        <w:tc>
          <w:tcPr>
            <w:tcW w:w="4606" w:type="dxa"/>
            <w:gridSpan w:val="5"/>
          </w:tcPr>
          <w:p w14:paraId="75B5F048" w14:textId="01CA9B36" w:rsidR="009E5452" w:rsidRPr="00B84E6C" w:rsidDel="007E22F1" w:rsidRDefault="009E5452" w:rsidP="0090481D">
            <w:pPr>
              <w:pStyle w:val="TAH"/>
              <w:rPr>
                <w:ins w:id="3914" w:author="Qualcomm-CH" w:date="2022-03-07T11:12:00Z"/>
                <w:del w:id="3915" w:author="MK" w:date="2022-04-20T10:21:00Z"/>
                <w:lang w:eastAsia="ko-KR"/>
              </w:rPr>
            </w:pPr>
            <w:ins w:id="3916" w:author="Qualcomm-CH" w:date="2022-03-07T11:12:00Z">
              <w:del w:id="3917" w:author="MK" w:date="2022-04-20T10:21:00Z">
                <w:r w:rsidRPr="00B84E6C" w:rsidDel="007E22F1">
                  <w:rPr>
                    <w:lang w:eastAsia="ko-KR"/>
                  </w:rPr>
                  <w:delText>When MG timing advance of 0.</w:delText>
                </w:r>
                <w:r w:rsidRPr="00B84E6C" w:rsidDel="007E22F1">
                  <w:rPr>
                    <w:rFonts w:eastAsia="MS Mincho"/>
                    <w:lang w:eastAsia="ja-JP"/>
                  </w:rPr>
                  <w:delText>2</w:delText>
                </w:r>
                <w:r w:rsidRPr="00B84E6C" w:rsidDel="007E22F1">
                  <w:rPr>
                    <w:lang w:eastAsia="ko-KR"/>
                  </w:rPr>
                  <w:delText>5ms is applied</w:delText>
                </w:r>
              </w:del>
            </w:ins>
          </w:p>
        </w:tc>
      </w:tr>
      <w:tr w:rsidR="009E5452" w:rsidRPr="00B84E6C" w:rsidDel="007E22F1" w14:paraId="2F610BE5" w14:textId="5052C353" w:rsidTr="0090481D">
        <w:trPr>
          <w:jc w:val="center"/>
          <w:ins w:id="3918" w:author="Qualcomm-CH" w:date="2022-03-07T11:12:00Z"/>
          <w:del w:id="3919" w:author="MK" w:date="2022-04-20T10:21:00Z"/>
        </w:trPr>
        <w:tc>
          <w:tcPr>
            <w:tcW w:w="589" w:type="dxa"/>
            <w:tcBorders>
              <w:top w:val="nil"/>
            </w:tcBorders>
            <w:shd w:val="clear" w:color="auto" w:fill="auto"/>
          </w:tcPr>
          <w:p w14:paraId="48E40BD2" w14:textId="0938F82C" w:rsidR="009E5452" w:rsidRPr="00B84E6C" w:rsidDel="007E22F1" w:rsidRDefault="009E5452" w:rsidP="0090481D">
            <w:pPr>
              <w:pStyle w:val="TAH"/>
              <w:rPr>
                <w:ins w:id="3920" w:author="Qualcomm-CH" w:date="2022-03-07T11:12:00Z"/>
                <w:del w:id="3921" w:author="MK" w:date="2022-04-20T10:21:00Z"/>
              </w:rPr>
            </w:pPr>
            <w:ins w:id="3922" w:author="Qualcomm-CH" w:date="2022-03-07T11:12:00Z">
              <w:del w:id="3923" w:author="MK" w:date="2022-04-20T10:21:00Z">
                <w:r w:rsidRPr="00B84E6C" w:rsidDel="007E22F1">
                  <w:delText>(kHz)</w:delText>
                </w:r>
              </w:del>
            </w:ins>
          </w:p>
        </w:tc>
        <w:tc>
          <w:tcPr>
            <w:tcW w:w="868" w:type="dxa"/>
          </w:tcPr>
          <w:p w14:paraId="6FA657A5" w14:textId="2493C657" w:rsidR="009E5452" w:rsidDel="007E22F1" w:rsidRDefault="009E5452" w:rsidP="0090481D">
            <w:pPr>
              <w:pStyle w:val="TAH"/>
              <w:rPr>
                <w:ins w:id="3924" w:author="Qualcomm-CH" w:date="2022-03-07T11:12:00Z"/>
                <w:del w:id="3925" w:author="MK" w:date="2022-04-20T10:21:00Z"/>
                <w:lang w:eastAsia="ko-KR"/>
              </w:rPr>
            </w:pPr>
            <w:ins w:id="3926" w:author="Qualcomm-CH" w:date="2022-03-07T11:12:00Z">
              <w:del w:id="3927" w:author="MK" w:date="2022-04-20T10:21:00Z">
                <w:r w:rsidRPr="00B84E6C" w:rsidDel="007E22F1">
                  <w:rPr>
                    <w:lang w:eastAsia="ko-KR"/>
                  </w:rPr>
                  <w:delText>MGL=</w:delText>
                </w:r>
              </w:del>
            </w:ins>
          </w:p>
          <w:p w14:paraId="5B7D4568" w14:textId="199EE01D" w:rsidR="009E5452" w:rsidRPr="00B84E6C" w:rsidDel="007E22F1" w:rsidRDefault="009E5452" w:rsidP="0090481D">
            <w:pPr>
              <w:pStyle w:val="TAH"/>
              <w:rPr>
                <w:ins w:id="3928" w:author="Qualcomm-CH" w:date="2022-03-07T11:12:00Z"/>
                <w:del w:id="3929" w:author="MK" w:date="2022-04-20T10:21:00Z"/>
                <w:lang w:eastAsia="ko-KR"/>
              </w:rPr>
            </w:pPr>
            <w:ins w:id="3930" w:author="Qualcomm-CH" w:date="2022-03-07T11:12:00Z">
              <w:del w:id="3931" w:author="MK" w:date="2022-04-20T10:21:00Z">
                <w:r w:rsidDel="007E22F1">
                  <w:rPr>
                    <w:lang w:eastAsia="ko-KR"/>
                  </w:rPr>
                  <w:delText>20</w:delText>
                </w:r>
                <w:r w:rsidRPr="00B84E6C" w:rsidDel="007E22F1">
                  <w:rPr>
                    <w:lang w:eastAsia="ko-KR"/>
                  </w:rPr>
                  <w:delText>ms</w:delText>
                </w:r>
              </w:del>
            </w:ins>
          </w:p>
        </w:tc>
        <w:tc>
          <w:tcPr>
            <w:tcW w:w="810" w:type="dxa"/>
          </w:tcPr>
          <w:p w14:paraId="6FDC9958" w14:textId="024F7351" w:rsidR="009E5452" w:rsidDel="007E22F1" w:rsidRDefault="009E5452" w:rsidP="0090481D">
            <w:pPr>
              <w:pStyle w:val="TAH"/>
              <w:rPr>
                <w:ins w:id="3932" w:author="Qualcomm-CH" w:date="2022-03-07T11:12:00Z"/>
                <w:del w:id="3933" w:author="MK" w:date="2022-04-20T10:21:00Z"/>
                <w:lang w:eastAsia="ko-KR"/>
              </w:rPr>
            </w:pPr>
            <w:ins w:id="3934" w:author="Qualcomm-CH" w:date="2022-03-07T11:12:00Z">
              <w:del w:id="3935" w:author="MK" w:date="2022-04-20T10:21:00Z">
                <w:r w:rsidRPr="00B84E6C" w:rsidDel="007E22F1">
                  <w:rPr>
                    <w:lang w:eastAsia="ko-KR"/>
                  </w:rPr>
                  <w:delText>MGL=</w:delText>
                </w:r>
              </w:del>
            </w:ins>
          </w:p>
          <w:p w14:paraId="7CF3BAC1" w14:textId="116E1B4F" w:rsidR="009E5452" w:rsidRPr="00B84E6C" w:rsidDel="007E22F1" w:rsidRDefault="009E5452" w:rsidP="0090481D">
            <w:pPr>
              <w:pStyle w:val="TAH"/>
              <w:rPr>
                <w:ins w:id="3936" w:author="Qualcomm-CH" w:date="2022-03-07T11:12:00Z"/>
                <w:del w:id="3937" w:author="MK" w:date="2022-04-20T10:21:00Z"/>
                <w:lang w:eastAsia="ko-KR"/>
              </w:rPr>
            </w:pPr>
            <w:ins w:id="3938" w:author="Qualcomm-CH" w:date="2022-03-07T11:12:00Z">
              <w:del w:id="3939" w:author="MK" w:date="2022-04-20T10:21:00Z">
                <w:r w:rsidDel="007E22F1">
                  <w:rPr>
                    <w:lang w:eastAsia="ko-KR"/>
                  </w:rPr>
                  <w:delText>10</w:delText>
                </w:r>
                <w:r w:rsidRPr="00B84E6C" w:rsidDel="007E22F1">
                  <w:rPr>
                    <w:lang w:eastAsia="ko-KR"/>
                  </w:rPr>
                  <w:delText>ms</w:delText>
                </w:r>
              </w:del>
            </w:ins>
          </w:p>
        </w:tc>
        <w:tc>
          <w:tcPr>
            <w:tcW w:w="810" w:type="dxa"/>
          </w:tcPr>
          <w:p w14:paraId="2D506CA2" w14:textId="3917BFC6" w:rsidR="009E5452" w:rsidDel="007E22F1" w:rsidRDefault="009E5452" w:rsidP="0090481D">
            <w:pPr>
              <w:pStyle w:val="TAH"/>
              <w:rPr>
                <w:ins w:id="3940" w:author="Qualcomm-CH" w:date="2022-03-07T11:12:00Z"/>
                <w:del w:id="3941" w:author="MK" w:date="2022-04-20T10:21:00Z"/>
                <w:lang w:eastAsia="ko-KR"/>
              </w:rPr>
            </w:pPr>
            <w:ins w:id="3942" w:author="Qualcomm-CH" w:date="2022-03-07T11:12:00Z">
              <w:del w:id="3943" w:author="MK" w:date="2022-04-20T10:21:00Z">
                <w:r w:rsidRPr="00B84E6C" w:rsidDel="007E22F1">
                  <w:rPr>
                    <w:lang w:eastAsia="ko-KR"/>
                  </w:rPr>
                  <w:delText>MGL=</w:delText>
                </w:r>
              </w:del>
            </w:ins>
          </w:p>
          <w:p w14:paraId="016459B3" w14:textId="00CA81B6" w:rsidR="009E5452" w:rsidRPr="00B84E6C" w:rsidDel="007E22F1" w:rsidRDefault="009E5452" w:rsidP="0090481D">
            <w:pPr>
              <w:pStyle w:val="TAH"/>
              <w:rPr>
                <w:ins w:id="3944" w:author="Qualcomm-CH" w:date="2022-03-07T11:12:00Z"/>
                <w:del w:id="3945" w:author="MK" w:date="2022-04-20T10:21:00Z"/>
                <w:lang w:eastAsia="ko-KR"/>
              </w:rPr>
            </w:pPr>
            <w:ins w:id="3946" w:author="Qualcomm-CH" w:date="2022-03-07T11:12:00Z">
              <w:del w:id="3947" w:author="MK" w:date="2022-04-20T10:21:00Z">
                <w:r w:rsidRPr="00B84E6C" w:rsidDel="007E22F1">
                  <w:rPr>
                    <w:rFonts w:eastAsia="MS Mincho"/>
                    <w:lang w:eastAsia="ja-JP"/>
                  </w:rPr>
                  <w:delText>5.5</w:delText>
                </w:r>
                <w:r w:rsidRPr="00B84E6C" w:rsidDel="007E22F1">
                  <w:rPr>
                    <w:lang w:eastAsia="ko-KR"/>
                  </w:rPr>
                  <w:delText>ms</w:delText>
                </w:r>
              </w:del>
            </w:ins>
          </w:p>
        </w:tc>
        <w:tc>
          <w:tcPr>
            <w:tcW w:w="990" w:type="dxa"/>
          </w:tcPr>
          <w:p w14:paraId="01D1C926" w14:textId="46937A20" w:rsidR="009E5452" w:rsidDel="007E22F1" w:rsidRDefault="009E5452" w:rsidP="0090481D">
            <w:pPr>
              <w:pStyle w:val="TAH"/>
              <w:rPr>
                <w:ins w:id="3948" w:author="Qualcomm-CH" w:date="2022-03-07T11:12:00Z"/>
                <w:del w:id="3949" w:author="MK" w:date="2022-04-20T10:21:00Z"/>
                <w:lang w:eastAsia="ko-KR"/>
              </w:rPr>
            </w:pPr>
            <w:ins w:id="3950" w:author="Qualcomm-CH" w:date="2022-03-07T11:12:00Z">
              <w:del w:id="3951" w:author="MK" w:date="2022-04-20T10:21:00Z">
                <w:r w:rsidRPr="00B84E6C" w:rsidDel="007E22F1">
                  <w:rPr>
                    <w:lang w:eastAsia="ko-KR"/>
                  </w:rPr>
                  <w:delText>MGL=</w:delText>
                </w:r>
              </w:del>
            </w:ins>
          </w:p>
          <w:p w14:paraId="681E7538" w14:textId="5F85BD9E" w:rsidR="009E5452" w:rsidRPr="00B84E6C" w:rsidDel="007E22F1" w:rsidRDefault="009E5452" w:rsidP="0090481D">
            <w:pPr>
              <w:pStyle w:val="TAH"/>
              <w:rPr>
                <w:ins w:id="3952" w:author="Qualcomm-CH" w:date="2022-03-07T11:12:00Z"/>
                <w:del w:id="3953" w:author="MK" w:date="2022-04-20T10:21:00Z"/>
                <w:lang w:eastAsia="ko-KR"/>
              </w:rPr>
            </w:pPr>
            <w:ins w:id="3954" w:author="Qualcomm-CH" w:date="2022-03-07T11:12:00Z">
              <w:del w:id="3955" w:author="MK" w:date="2022-04-20T10:21:00Z">
                <w:r w:rsidRPr="00B84E6C" w:rsidDel="007E22F1">
                  <w:rPr>
                    <w:rFonts w:eastAsia="MS Mincho"/>
                    <w:lang w:eastAsia="ja-JP"/>
                  </w:rPr>
                  <w:delText>3.5</w:delText>
                </w:r>
                <w:r w:rsidRPr="00B84E6C" w:rsidDel="007E22F1">
                  <w:rPr>
                    <w:lang w:eastAsia="ko-KR"/>
                  </w:rPr>
                  <w:delText>ms</w:delText>
                </w:r>
              </w:del>
            </w:ins>
          </w:p>
        </w:tc>
        <w:tc>
          <w:tcPr>
            <w:tcW w:w="900" w:type="dxa"/>
          </w:tcPr>
          <w:p w14:paraId="7383D671" w14:textId="26451F6D" w:rsidR="009E5452" w:rsidDel="007E22F1" w:rsidRDefault="009E5452" w:rsidP="0090481D">
            <w:pPr>
              <w:pStyle w:val="TAH"/>
              <w:rPr>
                <w:ins w:id="3956" w:author="Qualcomm-CH" w:date="2022-03-07T11:12:00Z"/>
                <w:del w:id="3957" w:author="MK" w:date="2022-04-20T10:21:00Z"/>
                <w:lang w:eastAsia="ko-KR"/>
              </w:rPr>
            </w:pPr>
            <w:ins w:id="3958" w:author="Qualcomm-CH" w:date="2022-03-07T11:12:00Z">
              <w:del w:id="3959" w:author="MK" w:date="2022-04-20T10:21:00Z">
                <w:r w:rsidRPr="00B84E6C" w:rsidDel="007E22F1">
                  <w:rPr>
                    <w:lang w:eastAsia="ko-KR"/>
                  </w:rPr>
                  <w:delText>MGL=</w:delText>
                </w:r>
              </w:del>
            </w:ins>
          </w:p>
          <w:p w14:paraId="23C6B0A0" w14:textId="05E61818" w:rsidR="009E5452" w:rsidRPr="00B84E6C" w:rsidDel="007E22F1" w:rsidRDefault="009E5452" w:rsidP="0090481D">
            <w:pPr>
              <w:pStyle w:val="TAH"/>
              <w:rPr>
                <w:ins w:id="3960" w:author="Qualcomm-CH" w:date="2022-03-07T11:12:00Z"/>
                <w:del w:id="3961" w:author="MK" w:date="2022-04-20T10:21:00Z"/>
                <w:lang w:eastAsia="ko-KR"/>
              </w:rPr>
            </w:pPr>
            <w:ins w:id="3962" w:author="Qualcomm-CH" w:date="2022-03-07T11:12:00Z">
              <w:del w:id="3963" w:author="MK" w:date="2022-04-20T10:21:00Z">
                <w:r w:rsidRPr="00B84E6C" w:rsidDel="007E22F1">
                  <w:rPr>
                    <w:rFonts w:eastAsia="MS Mincho"/>
                    <w:lang w:eastAsia="ja-JP"/>
                  </w:rPr>
                  <w:delText>1.5</w:delText>
                </w:r>
                <w:r w:rsidRPr="00B84E6C" w:rsidDel="007E22F1">
                  <w:rPr>
                    <w:lang w:eastAsia="ko-KR"/>
                  </w:rPr>
                  <w:delText>ms</w:delText>
                </w:r>
              </w:del>
            </w:ins>
          </w:p>
        </w:tc>
        <w:tc>
          <w:tcPr>
            <w:tcW w:w="810" w:type="dxa"/>
          </w:tcPr>
          <w:p w14:paraId="1872C278" w14:textId="45553C14" w:rsidR="009E5452" w:rsidDel="007E22F1" w:rsidRDefault="009E5452" w:rsidP="0090481D">
            <w:pPr>
              <w:pStyle w:val="TAH"/>
              <w:rPr>
                <w:ins w:id="3964" w:author="Qualcomm-CH" w:date="2022-03-07T11:12:00Z"/>
                <w:del w:id="3965" w:author="MK" w:date="2022-04-20T10:21:00Z"/>
                <w:lang w:eastAsia="ko-KR"/>
              </w:rPr>
            </w:pPr>
            <w:ins w:id="3966" w:author="Qualcomm-CH" w:date="2022-03-07T11:12:00Z">
              <w:del w:id="3967" w:author="MK" w:date="2022-04-20T10:21:00Z">
                <w:r w:rsidRPr="00B84E6C" w:rsidDel="007E22F1">
                  <w:rPr>
                    <w:lang w:eastAsia="ko-KR"/>
                  </w:rPr>
                  <w:delText>MGL=</w:delText>
                </w:r>
              </w:del>
            </w:ins>
          </w:p>
          <w:p w14:paraId="059B2EFE" w14:textId="63E153A8" w:rsidR="009E5452" w:rsidRPr="00B84E6C" w:rsidDel="007E22F1" w:rsidRDefault="009E5452" w:rsidP="0090481D">
            <w:pPr>
              <w:pStyle w:val="TAH"/>
              <w:rPr>
                <w:ins w:id="3968" w:author="Qualcomm-CH" w:date="2022-03-07T11:12:00Z"/>
                <w:del w:id="3969" w:author="MK" w:date="2022-04-20T10:21:00Z"/>
                <w:lang w:eastAsia="ko-KR"/>
              </w:rPr>
            </w:pPr>
            <w:ins w:id="3970" w:author="Qualcomm-CH" w:date="2022-03-07T11:12:00Z">
              <w:del w:id="3971" w:author="MK" w:date="2022-04-20T10:21:00Z">
                <w:r w:rsidDel="007E22F1">
                  <w:rPr>
                    <w:lang w:eastAsia="ko-KR"/>
                  </w:rPr>
                  <w:delText>20</w:delText>
                </w:r>
                <w:r w:rsidRPr="00B84E6C" w:rsidDel="007E22F1">
                  <w:rPr>
                    <w:lang w:eastAsia="ko-KR"/>
                  </w:rPr>
                  <w:delText>ms</w:delText>
                </w:r>
              </w:del>
            </w:ins>
          </w:p>
        </w:tc>
        <w:tc>
          <w:tcPr>
            <w:tcW w:w="810" w:type="dxa"/>
          </w:tcPr>
          <w:p w14:paraId="2D667EFF" w14:textId="52721A65" w:rsidR="009E5452" w:rsidDel="007E22F1" w:rsidRDefault="009E5452" w:rsidP="0090481D">
            <w:pPr>
              <w:pStyle w:val="TAH"/>
              <w:rPr>
                <w:ins w:id="3972" w:author="Qualcomm-CH" w:date="2022-03-07T11:12:00Z"/>
                <w:del w:id="3973" w:author="MK" w:date="2022-04-20T10:21:00Z"/>
                <w:lang w:eastAsia="ko-KR"/>
              </w:rPr>
            </w:pPr>
            <w:ins w:id="3974" w:author="Qualcomm-CH" w:date="2022-03-07T11:12:00Z">
              <w:del w:id="3975" w:author="MK" w:date="2022-04-20T10:21:00Z">
                <w:r w:rsidRPr="00B84E6C" w:rsidDel="007E22F1">
                  <w:rPr>
                    <w:lang w:eastAsia="ko-KR"/>
                  </w:rPr>
                  <w:delText>MGL=</w:delText>
                </w:r>
              </w:del>
            </w:ins>
          </w:p>
          <w:p w14:paraId="5022C35E" w14:textId="1BA2FDB1" w:rsidR="009E5452" w:rsidRPr="00B84E6C" w:rsidDel="007E22F1" w:rsidRDefault="009E5452" w:rsidP="0090481D">
            <w:pPr>
              <w:pStyle w:val="TAH"/>
              <w:rPr>
                <w:ins w:id="3976" w:author="Qualcomm-CH" w:date="2022-03-07T11:12:00Z"/>
                <w:del w:id="3977" w:author="MK" w:date="2022-04-20T10:21:00Z"/>
                <w:lang w:eastAsia="ko-KR"/>
              </w:rPr>
            </w:pPr>
            <w:ins w:id="3978" w:author="Qualcomm-CH" w:date="2022-03-07T11:12:00Z">
              <w:del w:id="3979" w:author="MK" w:date="2022-04-20T10:21:00Z">
                <w:r w:rsidDel="007E22F1">
                  <w:rPr>
                    <w:lang w:eastAsia="ko-KR"/>
                  </w:rPr>
                  <w:delText>10</w:delText>
                </w:r>
                <w:r w:rsidRPr="00B84E6C" w:rsidDel="007E22F1">
                  <w:rPr>
                    <w:lang w:eastAsia="ko-KR"/>
                  </w:rPr>
                  <w:delText>ms</w:delText>
                </w:r>
              </w:del>
            </w:ins>
          </w:p>
        </w:tc>
        <w:tc>
          <w:tcPr>
            <w:tcW w:w="900" w:type="dxa"/>
          </w:tcPr>
          <w:p w14:paraId="60ADD8F8" w14:textId="18765D61" w:rsidR="009E5452" w:rsidDel="007E22F1" w:rsidRDefault="009E5452" w:rsidP="0090481D">
            <w:pPr>
              <w:pStyle w:val="TAH"/>
              <w:rPr>
                <w:ins w:id="3980" w:author="Qualcomm-CH" w:date="2022-03-07T11:12:00Z"/>
                <w:del w:id="3981" w:author="MK" w:date="2022-04-20T10:21:00Z"/>
                <w:lang w:eastAsia="ko-KR"/>
              </w:rPr>
            </w:pPr>
            <w:ins w:id="3982" w:author="Qualcomm-CH" w:date="2022-03-07T11:12:00Z">
              <w:del w:id="3983" w:author="MK" w:date="2022-04-20T10:21:00Z">
                <w:r w:rsidRPr="00B84E6C" w:rsidDel="007E22F1">
                  <w:rPr>
                    <w:lang w:eastAsia="ko-KR"/>
                  </w:rPr>
                  <w:delText>MGL=</w:delText>
                </w:r>
              </w:del>
            </w:ins>
          </w:p>
          <w:p w14:paraId="08698A8C" w14:textId="1BFDC527" w:rsidR="009E5452" w:rsidRPr="00B84E6C" w:rsidDel="007E22F1" w:rsidRDefault="009E5452" w:rsidP="0090481D">
            <w:pPr>
              <w:pStyle w:val="TAH"/>
              <w:rPr>
                <w:ins w:id="3984" w:author="Qualcomm-CH" w:date="2022-03-07T11:12:00Z"/>
                <w:del w:id="3985" w:author="MK" w:date="2022-04-20T10:21:00Z"/>
                <w:lang w:eastAsia="ko-KR"/>
              </w:rPr>
            </w:pPr>
            <w:ins w:id="3986" w:author="Qualcomm-CH" w:date="2022-03-07T11:12:00Z">
              <w:del w:id="3987" w:author="MK" w:date="2022-04-20T10:21:00Z">
                <w:r w:rsidRPr="00B84E6C" w:rsidDel="007E22F1">
                  <w:rPr>
                    <w:rFonts w:eastAsia="MS Mincho"/>
                    <w:lang w:eastAsia="ja-JP"/>
                  </w:rPr>
                  <w:delText>5.5</w:delText>
                </w:r>
                <w:r w:rsidRPr="00B84E6C" w:rsidDel="007E22F1">
                  <w:rPr>
                    <w:lang w:eastAsia="ko-KR"/>
                  </w:rPr>
                  <w:delText>ms</w:delText>
                </w:r>
              </w:del>
            </w:ins>
          </w:p>
        </w:tc>
        <w:tc>
          <w:tcPr>
            <w:tcW w:w="1096" w:type="dxa"/>
          </w:tcPr>
          <w:p w14:paraId="53F4D847" w14:textId="02DE247A" w:rsidR="009E5452" w:rsidDel="007E22F1" w:rsidRDefault="009E5452" w:rsidP="0090481D">
            <w:pPr>
              <w:pStyle w:val="TAH"/>
              <w:rPr>
                <w:ins w:id="3988" w:author="Qualcomm-CH" w:date="2022-03-07T11:12:00Z"/>
                <w:del w:id="3989" w:author="MK" w:date="2022-04-20T10:21:00Z"/>
                <w:lang w:eastAsia="ko-KR"/>
              </w:rPr>
            </w:pPr>
            <w:ins w:id="3990" w:author="Qualcomm-CH" w:date="2022-03-07T11:12:00Z">
              <w:del w:id="3991" w:author="MK" w:date="2022-04-20T10:21:00Z">
                <w:r w:rsidRPr="00B84E6C" w:rsidDel="007E22F1">
                  <w:rPr>
                    <w:lang w:eastAsia="ko-KR"/>
                  </w:rPr>
                  <w:delText>MGL=</w:delText>
                </w:r>
              </w:del>
            </w:ins>
          </w:p>
          <w:p w14:paraId="7319F734" w14:textId="4DEC81CD" w:rsidR="009E5452" w:rsidRPr="00B84E6C" w:rsidDel="007E22F1" w:rsidRDefault="009E5452" w:rsidP="0090481D">
            <w:pPr>
              <w:pStyle w:val="TAH"/>
              <w:rPr>
                <w:ins w:id="3992" w:author="Qualcomm-CH" w:date="2022-03-07T11:12:00Z"/>
                <w:del w:id="3993" w:author="MK" w:date="2022-04-20T10:21:00Z"/>
                <w:lang w:eastAsia="ko-KR"/>
              </w:rPr>
            </w:pPr>
            <w:ins w:id="3994" w:author="Qualcomm-CH" w:date="2022-03-07T11:12:00Z">
              <w:del w:id="3995" w:author="MK" w:date="2022-04-20T10:21:00Z">
                <w:r w:rsidRPr="00B84E6C" w:rsidDel="007E22F1">
                  <w:rPr>
                    <w:rFonts w:eastAsia="MS Mincho"/>
                    <w:lang w:eastAsia="ja-JP"/>
                  </w:rPr>
                  <w:delText>3.5</w:delText>
                </w:r>
                <w:r w:rsidRPr="00B84E6C" w:rsidDel="007E22F1">
                  <w:rPr>
                    <w:lang w:eastAsia="ko-KR"/>
                  </w:rPr>
                  <w:delText>ms</w:delText>
                </w:r>
              </w:del>
            </w:ins>
          </w:p>
        </w:tc>
        <w:tc>
          <w:tcPr>
            <w:tcW w:w="990" w:type="dxa"/>
            <w:shd w:val="clear" w:color="auto" w:fill="auto"/>
          </w:tcPr>
          <w:p w14:paraId="462D76CF" w14:textId="7A1FA663" w:rsidR="009E5452" w:rsidDel="007E22F1" w:rsidRDefault="009E5452" w:rsidP="0090481D">
            <w:pPr>
              <w:pStyle w:val="TAH"/>
              <w:rPr>
                <w:ins w:id="3996" w:author="Qualcomm-CH" w:date="2022-03-07T11:12:00Z"/>
                <w:del w:id="3997" w:author="MK" w:date="2022-04-20T10:21:00Z"/>
                <w:lang w:eastAsia="ko-KR"/>
              </w:rPr>
            </w:pPr>
            <w:ins w:id="3998" w:author="Qualcomm-CH" w:date="2022-03-07T11:12:00Z">
              <w:del w:id="3999" w:author="MK" w:date="2022-04-20T10:21:00Z">
                <w:r w:rsidRPr="00B84E6C" w:rsidDel="007E22F1">
                  <w:rPr>
                    <w:lang w:eastAsia="ko-KR"/>
                  </w:rPr>
                  <w:delText>MGL=</w:delText>
                </w:r>
              </w:del>
            </w:ins>
          </w:p>
          <w:p w14:paraId="5933B2D9" w14:textId="5AD8F599" w:rsidR="009E5452" w:rsidRPr="00B84E6C" w:rsidDel="007E22F1" w:rsidRDefault="009E5452" w:rsidP="0090481D">
            <w:pPr>
              <w:pStyle w:val="TAH"/>
              <w:rPr>
                <w:ins w:id="4000" w:author="Qualcomm-CH" w:date="2022-03-07T11:12:00Z"/>
                <w:del w:id="4001" w:author="MK" w:date="2022-04-20T10:21:00Z"/>
                <w:lang w:eastAsia="ko-KR"/>
              </w:rPr>
            </w:pPr>
            <w:ins w:id="4002" w:author="Qualcomm-CH" w:date="2022-03-07T11:12:00Z">
              <w:del w:id="4003" w:author="MK" w:date="2022-04-20T10:21:00Z">
                <w:r w:rsidRPr="00B84E6C" w:rsidDel="007E22F1">
                  <w:rPr>
                    <w:rFonts w:eastAsia="MS Mincho"/>
                    <w:lang w:eastAsia="ja-JP"/>
                  </w:rPr>
                  <w:delText>1.5</w:delText>
                </w:r>
                <w:r w:rsidRPr="00B84E6C" w:rsidDel="007E22F1">
                  <w:rPr>
                    <w:lang w:eastAsia="ko-KR"/>
                  </w:rPr>
                  <w:delText>ms</w:delText>
                </w:r>
              </w:del>
            </w:ins>
          </w:p>
        </w:tc>
      </w:tr>
      <w:tr w:rsidR="009E5452" w:rsidRPr="00B84E6C" w:rsidDel="007E22F1" w14:paraId="69FC0BD5" w14:textId="53B5F946" w:rsidTr="0090481D">
        <w:trPr>
          <w:jc w:val="center"/>
          <w:ins w:id="4004" w:author="Qualcomm-CH" w:date="2022-03-07T11:12:00Z"/>
          <w:del w:id="4005" w:author="MK" w:date="2022-04-20T10:21:00Z"/>
        </w:trPr>
        <w:tc>
          <w:tcPr>
            <w:tcW w:w="589" w:type="dxa"/>
            <w:shd w:val="clear" w:color="auto" w:fill="auto"/>
          </w:tcPr>
          <w:p w14:paraId="39121A99" w14:textId="5EAB851B" w:rsidR="009E5452" w:rsidRPr="00B84E6C" w:rsidDel="007E22F1" w:rsidRDefault="009E5452" w:rsidP="0090481D">
            <w:pPr>
              <w:pStyle w:val="TAC"/>
              <w:rPr>
                <w:ins w:id="4006" w:author="Qualcomm-CH" w:date="2022-03-07T11:12:00Z"/>
                <w:del w:id="4007" w:author="MK" w:date="2022-04-20T10:21:00Z"/>
              </w:rPr>
            </w:pPr>
            <w:ins w:id="4008" w:author="Qualcomm-CH" w:date="2022-03-07T11:12:00Z">
              <w:del w:id="4009" w:author="MK" w:date="2022-04-20T10:21:00Z">
                <w:r w:rsidRPr="00B84E6C" w:rsidDel="007E22F1">
                  <w:delText>60</w:delText>
                </w:r>
              </w:del>
            </w:ins>
          </w:p>
        </w:tc>
        <w:tc>
          <w:tcPr>
            <w:tcW w:w="868" w:type="dxa"/>
          </w:tcPr>
          <w:p w14:paraId="06932139" w14:textId="23542DC8" w:rsidR="009E5452" w:rsidRPr="00B84E6C" w:rsidDel="007E22F1" w:rsidRDefault="009E5452" w:rsidP="0090481D">
            <w:pPr>
              <w:pStyle w:val="TAC"/>
              <w:rPr>
                <w:ins w:id="4010" w:author="Qualcomm-CH" w:date="2022-03-07T11:12:00Z"/>
                <w:del w:id="4011" w:author="MK" w:date="2022-04-20T10:21:00Z"/>
                <w:lang w:eastAsia="ko-KR"/>
              </w:rPr>
            </w:pPr>
            <w:ins w:id="4012" w:author="Qualcomm-CH" w:date="2022-03-07T11:12:00Z">
              <w:del w:id="4013" w:author="MK" w:date="2022-04-20T10:21:00Z">
                <w:r w:rsidDel="007E22F1">
                  <w:rPr>
                    <w:lang w:eastAsia="ko-KR"/>
                  </w:rPr>
                  <w:delText>80</w:delText>
                </w:r>
              </w:del>
            </w:ins>
          </w:p>
        </w:tc>
        <w:tc>
          <w:tcPr>
            <w:tcW w:w="810" w:type="dxa"/>
          </w:tcPr>
          <w:p w14:paraId="556E3FAD" w14:textId="455C3029" w:rsidR="009E5452" w:rsidRPr="00B84E6C" w:rsidDel="007E22F1" w:rsidRDefault="009E5452" w:rsidP="0090481D">
            <w:pPr>
              <w:pStyle w:val="TAC"/>
              <w:rPr>
                <w:ins w:id="4014" w:author="Qualcomm-CH" w:date="2022-03-07T11:12:00Z"/>
                <w:del w:id="4015" w:author="MK" w:date="2022-04-20T10:21:00Z"/>
                <w:lang w:eastAsia="ko-KR"/>
              </w:rPr>
            </w:pPr>
            <w:ins w:id="4016" w:author="Qualcomm-CH" w:date="2022-03-07T11:12:00Z">
              <w:del w:id="4017" w:author="MK" w:date="2022-04-20T10:21:00Z">
                <w:r w:rsidDel="007E22F1">
                  <w:rPr>
                    <w:lang w:eastAsia="ko-KR"/>
                  </w:rPr>
                  <w:delText>40</w:delText>
                </w:r>
              </w:del>
            </w:ins>
          </w:p>
        </w:tc>
        <w:tc>
          <w:tcPr>
            <w:tcW w:w="810" w:type="dxa"/>
          </w:tcPr>
          <w:p w14:paraId="018DC3FE" w14:textId="63F9AC61" w:rsidR="009E5452" w:rsidRPr="00B84E6C" w:rsidDel="007E22F1" w:rsidRDefault="009E5452" w:rsidP="0090481D">
            <w:pPr>
              <w:pStyle w:val="TAC"/>
              <w:rPr>
                <w:ins w:id="4018" w:author="Qualcomm-CH" w:date="2022-03-07T11:12:00Z"/>
                <w:del w:id="4019" w:author="MK" w:date="2022-04-20T10:21:00Z"/>
                <w:rFonts w:eastAsia="MS Mincho"/>
                <w:lang w:eastAsia="ja-JP"/>
              </w:rPr>
            </w:pPr>
            <w:ins w:id="4020" w:author="Qualcomm-CH" w:date="2022-03-07T11:12:00Z">
              <w:del w:id="4021" w:author="MK" w:date="2022-04-20T10:21:00Z">
                <w:r w:rsidRPr="00B84E6C" w:rsidDel="007E22F1">
                  <w:rPr>
                    <w:lang w:eastAsia="ko-KR"/>
                  </w:rPr>
                  <w:delText>2</w:delText>
                </w:r>
                <w:r w:rsidRPr="00B84E6C" w:rsidDel="007E22F1">
                  <w:rPr>
                    <w:rFonts w:eastAsia="MS Mincho"/>
                    <w:lang w:eastAsia="ja-JP"/>
                  </w:rPr>
                  <w:delText>2</w:delText>
                </w:r>
              </w:del>
            </w:ins>
          </w:p>
        </w:tc>
        <w:tc>
          <w:tcPr>
            <w:tcW w:w="990" w:type="dxa"/>
          </w:tcPr>
          <w:p w14:paraId="36A48938" w14:textId="30EBB810" w:rsidR="009E5452" w:rsidRPr="00B84E6C" w:rsidDel="007E22F1" w:rsidRDefault="009E5452" w:rsidP="0090481D">
            <w:pPr>
              <w:pStyle w:val="TAC"/>
              <w:rPr>
                <w:ins w:id="4022" w:author="Qualcomm-CH" w:date="2022-03-07T11:12:00Z"/>
                <w:del w:id="4023" w:author="MK" w:date="2022-04-20T10:21:00Z"/>
                <w:rFonts w:eastAsia="MS Mincho"/>
                <w:lang w:eastAsia="ja-JP"/>
              </w:rPr>
            </w:pPr>
            <w:ins w:id="4024" w:author="Qualcomm-CH" w:date="2022-03-07T11:12:00Z">
              <w:del w:id="4025" w:author="MK" w:date="2022-04-20T10:21:00Z">
                <w:r w:rsidRPr="00B84E6C" w:rsidDel="007E22F1">
                  <w:rPr>
                    <w:rFonts w:eastAsia="MS Mincho"/>
                    <w:lang w:eastAsia="ja-JP"/>
                  </w:rPr>
                  <w:delText>14</w:delText>
                </w:r>
              </w:del>
            </w:ins>
          </w:p>
        </w:tc>
        <w:tc>
          <w:tcPr>
            <w:tcW w:w="900" w:type="dxa"/>
          </w:tcPr>
          <w:p w14:paraId="6130E7AF" w14:textId="66AB24BE" w:rsidR="009E5452" w:rsidRPr="00B84E6C" w:rsidDel="007E22F1" w:rsidRDefault="009E5452" w:rsidP="0090481D">
            <w:pPr>
              <w:pStyle w:val="TAC"/>
              <w:rPr>
                <w:ins w:id="4026" w:author="Qualcomm-CH" w:date="2022-03-07T11:12:00Z"/>
                <w:del w:id="4027" w:author="MK" w:date="2022-04-20T10:21:00Z"/>
                <w:rFonts w:eastAsia="MS Mincho"/>
                <w:lang w:eastAsia="ja-JP"/>
              </w:rPr>
            </w:pPr>
            <w:ins w:id="4028" w:author="Qualcomm-CH" w:date="2022-03-07T11:12:00Z">
              <w:del w:id="4029" w:author="MK" w:date="2022-04-20T10:21:00Z">
                <w:r w:rsidRPr="00B84E6C" w:rsidDel="007E22F1">
                  <w:rPr>
                    <w:rFonts w:eastAsia="MS Mincho"/>
                    <w:lang w:eastAsia="ja-JP"/>
                  </w:rPr>
                  <w:delText>6</w:delText>
                </w:r>
              </w:del>
            </w:ins>
          </w:p>
        </w:tc>
        <w:tc>
          <w:tcPr>
            <w:tcW w:w="810" w:type="dxa"/>
          </w:tcPr>
          <w:p w14:paraId="2C350EAD" w14:textId="6D727C67" w:rsidR="009E5452" w:rsidRPr="00B84E6C" w:rsidDel="007E22F1" w:rsidRDefault="009E5452" w:rsidP="0090481D">
            <w:pPr>
              <w:pStyle w:val="TAC"/>
              <w:rPr>
                <w:ins w:id="4030" w:author="Qualcomm-CH" w:date="2022-03-07T11:12:00Z"/>
                <w:del w:id="4031" w:author="MK" w:date="2022-04-20T10:21:00Z"/>
                <w:lang w:eastAsia="ko-KR"/>
              </w:rPr>
            </w:pPr>
            <w:ins w:id="4032" w:author="Qualcomm-CH" w:date="2022-03-07T11:12:00Z">
              <w:del w:id="4033" w:author="MK" w:date="2022-04-20T10:21:00Z">
                <w:r w:rsidDel="007E22F1">
                  <w:rPr>
                    <w:lang w:eastAsia="ko-KR"/>
                  </w:rPr>
                  <w:delText>80</w:delText>
                </w:r>
              </w:del>
            </w:ins>
          </w:p>
        </w:tc>
        <w:tc>
          <w:tcPr>
            <w:tcW w:w="810" w:type="dxa"/>
          </w:tcPr>
          <w:p w14:paraId="0A80BE1F" w14:textId="23A7A86D" w:rsidR="009E5452" w:rsidRPr="00B84E6C" w:rsidDel="007E22F1" w:rsidRDefault="009E5452" w:rsidP="0090481D">
            <w:pPr>
              <w:pStyle w:val="TAC"/>
              <w:rPr>
                <w:ins w:id="4034" w:author="Qualcomm-CH" w:date="2022-03-07T11:12:00Z"/>
                <w:del w:id="4035" w:author="MK" w:date="2022-04-20T10:21:00Z"/>
                <w:lang w:eastAsia="ko-KR"/>
              </w:rPr>
            </w:pPr>
            <w:ins w:id="4036" w:author="Qualcomm-CH" w:date="2022-03-07T11:12:00Z">
              <w:del w:id="4037" w:author="MK" w:date="2022-04-20T10:21:00Z">
                <w:r w:rsidDel="007E22F1">
                  <w:rPr>
                    <w:lang w:eastAsia="ko-KR"/>
                  </w:rPr>
                  <w:delText>40</w:delText>
                </w:r>
              </w:del>
            </w:ins>
          </w:p>
        </w:tc>
        <w:tc>
          <w:tcPr>
            <w:tcW w:w="900" w:type="dxa"/>
          </w:tcPr>
          <w:p w14:paraId="080A5261" w14:textId="136BF5F6" w:rsidR="009E5452" w:rsidRPr="00B84E6C" w:rsidDel="007E22F1" w:rsidRDefault="009E5452" w:rsidP="0090481D">
            <w:pPr>
              <w:pStyle w:val="TAC"/>
              <w:rPr>
                <w:ins w:id="4038" w:author="Qualcomm-CH" w:date="2022-03-07T11:12:00Z"/>
                <w:del w:id="4039" w:author="MK" w:date="2022-04-20T10:21:00Z"/>
                <w:rFonts w:eastAsia="MS Mincho"/>
                <w:lang w:eastAsia="ja-JP"/>
              </w:rPr>
            </w:pPr>
            <w:ins w:id="4040" w:author="Qualcomm-CH" w:date="2022-03-07T11:12:00Z">
              <w:del w:id="4041" w:author="MK" w:date="2022-04-20T10:21:00Z">
                <w:r w:rsidRPr="00B84E6C" w:rsidDel="007E22F1">
                  <w:rPr>
                    <w:lang w:eastAsia="ko-KR"/>
                  </w:rPr>
                  <w:delText>2</w:delText>
                </w:r>
                <w:r w:rsidRPr="00B84E6C" w:rsidDel="007E22F1">
                  <w:rPr>
                    <w:rFonts w:eastAsia="MS Mincho"/>
                    <w:lang w:eastAsia="ja-JP"/>
                  </w:rPr>
                  <w:delText>2</w:delText>
                </w:r>
              </w:del>
            </w:ins>
          </w:p>
        </w:tc>
        <w:tc>
          <w:tcPr>
            <w:tcW w:w="1096" w:type="dxa"/>
          </w:tcPr>
          <w:p w14:paraId="0F06FFAD" w14:textId="00CA6CA7" w:rsidR="009E5452" w:rsidRPr="00B84E6C" w:rsidDel="007E22F1" w:rsidRDefault="009E5452" w:rsidP="0090481D">
            <w:pPr>
              <w:pStyle w:val="TAC"/>
              <w:rPr>
                <w:ins w:id="4042" w:author="Qualcomm-CH" w:date="2022-03-07T11:12:00Z"/>
                <w:del w:id="4043" w:author="MK" w:date="2022-04-20T10:21:00Z"/>
                <w:rFonts w:eastAsia="MS Mincho"/>
                <w:lang w:eastAsia="ja-JP"/>
              </w:rPr>
            </w:pPr>
            <w:ins w:id="4044" w:author="Qualcomm-CH" w:date="2022-03-07T11:12:00Z">
              <w:del w:id="4045" w:author="MK" w:date="2022-04-20T10:21:00Z">
                <w:r w:rsidRPr="00B84E6C" w:rsidDel="007E22F1">
                  <w:rPr>
                    <w:lang w:eastAsia="ko-KR"/>
                  </w:rPr>
                  <w:delText>1</w:delText>
                </w:r>
                <w:r w:rsidRPr="00B84E6C" w:rsidDel="007E22F1">
                  <w:rPr>
                    <w:rFonts w:eastAsia="MS Mincho"/>
                    <w:lang w:eastAsia="ja-JP"/>
                  </w:rPr>
                  <w:delText>4</w:delText>
                </w:r>
              </w:del>
            </w:ins>
          </w:p>
        </w:tc>
        <w:tc>
          <w:tcPr>
            <w:tcW w:w="990" w:type="dxa"/>
            <w:shd w:val="clear" w:color="auto" w:fill="auto"/>
          </w:tcPr>
          <w:p w14:paraId="1A8B3850" w14:textId="358F40CE" w:rsidR="009E5452" w:rsidRPr="00B84E6C" w:rsidDel="007E22F1" w:rsidRDefault="009E5452" w:rsidP="0090481D">
            <w:pPr>
              <w:pStyle w:val="TAC"/>
              <w:rPr>
                <w:ins w:id="4046" w:author="Qualcomm-CH" w:date="2022-03-07T11:12:00Z"/>
                <w:del w:id="4047" w:author="MK" w:date="2022-04-20T10:21:00Z"/>
                <w:rFonts w:eastAsia="MS Mincho"/>
                <w:lang w:eastAsia="ja-JP"/>
              </w:rPr>
            </w:pPr>
            <w:ins w:id="4048" w:author="Qualcomm-CH" w:date="2022-03-07T11:12:00Z">
              <w:del w:id="4049" w:author="MK" w:date="2022-04-20T10:21:00Z">
                <w:r w:rsidRPr="00B84E6C" w:rsidDel="007E22F1">
                  <w:rPr>
                    <w:rFonts w:eastAsia="MS Mincho"/>
                    <w:lang w:eastAsia="ja-JP"/>
                  </w:rPr>
                  <w:delText>6</w:delText>
                </w:r>
              </w:del>
            </w:ins>
          </w:p>
        </w:tc>
      </w:tr>
      <w:tr w:rsidR="009E5452" w:rsidRPr="00B84E6C" w:rsidDel="007E22F1" w14:paraId="54E8D558" w14:textId="0AAD26B1" w:rsidTr="0090481D">
        <w:trPr>
          <w:jc w:val="center"/>
          <w:ins w:id="4050" w:author="Qualcomm-CH" w:date="2022-03-07T11:12:00Z"/>
          <w:del w:id="4051" w:author="MK" w:date="2022-04-20T10:21:00Z"/>
        </w:trPr>
        <w:tc>
          <w:tcPr>
            <w:tcW w:w="589" w:type="dxa"/>
            <w:shd w:val="clear" w:color="auto" w:fill="auto"/>
          </w:tcPr>
          <w:p w14:paraId="055EE21E" w14:textId="4492D4D5" w:rsidR="009E5452" w:rsidRPr="00B84E6C" w:rsidDel="007E22F1" w:rsidRDefault="009E5452" w:rsidP="0090481D">
            <w:pPr>
              <w:pStyle w:val="TAC"/>
              <w:rPr>
                <w:ins w:id="4052" w:author="Qualcomm-CH" w:date="2022-03-07T11:12:00Z"/>
                <w:del w:id="4053" w:author="MK" w:date="2022-04-20T10:21:00Z"/>
              </w:rPr>
            </w:pPr>
            <w:ins w:id="4054" w:author="Qualcomm-CH" w:date="2022-03-07T11:12:00Z">
              <w:del w:id="4055" w:author="MK" w:date="2022-04-20T10:21:00Z">
                <w:r w:rsidRPr="00B84E6C" w:rsidDel="007E22F1">
                  <w:delText>120</w:delText>
                </w:r>
              </w:del>
            </w:ins>
          </w:p>
        </w:tc>
        <w:tc>
          <w:tcPr>
            <w:tcW w:w="868" w:type="dxa"/>
          </w:tcPr>
          <w:p w14:paraId="2415566B" w14:textId="0818A9E4" w:rsidR="009E5452" w:rsidRPr="00B84E6C" w:rsidDel="007E22F1" w:rsidRDefault="009E5452" w:rsidP="0090481D">
            <w:pPr>
              <w:pStyle w:val="TAC"/>
              <w:rPr>
                <w:ins w:id="4056" w:author="Qualcomm-CH" w:date="2022-03-07T11:12:00Z"/>
                <w:del w:id="4057" w:author="MK" w:date="2022-04-20T10:21:00Z"/>
                <w:rFonts w:eastAsia="MS Mincho"/>
                <w:lang w:eastAsia="ja-JP"/>
              </w:rPr>
            </w:pPr>
            <w:ins w:id="4058" w:author="Qualcomm-CH" w:date="2022-03-07T11:12:00Z">
              <w:del w:id="4059" w:author="MK" w:date="2022-04-20T10:21:00Z">
                <w:r w:rsidDel="007E22F1">
                  <w:rPr>
                    <w:rFonts w:eastAsia="MS Mincho"/>
                    <w:lang w:eastAsia="ja-JP"/>
                  </w:rPr>
                  <w:delText>160</w:delText>
                </w:r>
              </w:del>
            </w:ins>
          </w:p>
        </w:tc>
        <w:tc>
          <w:tcPr>
            <w:tcW w:w="810" w:type="dxa"/>
          </w:tcPr>
          <w:p w14:paraId="61A0FF37" w14:textId="192BE261" w:rsidR="009E5452" w:rsidRPr="00B84E6C" w:rsidDel="007E22F1" w:rsidRDefault="009E5452" w:rsidP="0090481D">
            <w:pPr>
              <w:pStyle w:val="TAC"/>
              <w:rPr>
                <w:ins w:id="4060" w:author="Qualcomm-CH" w:date="2022-03-07T11:12:00Z"/>
                <w:del w:id="4061" w:author="MK" w:date="2022-04-20T10:21:00Z"/>
                <w:rFonts w:eastAsia="MS Mincho"/>
                <w:lang w:eastAsia="ja-JP"/>
              </w:rPr>
            </w:pPr>
            <w:ins w:id="4062" w:author="Qualcomm-CH" w:date="2022-03-07T11:12:00Z">
              <w:del w:id="4063" w:author="MK" w:date="2022-04-20T10:21:00Z">
                <w:r w:rsidDel="007E22F1">
                  <w:rPr>
                    <w:rFonts w:eastAsia="MS Mincho"/>
                    <w:lang w:eastAsia="ja-JP"/>
                  </w:rPr>
                  <w:delText>80</w:delText>
                </w:r>
              </w:del>
            </w:ins>
          </w:p>
        </w:tc>
        <w:tc>
          <w:tcPr>
            <w:tcW w:w="810" w:type="dxa"/>
          </w:tcPr>
          <w:p w14:paraId="786BD198" w14:textId="475A4F9C" w:rsidR="009E5452" w:rsidRPr="00B84E6C" w:rsidDel="007E22F1" w:rsidRDefault="009E5452" w:rsidP="0090481D">
            <w:pPr>
              <w:pStyle w:val="TAC"/>
              <w:rPr>
                <w:ins w:id="4064" w:author="Qualcomm-CH" w:date="2022-03-07T11:12:00Z"/>
                <w:del w:id="4065" w:author="MK" w:date="2022-04-20T10:21:00Z"/>
                <w:rFonts w:eastAsia="MS Mincho"/>
                <w:lang w:eastAsia="ja-JP"/>
              </w:rPr>
            </w:pPr>
            <w:ins w:id="4066" w:author="Qualcomm-CH" w:date="2022-03-07T11:12:00Z">
              <w:del w:id="4067" w:author="MK" w:date="2022-04-20T10:21:00Z">
                <w:r w:rsidRPr="00B84E6C" w:rsidDel="007E22F1">
                  <w:rPr>
                    <w:rFonts w:eastAsia="MS Mincho"/>
                    <w:lang w:eastAsia="ja-JP"/>
                  </w:rPr>
                  <w:delText>44</w:delText>
                </w:r>
              </w:del>
            </w:ins>
          </w:p>
        </w:tc>
        <w:tc>
          <w:tcPr>
            <w:tcW w:w="990" w:type="dxa"/>
          </w:tcPr>
          <w:p w14:paraId="5B54B4A5" w14:textId="78A548D7" w:rsidR="009E5452" w:rsidRPr="00B84E6C" w:rsidDel="007E22F1" w:rsidRDefault="009E5452" w:rsidP="0090481D">
            <w:pPr>
              <w:pStyle w:val="TAC"/>
              <w:rPr>
                <w:ins w:id="4068" w:author="Qualcomm-CH" w:date="2022-03-07T11:12:00Z"/>
                <w:del w:id="4069" w:author="MK" w:date="2022-04-20T10:21:00Z"/>
                <w:rFonts w:eastAsia="MS Mincho"/>
                <w:lang w:eastAsia="ja-JP"/>
              </w:rPr>
            </w:pPr>
            <w:ins w:id="4070" w:author="Qualcomm-CH" w:date="2022-03-07T11:12:00Z">
              <w:del w:id="4071" w:author="MK" w:date="2022-04-20T10:21:00Z">
                <w:r w:rsidRPr="00B84E6C" w:rsidDel="007E22F1">
                  <w:rPr>
                    <w:rFonts w:eastAsia="MS Mincho"/>
                    <w:lang w:eastAsia="ja-JP"/>
                  </w:rPr>
                  <w:delText>28</w:delText>
                </w:r>
              </w:del>
            </w:ins>
          </w:p>
        </w:tc>
        <w:tc>
          <w:tcPr>
            <w:tcW w:w="900" w:type="dxa"/>
          </w:tcPr>
          <w:p w14:paraId="5BA304AB" w14:textId="2736DA4B" w:rsidR="009E5452" w:rsidRPr="00B84E6C" w:rsidDel="007E22F1" w:rsidRDefault="009E5452" w:rsidP="0090481D">
            <w:pPr>
              <w:pStyle w:val="TAC"/>
              <w:rPr>
                <w:ins w:id="4072" w:author="Qualcomm-CH" w:date="2022-03-07T11:12:00Z"/>
                <w:del w:id="4073" w:author="MK" w:date="2022-04-20T10:21:00Z"/>
                <w:rFonts w:eastAsia="MS Mincho"/>
                <w:lang w:eastAsia="ja-JP"/>
              </w:rPr>
            </w:pPr>
            <w:ins w:id="4074" w:author="Qualcomm-CH" w:date="2022-03-07T11:12:00Z">
              <w:del w:id="4075" w:author="MK" w:date="2022-04-20T10:21:00Z">
                <w:r w:rsidRPr="00B84E6C" w:rsidDel="007E22F1">
                  <w:rPr>
                    <w:rFonts w:eastAsia="MS Mincho"/>
                    <w:lang w:eastAsia="ja-JP"/>
                  </w:rPr>
                  <w:delText>12</w:delText>
                </w:r>
              </w:del>
            </w:ins>
          </w:p>
        </w:tc>
        <w:tc>
          <w:tcPr>
            <w:tcW w:w="810" w:type="dxa"/>
          </w:tcPr>
          <w:p w14:paraId="17F6EF16" w14:textId="7537E2EB" w:rsidR="009E5452" w:rsidRPr="00B84E6C" w:rsidDel="007E22F1" w:rsidRDefault="009E5452" w:rsidP="0090481D">
            <w:pPr>
              <w:pStyle w:val="TAC"/>
              <w:rPr>
                <w:ins w:id="4076" w:author="Qualcomm-CH" w:date="2022-03-07T11:12:00Z"/>
                <w:del w:id="4077" w:author="MK" w:date="2022-04-20T10:21:00Z"/>
                <w:lang w:eastAsia="ko-KR"/>
              </w:rPr>
            </w:pPr>
            <w:ins w:id="4078" w:author="Qualcomm-CH" w:date="2022-03-07T11:12:00Z">
              <w:del w:id="4079" w:author="MK" w:date="2022-04-20T10:21:00Z">
                <w:r w:rsidDel="007E22F1">
                  <w:rPr>
                    <w:rFonts w:eastAsia="MS Mincho"/>
                    <w:lang w:eastAsia="ja-JP"/>
                  </w:rPr>
                  <w:delText>160</w:delText>
                </w:r>
              </w:del>
            </w:ins>
          </w:p>
        </w:tc>
        <w:tc>
          <w:tcPr>
            <w:tcW w:w="810" w:type="dxa"/>
          </w:tcPr>
          <w:p w14:paraId="773EE619" w14:textId="0DB638B4" w:rsidR="009E5452" w:rsidRPr="00B84E6C" w:rsidDel="007E22F1" w:rsidRDefault="009E5452" w:rsidP="0090481D">
            <w:pPr>
              <w:pStyle w:val="TAC"/>
              <w:rPr>
                <w:ins w:id="4080" w:author="Qualcomm-CH" w:date="2022-03-07T11:12:00Z"/>
                <w:del w:id="4081" w:author="MK" w:date="2022-04-20T10:21:00Z"/>
                <w:lang w:eastAsia="ko-KR"/>
              </w:rPr>
            </w:pPr>
            <w:ins w:id="4082" w:author="Qualcomm-CH" w:date="2022-03-07T11:12:00Z">
              <w:del w:id="4083" w:author="MK" w:date="2022-04-20T10:21:00Z">
                <w:r w:rsidDel="007E22F1">
                  <w:rPr>
                    <w:rFonts w:eastAsia="MS Mincho"/>
                    <w:lang w:eastAsia="ja-JP"/>
                  </w:rPr>
                  <w:delText>80</w:delText>
                </w:r>
              </w:del>
            </w:ins>
          </w:p>
        </w:tc>
        <w:tc>
          <w:tcPr>
            <w:tcW w:w="900" w:type="dxa"/>
          </w:tcPr>
          <w:p w14:paraId="430E3562" w14:textId="0A8C452F" w:rsidR="009E5452" w:rsidRPr="00B84E6C" w:rsidDel="007E22F1" w:rsidRDefault="009E5452" w:rsidP="0090481D">
            <w:pPr>
              <w:pStyle w:val="TAC"/>
              <w:rPr>
                <w:ins w:id="4084" w:author="Qualcomm-CH" w:date="2022-03-07T11:12:00Z"/>
                <w:del w:id="4085" w:author="MK" w:date="2022-04-20T10:21:00Z"/>
                <w:rFonts w:eastAsia="MS Mincho"/>
                <w:lang w:eastAsia="ja-JP"/>
              </w:rPr>
            </w:pPr>
            <w:ins w:id="4086" w:author="Qualcomm-CH" w:date="2022-03-07T11:12:00Z">
              <w:del w:id="4087" w:author="MK" w:date="2022-04-20T10:21:00Z">
                <w:r w:rsidRPr="00B84E6C" w:rsidDel="007E22F1">
                  <w:rPr>
                    <w:lang w:eastAsia="ko-KR"/>
                  </w:rPr>
                  <w:delText>4</w:delText>
                </w:r>
                <w:r w:rsidRPr="00B84E6C" w:rsidDel="007E22F1">
                  <w:rPr>
                    <w:rFonts w:eastAsia="MS Mincho"/>
                    <w:lang w:eastAsia="ja-JP"/>
                  </w:rPr>
                  <w:delText>4</w:delText>
                </w:r>
              </w:del>
            </w:ins>
          </w:p>
        </w:tc>
        <w:tc>
          <w:tcPr>
            <w:tcW w:w="1096" w:type="dxa"/>
          </w:tcPr>
          <w:p w14:paraId="1322C473" w14:textId="2FDA79D0" w:rsidR="009E5452" w:rsidRPr="00B84E6C" w:rsidDel="007E22F1" w:rsidRDefault="009E5452" w:rsidP="0090481D">
            <w:pPr>
              <w:pStyle w:val="TAC"/>
              <w:rPr>
                <w:ins w:id="4088" w:author="Qualcomm-CH" w:date="2022-03-07T11:12:00Z"/>
                <w:del w:id="4089" w:author="MK" w:date="2022-04-20T10:21:00Z"/>
                <w:rFonts w:eastAsia="MS Mincho"/>
                <w:lang w:eastAsia="ja-JP"/>
              </w:rPr>
            </w:pPr>
            <w:ins w:id="4090" w:author="Qualcomm-CH" w:date="2022-03-07T11:12:00Z">
              <w:del w:id="4091" w:author="MK" w:date="2022-04-20T10:21:00Z">
                <w:r w:rsidRPr="00B84E6C" w:rsidDel="007E22F1">
                  <w:rPr>
                    <w:rFonts w:eastAsia="MS Mincho"/>
                    <w:lang w:eastAsia="ja-JP"/>
                  </w:rPr>
                  <w:delText>28</w:delText>
                </w:r>
              </w:del>
            </w:ins>
          </w:p>
        </w:tc>
        <w:tc>
          <w:tcPr>
            <w:tcW w:w="990" w:type="dxa"/>
            <w:shd w:val="clear" w:color="auto" w:fill="auto"/>
          </w:tcPr>
          <w:p w14:paraId="37D72D12" w14:textId="2D03ED23" w:rsidR="009E5452" w:rsidRPr="00B84E6C" w:rsidDel="007E22F1" w:rsidRDefault="009E5452" w:rsidP="0090481D">
            <w:pPr>
              <w:pStyle w:val="TAC"/>
              <w:rPr>
                <w:ins w:id="4092" w:author="Qualcomm-CH" w:date="2022-03-07T11:12:00Z"/>
                <w:del w:id="4093" w:author="MK" w:date="2022-04-20T10:21:00Z"/>
                <w:rFonts w:eastAsia="MS Mincho"/>
                <w:lang w:eastAsia="ja-JP"/>
              </w:rPr>
            </w:pPr>
            <w:ins w:id="4094" w:author="Qualcomm-CH" w:date="2022-03-07T11:12:00Z">
              <w:del w:id="4095" w:author="MK" w:date="2022-04-20T10:21:00Z">
                <w:r w:rsidRPr="00B84E6C" w:rsidDel="007E22F1">
                  <w:rPr>
                    <w:rFonts w:eastAsia="MS Mincho"/>
                    <w:lang w:eastAsia="ja-JP"/>
                  </w:rPr>
                  <w:delText>1</w:delText>
                </w:r>
                <w:r w:rsidRPr="00B84E6C" w:rsidDel="007E22F1">
                  <w:rPr>
                    <w:lang w:eastAsia="ko-KR"/>
                  </w:rPr>
                  <w:delText>2</w:delText>
                </w:r>
              </w:del>
            </w:ins>
          </w:p>
        </w:tc>
      </w:tr>
      <w:tr w:rsidR="009E5452" w:rsidRPr="00B84E6C" w:rsidDel="007E22F1" w14:paraId="4B15731B" w14:textId="18EE3264" w:rsidTr="0090481D">
        <w:trPr>
          <w:jc w:val="center"/>
          <w:ins w:id="4096" w:author="Qualcomm-CH" w:date="2022-03-07T11:12:00Z"/>
          <w:del w:id="4097" w:author="MK" w:date="2022-04-20T10:21:00Z"/>
        </w:trPr>
        <w:tc>
          <w:tcPr>
            <w:tcW w:w="9573" w:type="dxa"/>
            <w:gridSpan w:val="11"/>
            <w:shd w:val="clear" w:color="auto" w:fill="auto"/>
          </w:tcPr>
          <w:p w14:paraId="034D6797" w14:textId="44430A9D" w:rsidR="009E5452" w:rsidDel="007E22F1" w:rsidRDefault="009E5452" w:rsidP="0090481D">
            <w:pPr>
              <w:pStyle w:val="TAN"/>
              <w:rPr>
                <w:ins w:id="4098" w:author="Qualcomm-CH" w:date="2022-03-07T11:12:00Z"/>
                <w:del w:id="4099" w:author="MK" w:date="2022-04-20T10:21:00Z"/>
              </w:rPr>
            </w:pPr>
            <w:ins w:id="4100" w:author="Qualcomm-CH" w:date="2022-03-07T11:12:00Z">
              <w:del w:id="4101" w:author="MK" w:date="2022-04-20T10:21:00Z">
                <w:r w:rsidRPr="008C6DE4" w:rsidDel="007E22F1">
                  <w:delText>N</w:delText>
                </w:r>
                <w:r w:rsidRPr="008C6DE4" w:rsidDel="007E22F1">
                  <w:rPr>
                    <w:lang w:eastAsia="ko-KR"/>
                  </w:rPr>
                  <w:delText xml:space="preserve">OTE </w:delText>
                </w:r>
                <w:r w:rsidRPr="008C6DE4" w:rsidDel="007E22F1">
                  <w:rPr>
                    <w:rFonts w:eastAsia="MS Mincho"/>
                    <w:lang w:eastAsia="ja-JP"/>
                  </w:rPr>
                  <w:delText>1</w:delText>
                </w:r>
                <w:r w:rsidRPr="008C6DE4" w:rsidDel="007E22F1">
                  <w:delText>:</w:delText>
                </w:r>
                <w:r w:rsidRPr="008C6DE4" w:rsidDel="007E22F1">
                  <w:tab/>
                </w:r>
                <w:r w:rsidDel="007E22F1">
                  <w:delText xml:space="preserve">The total number of interrupted slots is based on that </w:delText>
                </w:r>
                <w:r w:rsidRPr="00723887" w:rsidDel="007E22F1">
                  <w:delText>SFN and subframe</w:delText>
                </w:r>
                <w:r w:rsidDel="007E22F1">
                  <w:delText xml:space="preserve"> </w:delText>
                </w:r>
                <w:r w:rsidRPr="008C6DE4" w:rsidDel="007E22F1">
                  <w:rPr>
                    <w:lang w:eastAsia="ko-KR"/>
                  </w:rPr>
                  <w:delText xml:space="preserve">reference for per-FR gap in FR2 </w:delText>
                </w:r>
                <w:r w:rsidDel="007E22F1">
                  <w:rPr>
                    <w:lang w:eastAsia="ko-KR"/>
                  </w:rPr>
                  <w:delText xml:space="preserve">indicated by high layer parameter </w:delText>
                </w:r>
                <w:r w:rsidRPr="00A43F1C" w:rsidDel="007E22F1">
                  <w:rPr>
                    <w:i/>
                    <w:lang w:eastAsia="ko-KR"/>
                  </w:rPr>
                  <w:delText xml:space="preserve">refServCellIndicator </w:delText>
                </w:r>
                <w:r w:rsidRPr="008C6DE4" w:rsidDel="007E22F1">
                  <w:rPr>
                    <w:lang w:eastAsia="ko-KR"/>
                  </w:rPr>
                  <w:delText>is an FR2 serving cell</w:delText>
                </w:r>
                <w:r w:rsidRPr="008C6DE4" w:rsidDel="007E22F1">
                  <w:delText>.</w:delText>
                </w:r>
              </w:del>
            </w:ins>
          </w:p>
          <w:p w14:paraId="4B8BBE6F" w14:textId="390F3EEF" w:rsidR="009E5452" w:rsidRPr="00B84E6C" w:rsidDel="007E22F1" w:rsidRDefault="009E5452" w:rsidP="0090481D">
            <w:pPr>
              <w:pStyle w:val="TAN"/>
              <w:rPr>
                <w:ins w:id="4102" w:author="Qualcomm-CH" w:date="2022-03-07T11:12:00Z"/>
                <w:del w:id="4103" w:author="MK" w:date="2022-04-20T10:21:00Z"/>
                <w:lang w:eastAsia="ja-JP"/>
              </w:rPr>
            </w:pPr>
            <w:ins w:id="4104" w:author="Qualcomm-CH" w:date="2022-03-07T11:12:00Z">
              <w:del w:id="4105" w:author="MK" w:date="2022-04-20T10:21:00Z">
                <w:r w:rsidRPr="008C6DE4" w:rsidDel="007E22F1">
                  <w:delText xml:space="preserve">NOTE </w:delText>
                </w:r>
                <w:r w:rsidRPr="00366B04" w:rsidDel="007E22F1">
                  <w:delText>2</w:delText>
                </w:r>
                <w:r w:rsidRPr="008C6DE4" w:rsidDel="007E22F1">
                  <w:delText>:</w:delText>
                </w:r>
                <w:r w:rsidRPr="008C6DE4" w:rsidDel="007E22F1">
                  <w:tab/>
                </w:r>
                <w:r w:rsidDel="007E22F1">
                  <w:delText xml:space="preserve">Slot </w:delText>
                </w:r>
                <w:r w:rsidRPr="008C6DE4" w:rsidDel="007E22F1">
                  <w:delText>occur</w:delText>
                </w:r>
                <w:r w:rsidDel="007E22F1">
                  <w:delText>s</w:delText>
                </w:r>
                <w:r w:rsidRPr="008C6DE4" w:rsidDel="007E22F1">
                  <w:delText xml:space="preserve"> before </w:delText>
                </w:r>
                <w:r w:rsidDel="007E22F1">
                  <w:delText>or</w:delText>
                </w:r>
                <w:r w:rsidRPr="008C6DE4" w:rsidDel="007E22F1">
                  <w:delText xml:space="preserve"> after the measurement gap</w:delText>
                </w:r>
                <w:r w:rsidDel="007E22F1">
                  <w:delText xml:space="preserve"> may be interrupted additionally if </w:delText>
                </w:r>
                <w:r w:rsidRPr="00723887" w:rsidDel="007E22F1">
                  <w:delText>SFN and subframe</w:delText>
                </w:r>
                <w:r w:rsidDel="007E22F1">
                  <w:delText xml:space="preserve"> </w:delText>
                </w:r>
                <w:r w:rsidRPr="008C6DE4" w:rsidDel="007E22F1">
                  <w:delText xml:space="preserve">reference for per-FR gap in FR2 </w:delText>
                </w:r>
                <w:r w:rsidDel="007E22F1">
                  <w:delText xml:space="preserve">indicated by high layer parameter </w:delText>
                </w:r>
                <w:r w:rsidRPr="00366B04" w:rsidDel="007E22F1">
                  <w:delText xml:space="preserve">refServCellIndicator </w:delText>
                </w:r>
                <w:r w:rsidRPr="008C6DE4" w:rsidDel="007E22F1">
                  <w:delText>is an FR</w:delText>
                </w:r>
                <w:r w:rsidDel="007E22F1">
                  <w:delText>1</w:delText>
                </w:r>
                <w:r w:rsidRPr="008C6DE4" w:rsidDel="007E22F1">
                  <w:delText xml:space="preserve"> serving cell.</w:delText>
                </w:r>
              </w:del>
            </w:ins>
          </w:p>
        </w:tc>
      </w:tr>
    </w:tbl>
    <w:p w14:paraId="10EDA7EE" w14:textId="77777777" w:rsidR="009E5452" w:rsidRPr="009C5807" w:rsidRDefault="009E5452" w:rsidP="009E5452">
      <w:pPr>
        <w:rPr>
          <w:ins w:id="4106" w:author="Qualcomm-CH" w:date="2022-03-07T11:12:00Z"/>
        </w:rPr>
      </w:pPr>
    </w:p>
    <w:p w14:paraId="08501621" w14:textId="77777777" w:rsidR="009E5452" w:rsidRPr="009C5807" w:rsidRDefault="009E5452" w:rsidP="009E5452">
      <w:pPr>
        <w:rPr>
          <w:ins w:id="4107" w:author="Qualcomm-CH" w:date="2022-03-07T11:12:00Z"/>
        </w:rPr>
      </w:pPr>
      <w:ins w:id="4108" w:author="Qualcomm-CH" w:date="2022-03-07T11:12:00Z">
        <w:r w:rsidRPr="009C5807">
          <w:rPr>
            <w:lang w:eastAsia="zh-CN"/>
          </w:rPr>
          <w:t xml:space="preserve">It is </w:t>
        </w:r>
        <w:r w:rsidRPr="009C5807">
          <w:t xml:space="preserve">up to UE implementation whether or not the UE is able to conduct transmission in the following slot(s), </w:t>
        </w:r>
      </w:ins>
    </w:p>
    <w:p w14:paraId="036D9A1A" w14:textId="77777777" w:rsidR="009E5452" w:rsidRPr="009C5807" w:rsidRDefault="009E5452" w:rsidP="009E5452">
      <w:pPr>
        <w:pStyle w:val="B10"/>
        <w:rPr>
          <w:ins w:id="4109" w:author="Qualcomm-CH" w:date="2022-03-07T11:12:00Z"/>
          <w:lang w:eastAsia="zh-CN"/>
        </w:rPr>
      </w:pPr>
      <w:ins w:id="4110" w:author="Qualcomm-CH" w:date="2022-03-07T11:12:00Z">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1EBD8E12" w14:textId="77777777" w:rsidR="009E5452" w:rsidRPr="009C5807" w:rsidRDefault="009E5452" w:rsidP="009E5452">
      <w:pPr>
        <w:pStyle w:val="B10"/>
        <w:rPr>
          <w:ins w:id="4111" w:author="Qualcomm-CH" w:date="2022-03-07T11:12:00Z"/>
          <w:lang w:eastAsia="zh-CN"/>
        </w:rPr>
      </w:pPr>
      <w:ins w:id="4112" w:author="Qualcomm-CH" w:date="2022-03-07T11:12:00Z">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69000BF9" w14:textId="77777777" w:rsidR="009E5452" w:rsidRPr="009C5807" w:rsidRDefault="009E5452" w:rsidP="009E5452">
      <w:pPr>
        <w:pStyle w:val="B10"/>
        <w:rPr>
          <w:ins w:id="4113" w:author="Qualcomm-CH" w:date="2022-03-07T11:12:00Z"/>
          <w:lang w:eastAsia="zh-CN"/>
        </w:rPr>
      </w:pPr>
      <w:ins w:id="4114" w:author="Qualcomm-CH" w:date="2022-03-07T11:12:00Z">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ins>
    </w:p>
    <w:p w14:paraId="41D83B94" w14:textId="77777777" w:rsidR="009E5452" w:rsidRPr="009C5807" w:rsidRDefault="009E5452" w:rsidP="009E5452">
      <w:pPr>
        <w:rPr>
          <w:ins w:id="4115" w:author="Qualcomm-CH" w:date="2022-03-07T11:12:00Z"/>
        </w:rPr>
      </w:pPr>
      <w:ins w:id="4116" w:author="Qualcomm-CH" w:date="2022-03-07T11:12:00Z">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ins>
      <w:ins w:id="4117" w:author="Qualcomm-CH" w:date="2022-03-07T11:12:00Z">
        <w:r w:rsidRPr="009C5807">
          <w:rPr>
            <w:position w:val="-10"/>
          </w:rPr>
          <w:object w:dxaOrig="1800" w:dyaOrig="300" w14:anchorId="6162C879">
            <v:shape id="_x0000_i1029" type="#_x0000_t75" style="width:91.9pt;height:12.9pt" o:ole="">
              <v:imagedata r:id="rId26" o:title=""/>
            </v:shape>
            <o:OLEObject Type="Embed" ProgID="Equation.3" ShapeID="_x0000_i1029" DrawAspect="Content" ObjectID="_1712437025" r:id="rId27"/>
          </w:object>
        </w:r>
      </w:ins>
      <w:ins w:id="4118" w:author="Qualcomm-CH" w:date="2022-03-07T11:12:00Z">
        <w:r w:rsidRPr="009C5807">
          <w:t xml:space="preserve"> for the UL transmission is less than the length of one slot; L=2 otherwise.</w:t>
        </w:r>
      </w:ins>
    </w:p>
    <w:p w14:paraId="1F727ABA" w14:textId="77777777" w:rsidR="009E5452" w:rsidRPr="009C5807" w:rsidRDefault="009E5452" w:rsidP="009E5452">
      <w:pPr>
        <w:rPr>
          <w:ins w:id="4119" w:author="Qualcomm-CH" w:date="2022-03-07T11:12:00Z"/>
        </w:rPr>
      </w:pPr>
      <w:ins w:id="4120" w:author="Qualcomm-CH" w:date="2022-03-07T11:12:00Z">
        <w:r w:rsidRPr="009C5807">
          <w:t>Note: Network is supposed to take into account the possible difference between the estimated TA at network and actual TA at UE when scheduling UE in the above slot(s).</w:t>
        </w:r>
      </w:ins>
    </w:p>
    <w:p w14:paraId="05DB02DF" w14:textId="10A41C2C" w:rsidR="009E5452" w:rsidRPr="009C5807" w:rsidRDefault="00D11C91" w:rsidP="009E5452">
      <w:pPr>
        <w:pStyle w:val="TH"/>
        <w:rPr>
          <w:ins w:id="4121" w:author="Qualcomm-CH" w:date="2022-03-07T11:12:00Z"/>
        </w:rPr>
      </w:pPr>
      <w:ins w:id="4122" w:author="Qualcomm-CH" w:date="2022-03-07T11:17:00Z">
        <w:r>
          <w:t>Table 9.1C.</w:t>
        </w:r>
      </w:ins>
      <w:ins w:id="4123" w:author="Qualcomm-CH" w:date="2022-03-07T11:12:00Z">
        <w:r w:rsidR="009E5452" w:rsidRPr="009C5807">
          <w:t>2-5: (Void)</w:t>
        </w:r>
      </w:ins>
    </w:p>
    <w:p w14:paraId="199714C3" w14:textId="77777777" w:rsidR="00135C13" w:rsidRPr="004B7BCD" w:rsidRDefault="00135C13" w:rsidP="00135C13">
      <w:pPr>
        <w:pStyle w:val="BodyText"/>
        <w:rPr>
          <w:lang w:eastAsia="en-US"/>
        </w:rPr>
      </w:pPr>
    </w:p>
    <w:p w14:paraId="540449F1" w14:textId="456932F2"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7</w:t>
      </w:r>
      <w:r w:rsidRPr="000C2B2E">
        <w:rPr>
          <w:rFonts w:ascii="Arial" w:hAnsi="Arial" w:cs="Arial"/>
          <w:noProof/>
          <w:color w:val="FF0000"/>
        </w:rPr>
        <w:fldChar w:fldCharType="end"/>
      </w:r>
    </w:p>
    <w:p w14:paraId="439578DE" w14:textId="77777777" w:rsidR="00135C13" w:rsidRDefault="00135C13" w:rsidP="00135C13">
      <w:pPr>
        <w:spacing w:after="0"/>
        <w:rPr>
          <w:rFonts w:eastAsia="MS Mincho"/>
          <w:lang w:val="en-US"/>
        </w:rPr>
      </w:pPr>
      <w:r>
        <w:rPr>
          <w:lang w:val="en-US"/>
        </w:rPr>
        <w:br w:type="page"/>
      </w:r>
    </w:p>
    <w:p w14:paraId="584AC014" w14:textId="6B3E984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8</w:t>
      </w:r>
      <w:r w:rsidRPr="000C2B2E">
        <w:rPr>
          <w:rFonts w:ascii="Arial" w:hAnsi="Arial" w:cs="Arial"/>
          <w:noProof/>
          <w:color w:val="FF0000"/>
        </w:rPr>
        <w:fldChar w:fldCharType="end"/>
      </w:r>
    </w:p>
    <w:p w14:paraId="52A2FCBE" w14:textId="54E05FEB" w:rsidR="004B7BCD" w:rsidRPr="00EC43FE" w:rsidRDefault="004B7BCD" w:rsidP="004B7BCD">
      <w:pPr>
        <w:keepNext/>
        <w:keepLines/>
        <w:spacing w:before="120"/>
        <w:ind w:left="1134" w:hanging="1134"/>
        <w:outlineLvl w:val="2"/>
        <w:rPr>
          <w:ins w:id="4124" w:author="Qualcomm-CH" w:date="2022-03-08T09:24:00Z"/>
          <w:rFonts w:ascii="Arial" w:eastAsia="SimSun" w:hAnsi="Arial"/>
          <w:sz w:val="28"/>
        </w:rPr>
      </w:pPr>
      <w:bookmarkStart w:id="4125" w:name="_Toc5952685"/>
      <w:ins w:id="4126" w:author="Qualcomm-CH" w:date="2022-03-08T09:24:00Z">
        <w:r>
          <w:rPr>
            <w:rFonts w:ascii="Arial" w:eastAsia="SimSun" w:hAnsi="Arial"/>
            <w:sz w:val="28"/>
          </w:rPr>
          <w:t>9.1.3C</w:t>
        </w:r>
        <w:r w:rsidRPr="00EC43FE">
          <w:rPr>
            <w:rFonts w:ascii="Arial" w:eastAsia="SimSun" w:hAnsi="Arial"/>
            <w:sz w:val="28"/>
          </w:rPr>
          <w:tab/>
          <w:t xml:space="preserve">UE Measurement capability under operation mode with </w:t>
        </w:r>
      </w:ins>
      <w:ins w:id="4127" w:author="MK" w:date="2022-04-19T23:01:00Z">
        <w:r w:rsidR="003E28AB">
          <w:rPr>
            <w:rFonts w:ascii="Arial" w:eastAsia="SimSun" w:hAnsi="Arial"/>
            <w:sz w:val="28"/>
          </w:rPr>
          <w:t>satellite access</w:t>
        </w:r>
      </w:ins>
      <w:ins w:id="4128" w:author="Qualcomm-CH" w:date="2022-03-08T09:24:00Z">
        <w:del w:id="4129" w:author="MK" w:date="2022-04-19T23:01:00Z">
          <w:r w:rsidRPr="00EC43FE" w:rsidDel="003E28AB">
            <w:rPr>
              <w:rFonts w:ascii="Arial" w:eastAsia="SimSun" w:hAnsi="Arial"/>
              <w:sz w:val="28"/>
            </w:rPr>
            <w:delText>NTN</w:delText>
          </w:r>
        </w:del>
      </w:ins>
    </w:p>
    <w:p w14:paraId="51C6DDF6" w14:textId="77777777" w:rsidR="004B7BCD" w:rsidRPr="00D427C4" w:rsidRDefault="004B7BCD" w:rsidP="004B7BCD">
      <w:pPr>
        <w:rPr>
          <w:ins w:id="4130" w:author="Qualcomm-CH" w:date="2022-03-08T09:24:00Z"/>
          <w:rFonts w:eastAsia="SimSun"/>
          <w:i/>
          <w:iCs/>
        </w:rPr>
      </w:pPr>
      <w:ins w:id="4131" w:author="Qualcomm-CH" w:date="2022-03-08T09:24:00Z">
        <w:r w:rsidRPr="00D427C4">
          <w:rPr>
            <w:rFonts w:eastAsia="SimSun"/>
            <w:i/>
            <w:iCs/>
          </w:rPr>
          <w:t>Editor’s note: Applicability of frequency range, CA, DA, duplex mode, inter-RAT measurement, etc is subject to updates/changes based on the scope of the corresponding WID.</w:t>
        </w:r>
      </w:ins>
    </w:p>
    <w:p w14:paraId="553E1782" w14:textId="77777777" w:rsidR="004B7BCD" w:rsidRDefault="004B7BCD" w:rsidP="004B7BCD">
      <w:pPr>
        <w:rPr>
          <w:ins w:id="4132" w:author="Qualcomm-CH" w:date="2022-03-08T09:24:00Z"/>
          <w:rFonts w:eastAsia="SimSun"/>
          <w:i/>
          <w:iCs/>
        </w:rPr>
      </w:pPr>
      <w:ins w:id="4133" w:author="Qualcomm-CH" w:date="2022-03-08T09:24:00Z">
        <w:r w:rsidRPr="00D427C4">
          <w:rPr>
            <w:rFonts w:eastAsia="SimSun"/>
            <w:i/>
            <w:iCs/>
          </w:rPr>
          <w:t>Editor’s note: Terminology will be further clarified and selected between, e.g. NTN and satellite access, based on further agreements.</w:t>
        </w:r>
      </w:ins>
    </w:p>
    <w:p w14:paraId="4A18BAB5" w14:textId="502E0964" w:rsidR="004B7BCD" w:rsidRPr="00EC43FE" w:rsidDel="003E28AB" w:rsidRDefault="004B7BCD" w:rsidP="004B7BCD">
      <w:pPr>
        <w:keepNext/>
        <w:keepLines/>
        <w:spacing w:before="120"/>
        <w:ind w:left="1418" w:hanging="1418"/>
        <w:outlineLvl w:val="3"/>
        <w:rPr>
          <w:ins w:id="4134" w:author="Qualcomm-CH" w:date="2022-03-08T09:24:00Z"/>
          <w:del w:id="4135" w:author="MK" w:date="2022-04-19T23:01:00Z"/>
          <w:rFonts w:ascii="Arial" w:eastAsia="SimSun" w:hAnsi="Arial"/>
          <w:sz w:val="24"/>
        </w:rPr>
      </w:pPr>
      <w:ins w:id="4136" w:author="Qualcomm-CH" w:date="2022-03-08T09:24:00Z">
        <w:del w:id="4137" w:author="MK" w:date="2022-04-19T23:01:00Z">
          <w:r w:rsidDel="003E28AB">
            <w:rPr>
              <w:rFonts w:ascii="Arial" w:eastAsia="SimSun" w:hAnsi="Arial"/>
              <w:sz w:val="24"/>
            </w:rPr>
            <w:delText>9.1.3C</w:delText>
          </w:r>
          <w:r w:rsidRPr="00EC43FE" w:rsidDel="003E28AB">
            <w:rPr>
              <w:rFonts w:ascii="Arial" w:eastAsia="SimSun" w:hAnsi="Arial"/>
              <w:sz w:val="24"/>
            </w:rPr>
            <w:delText>.1</w:delText>
          </w:r>
          <w:r w:rsidRPr="00EC43FE" w:rsidDel="003E28AB">
            <w:rPr>
              <w:rFonts w:ascii="Arial" w:eastAsia="SimSun" w:hAnsi="Arial"/>
              <w:sz w:val="24"/>
            </w:rPr>
            <w:tab/>
            <w:delText>EN-DC: Monitoring of multiple layers using gaps under NTN</w:delText>
          </w:r>
        </w:del>
      </w:ins>
    </w:p>
    <w:p w14:paraId="31BF7B7C" w14:textId="3F9E1CB2" w:rsidR="004B7BCD" w:rsidRPr="00EC43FE" w:rsidDel="003E28AB" w:rsidRDefault="004B7BCD" w:rsidP="004B7BCD">
      <w:pPr>
        <w:rPr>
          <w:ins w:id="4138" w:author="Qualcomm-CH" w:date="2022-03-08T09:24:00Z"/>
          <w:del w:id="4139" w:author="MK" w:date="2022-04-19T23:01:00Z"/>
          <w:rFonts w:eastAsia="SimSun"/>
          <w:lang w:eastAsia="zh-CN"/>
        </w:rPr>
      </w:pPr>
      <w:ins w:id="4140" w:author="Qualcomm-CH" w:date="2022-03-08T09:24:00Z">
        <w:del w:id="4141" w:author="MK" w:date="2022-04-19T23:01:00Z">
          <w:r w:rsidRPr="00EC43FE" w:rsidDel="003E28AB">
            <w:rPr>
              <w:rFonts w:eastAsia="SimSun"/>
              <w:lang w:eastAsia="zh-CN"/>
            </w:rPr>
            <w:delText>Void</w:delText>
          </w:r>
        </w:del>
      </w:ins>
    </w:p>
    <w:p w14:paraId="19F113B3" w14:textId="5DC679D2" w:rsidR="004B7BCD" w:rsidRPr="00EC43FE" w:rsidRDefault="004B7BCD" w:rsidP="004B7BCD">
      <w:pPr>
        <w:keepNext/>
        <w:keepLines/>
        <w:spacing w:before="120"/>
        <w:ind w:left="1418" w:hanging="1418"/>
        <w:outlineLvl w:val="3"/>
        <w:rPr>
          <w:ins w:id="4142" w:author="Qualcomm-CH" w:date="2022-03-08T09:24:00Z"/>
          <w:rFonts w:ascii="Arial" w:eastAsia="SimSun" w:hAnsi="Arial"/>
          <w:sz w:val="24"/>
        </w:rPr>
      </w:pPr>
      <w:ins w:id="4143" w:author="Qualcomm-CH" w:date="2022-03-08T09:24:00Z">
        <w:r>
          <w:rPr>
            <w:rFonts w:ascii="Arial" w:eastAsia="SimSun" w:hAnsi="Arial"/>
            <w:sz w:val="24"/>
          </w:rPr>
          <w:t>9.1.3C</w:t>
        </w:r>
        <w:r w:rsidRPr="00EC43FE">
          <w:rPr>
            <w:rFonts w:ascii="Arial" w:eastAsia="SimSun" w:hAnsi="Arial"/>
            <w:sz w:val="24"/>
          </w:rPr>
          <w:t>.1a</w:t>
        </w:r>
        <w:r w:rsidRPr="00EC43FE">
          <w:rPr>
            <w:rFonts w:ascii="Arial" w:eastAsia="SimSun" w:hAnsi="Arial"/>
            <w:sz w:val="24"/>
          </w:rPr>
          <w:tab/>
          <w:t xml:space="preserve">SA: Monitoring of multiple layers using gaps under </w:t>
        </w:r>
      </w:ins>
      <w:ins w:id="4144" w:author="MK" w:date="2022-04-19T23:02:00Z">
        <w:r w:rsidR="003E28AB" w:rsidRPr="003E28AB">
          <w:rPr>
            <w:rFonts w:ascii="Arial" w:eastAsia="SimSun" w:hAnsi="Arial"/>
            <w:sz w:val="24"/>
          </w:rPr>
          <w:t>satellite access</w:t>
        </w:r>
      </w:ins>
      <w:ins w:id="4145" w:author="Qualcomm-CH" w:date="2022-03-08T09:24:00Z">
        <w:del w:id="4146" w:author="MK" w:date="2022-04-19T23:01:00Z">
          <w:r w:rsidRPr="00EC43FE" w:rsidDel="003E28AB">
            <w:rPr>
              <w:rFonts w:ascii="Arial" w:eastAsia="SimSun" w:hAnsi="Arial"/>
              <w:sz w:val="24"/>
            </w:rPr>
            <w:delText>NTN</w:delText>
          </w:r>
        </w:del>
      </w:ins>
    </w:p>
    <w:p w14:paraId="508D70B9" w14:textId="248E50E5" w:rsidR="004B7BCD" w:rsidRPr="00EC43FE" w:rsidRDefault="004B7BCD" w:rsidP="004B7BCD">
      <w:pPr>
        <w:overflowPunct w:val="0"/>
        <w:autoSpaceDE w:val="0"/>
        <w:autoSpaceDN w:val="0"/>
        <w:adjustRightInd w:val="0"/>
        <w:rPr>
          <w:ins w:id="4147" w:author="Qualcomm-CH" w:date="2022-03-08T09:24:00Z"/>
          <w:rFonts w:eastAsia="Times New Roman"/>
          <w:lang w:eastAsia="ko-KR"/>
        </w:rPr>
      </w:pPr>
      <w:ins w:id="4148" w:author="Qualcomm-CH" w:date="2022-03-08T09:24:00Z">
        <w:r w:rsidRPr="00EC43FE">
          <w:rPr>
            <w:rFonts w:eastAsia="Times New Roman"/>
            <w:lang w:eastAsia="ko-KR"/>
          </w:rPr>
          <w:t xml:space="preserve">The requirements in this clause are applicable for UE configured with </w:t>
        </w:r>
      </w:ins>
      <w:ins w:id="4149" w:author="MK" w:date="2022-04-19T23:02:00Z">
        <w:r w:rsidR="003E28AB">
          <w:rPr>
            <w:rFonts w:eastAsia="Times New Roman"/>
            <w:lang w:eastAsia="ko-KR"/>
          </w:rPr>
          <w:t>only PCell, which is served by SAN</w:t>
        </w:r>
      </w:ins>
      <w:ins w:id="4150" w:author="Qualcomm-CH" w:date="2022-03-08T09:24:00Z">
        <w:del w:id="4151" w:author="MK" w:date="2022-04-19T23:02:00Z">
          <w:r w:rsidRPr="00EC43FE" w:rsidDel="003E28AB">
            <w:rPr>
              <w:rFonts w:eastAsia="Times New Roman"/>
              <w:lang w:eastAsia="ko-KR"/>
            </w:rPr>
            <w:delText>NR SA operation mode with NTN serving cell</w:delText>
          </w:r>
        </w:del>
        <w:r w:rsidRPr="00EC43FE">
          <w:rPr>
            <w:rFonts w:eastAsia="Times New Roman"/>
            <w:lang w:eastAsia="ko-KR"/>
          </w:rPr>
          <w:t>.</w:t>
        </w:r>
      </w:ins>
    </w:p>
    <w:p w14:paraId="5D2A59F9" w14:textId="268573E8" w:rsidR="004B7BCD" w:rsidRPr="00EC43FE" w:rsidRDefault="004B7BCD" w:rsidP="004B7BCD">
      <w:pPr>
        <w:overflowPunct w:val="0"/>
        <w:autoSpaceDE w:val="0"/>
        <w:autoSpaceDN w:val="0"/>
        <w:adjustRightInd w:val="0"/>
        <w:rPr>
          <w:ins w:id="4152" w:author="Qualcomm-CH" w:date="2022-03-08T09:24:00Z"/>
          <w:rFonts w:eastAsia="Times New Roman"/>
          <w:lang w:eastAsia="ko-KR"/>
        </w:rPr>
      </w:pPr>
      <w:ins w:id="4153" w:author="Qualcomm-CH" w:date="2022-03-08T09:24:00Z">
        <w:r w:rsidRPr="00EC43FE">
          <w:rPr>
            <w:rFonts w:eastAsia="Times New Roman"/>
            <w:lang w:eastAsia="ko-KR"/>
          </w:rPr>
          <w:t xml:space="preserve">When monitoring of multiple </w:t>
        </w:r>
      </w:ins>
      <w:ins w:id="4154" w:author="MK" w:date="2022-04-19T23:03:00Z">
        <w:r w:rsidR="001953F8">
          <w:rPr>
            <w:rFonts w:eastAsia="Times New Roman"/>
            <w:lang w:eastAsia="ko-KR"/>
          </w:rPr>
          <w:t xml:space="preserve">SAN </w:t>
        </w:r>
      </w:ins>
      <w:ins w:id="4155" w:author="Qualcomm-CH" w:date="2022-03-08T09:24:00Z">
        <w:del w:id="4156" w:author="MK" w:date="2022-04-19T23:02:00Z">
          <w:r w:rsidRPr="00EC43FE" w:rsidDel="00CB2224">
            <w:rPr>
              <w:rFonts w:eastAsia="Times New Roman"/>
              <w:lang w:eastAsia="ko-KR"/>
            </w:rPr>
            <w:delText xml:space="preserve">NTN </w:delText>
          </w:r>
        </w:del>
        <w:r w:rsidRPr="00EC43FE">
          <w:rPr>
            <w:rFonts w:eastAsia="Times New Roman"/>
            <w:lang w:eastAsia="ko-KR"/>
          </w:rPr>
          <w:t>carriers and TN carriers using gaps (or without using gaps provided the UE supports such capability</w:t>
        </w:r>
        <w:del w:id="4157" w:author="MK" w:date="2022-04-20T10:25:00Z">
          <w:r w:rsidRPr="00EC43FE" w:rsidDel="00350E48">
            <w:rPr>
              <w:rFonts w:eastAsia="Times New Roman"/>
              <w:lang w:eastAsia="ko-KR"/>
            </w:rPr>
            <w:delText xml:space="preserve"> or the effective MGRP is applied for per-FR measurement gap capable UE</w:delText>
          </w:r>
        </w:del>
        <w:r w:rsidRPr="00EC43FE">
          <w:rPr>
            <w:rFonts w:eastAsia="Times New Roman"/>
            <w:lang w:eastAsia="ko-KR"/>
          </w:rPr>
          <w:t xml:space="preserve">) is configured by PCell, the UE shall be capable of performing one measurement of the configured measurement type (SS-RSRP, SS-RSRQ, SS-SINR, </w:t>
        </w:r>
        <w:r w:rsidRPr="00EC43FE">
          <w:rPr>
            <w:rFonts w:eastAsia="DengXian"/>
            <w:lang w:eastAsia="zh-CN"/>
          </w:rPr>
          <w:t>CSI</w:t>
        </w:r>
        <w:r w:rsidRPr="00EC43FE">
          <w:rPr>
            <w:rFonts w:eastAsia="Times New Roman"/>
            <w:lang w:eastAsia="ko-KR"/>
          </w:rPr>
          <w:t xml:space="preserve">-RSRP, </w:t>
        </w:r>
        <w:r w:rsidRPr="00EC43FE">
          <w:rPr>
            <w:rFonts w:eastAsia="DengXian"/>
            <w:lang w:eastAsia="zh-CN"/>
          </w:rPr>
          <w:t>CSI</w:t>
        </w:r>
        <w:r w:rsidRPr="00EC43FE">
          <w:rPr>
            <w:rFonts w:eastAsia="Times New Roman"/>
            <w:lang w:eastAsia="ko-KR"/>
          </w:rPr>
          <w:t xml:space="preserve">-RSRQ, </w:t>
        </w:r>
        <w:r w:rsidRPr="00EC43FE">
          <w:rPr>
            <w:rFonts w:eastAsia="DengXian"/>
            <w:lang w:eastAsia="zh-CN"/>
          </w:rPr>
          <w:t>CSI</w:t>
        </w:r>
        <w:r w:rsidRPr="00EC43FE">
          <w:rPr>
            <w:rFonts w:eastAsia="Times New Roman"/>
            <w:lang w:eastAsia="ko-KR"/>
          </w:rPr>
          <w:t>-SINR</w:t>
        </w:r>
        <w:del w:id="4158" w:author="MK" w:date="2022-04-20T10:23:00Z">
          <w:r w:rsidRPr="00EC43FE" w:rsidDel="00350E48">
            <w:rPr>
              <w:rFonts w:eastAsia="Times New Roman"/>
              <w:lang w:eastAsia="ko-KR"/>
            </w:rPr>
            <w:delText>, E-UTRAN RSRP, E-UTRAN RSRQ</w:delText>
          </w:r>
          <w:r w:rsidRPr="00EC43FE" w:rsidDel="00350E48">
            <w:rPr>
              <w:rFonts w:eastAsia="Times New Roman"/>
              <w:lang w:eastAsia="zh-CN"/>
            </w:rPr>
            <w:delText>, E-UTRAN RS-SINR</w:delText>
          </w:r>
          <w:r w:rsidRPr="00EC43FE" w:rsidDel="00350E48">
            <w:rPr>
              <w:rFonts w:eastAsia="Times New Roman"/>
              <w:lang w:eastAsia="ko-KR"/>
            </w:rPr>
            <w:delText xml:space="preserve"> measurements, </w:delText>
          </w:r>
          <w:r w:rsidRPr="00EC43FE" w:rsidDel="00350E48">
            <w:rPr>
              <w:rFonts w:eastAsia="Times New Roman" w:cs="v4.2.0"/>
              <w:lang w:eastAsia="ko-KR"/>
            </w:rPr>
            <w:delText xml:space="preserve">UTRAN FDD CPICH measurement, </w:delText>
          </w:r>
          <w:r w:rsidRPr="00EC43FE" w:rsidDel="00350E48">
            <w:rPr>
              <w:rFonts w:eastAsia="Times New Roman"/>
              <w:lang w:eastAsia="ko-KR"/>
            </w:rPr>
            <w:delText>etc.</w:delText>
          </w:r>
        </w:del>
        <w:r w:rsidRPr="00EC43FE">
          <w:rPr>
            <w:rFonts w:eastAsia="Times New Roman"/>
            <w:lang w:eastAsia="ko-KR"/>
          </w:rPr>
          <w:t>) of detected cells on all the layers.</w:t>
        </w:r>
      </w:ins>
    </w:p>
    <w:p w14:paraId="3CCA8D75" w14:textId="715F6798" w:rsidR="004B7BCD" w:rsidRPr="004B7BCD" w:rsidRDefault="004B7BCD" w:rsidP="004B7BCD">
      <w:pPr>
        <w:overflowPunct w:val="0"/>
        <w:autoSpaceDE w:val="0"/>
        <w:autoSpaceDN w:val="0"/>
        <w:adjustRightInd w:val="0"/>
        <w:rPr>
          <w:ins w:id="4159" w:author="Qualcomm-CH" w:date="2022-03-08T09:24:00Z"/>
          <w:rFonts w:eastAsia="DengXian"/>
          <w:lang w:eastAsia="zh-CN"/>
        </w:rPr>
      </w:pPr>
      <w:ins w:id="4160" w:author="Qualcomm-CH" w:date="2022-03-08T09:24:00Z">
        <w:r w:rsidRPr="00EC43FE">
          <w:rPr>
            <w:rFonts w:eastAsia="DengXian" w:hint="eastAsia"/>
            <w:lang w:eastAsia="zh-CN"/>
          </w:rPr>
          <w:t>N</w:t>
        </w:r>
        <w:r w:rsidRPr="00EC43FE">
          <w:rPr>
            <w:rFonts w:eastAsia="DengXian"/>
            <w:lang w:eastAsia="zh-CN"/>
          </w:rPr>
          <w:t xml:space="preserve">ote: for a </w:t>
        </w:r>
        <w:del w:id="4161" w:author="MK" w:date="2022-04-20T10:24:00Z">
          <w:r w:rsidRPr="00EC43FE" w:rsidDel="00350E48">
            <w:rPr>
              <w:rFonts w:eastAsia="DengXian"/>
              <w:lang w:eastAsia="zh-CN"/>
            </w:rPr>
            <w:delText xml:space="preserve">NTN </w:delText>
          </w:r>
        </w:del>
        <w:r w:rsidRPr="00EC43FE">
          <w:rPr>
            <w:rFonts w:eastAsia="DengXian"/>
            <w:lang w:eastAsia="zh-CN"/>
          </w:rPr>
          <w:t>cell</w:t>
        </w:r>
      </w:ins>
      <w:ins w:id="4162" w:author="MK" w:date="2022-04-20T10:24:00Z">
        <w:r w:rsidR="00350E48">
          <w:rPr>
            <w:rFonts w:eastAsia="DengXian"/>
            <w:lang w:eastAsia="zh-CN"/>
          </w:rPr>
          <w:t xml:space="preserve"> served by SAN</w:t>
        </w:r>
      </w:ins>
      <w:ins w:id="4163" w:author="Qualcomm-CH" w:date="2022-03-08T09:24:00Z">
        <w:r w:rsidRPr="00EC43FE">
          <w:rPr>
            <w:rFonts w:eastAsia="DengXian"/>
            <w:lang w:eastAsia="zh-CN"/>
          </w:rPr>
          <w:t xml:space="preserve">, the UE could only be configured to measure SS-RSRP, SS-RSRQ, SS-SINR.  </w:t>
        </w:r>
      </w:ins>
    </w:p>
    <w:p w14:paraId="41A19FD7" w14:textId="3FB00C77" w:rsidR="004B7BCD" w:rsidRPr="00EC43FE" w:rsidRDefault="004B7BCD" w:rsidP="004B7BCD">
      <w:pPr>
        <w:overflowPunct w:val="0"/>
        <w:autoSpaceDE w:val="0"/>
        <w:autoSpaceDN w:val="0"/>
        <w:adjustRightInd w:val="0"/>
        <w:rPr>
          <w:ins w:id="4164" w:author="Qualcomm-CH" w:date="2022-03-08T09:24:00Z"/>
          <w:rFonts w:eastAsia="Times New Roman"/>
          <w:sz w:val="22"/>
          <w:lang w:eastAsia="zh-CN"/>
        </w:rPr>
      </w:pPr>
      <w:ins w:id="4165" w:author="Qualcomm-CH" w:date="2022-03-08T09:24:00Z">
        <w:r w:rsidRPr="00EC43FE">
          <w:rPr>
            <w:rFonts w:eastAsia="Times New Roman"/>
            <w:lang w:eastAsia="ko-KR"/>
          </w:rPr>
          <w:t xml:space="preserve">For the UE configured with NR SA operation mode with </w:t>
        </w:r>
      </w:ins>
      <w:ins w:id="4166" w:author="MK" w:date="2022-04-20T10:24:00Z">
        <w:r w:rsidR="00350E48">
          <w:rPr>
            <w:rFonts w:eastAsia="Times New Roman"/>
            <w:lang w:eastAsia="ko-KR"/>
          </w:rPr>
          <w:t xml:space="preserve">only </w:t>
        </w:r>
      </w:ins>
      <w:ins w:id="4167" w:author="Qualcomm-CH" w:date="2022-03-08T09:24:00Z">
        <w:del w:id="4168" w:author="MK" w:date="2022-04-20T10:24:00Z">
          <w:r w:rsidRPr="00EC43FE" w:rsidDel="00350E48">
            <w:rPr>
              <w:rFonts w:eastAsia="Times New Roman"/>
              <w:lang w:eastAsia="ko-KR"/>
            </w:rPr>
            <w:delText>NTN serving c</w:delText>
          </w:r>
        </w:del>
      </w:ins>
      <w:ins w:id="4169" w:author="MK" w:date="2022-04-20T10:24:00Z">
        <w:r w:rsidR="00350E48">
          <w:rPr>
            <w:rFonts w:eastAsia="Times New Roman"/>
            <w:lang w:eastAsia="ko-KR"/>
          </w:rPr>
          <w:t>P</w:t>
        </w:r>
      </w:ins>
      <w:ins w:id="4170" w:author="MK" w:date="2022-04-20T10:25:00Z">
        <w:r w:rsidR="00350E48">
          <w:rPr>
            <w:rFonts w:eastAsia="Times New Roman"/>
            <w:lang w:eastAsia="ko-KR"/>
          </w:rPr>
          <w:t>C</w:t>
        </w:r>
      </w:ins>
      <w:ins w:id="4171" w:author="Qualcomm-CH" w:date="2022-03-08T09:24:00Z">
        <w:r w:rsidRPr="00EC43FE">
          <w:rPr>
            <w:rFonts w:eastAsia="Times New Roman"/>
            <w:lang w:eastAsia="ko-KR"/>
          </w:rPr>
          <w:t>ell</w:t>
        </w:r>
      </w:ins>
      <w:ins w:id="4172" w:author="MK" w:date="2022-04-20T10:25:00Z">
        <w:r w:rsidR="00350E48">
          <w:rPr>
            <w:rFonts w:eastAsia="Times New Roman"/>
            <w:lang w:eastAsia="ko-KR"/>
          </w:rPr>
          <w:t xml:space="preserve"> served by SAN</w:t>
        </w:r>
      </w:ins>
      <w:ins w:id="4173" w:author="Qualcomm-CH" w:date="2022-03-08T09:24:00Z">
        <w:r w:rsidRPr="00EC43FE">
          <w:rPr>
            <w:rFonts w:eastAsia="Times New Roman"/>
            <w:lang w:eastAsia="ko-KR"/>
          </w:rPr>
          <w:t>, the effective total number of frequencies, excluding the frequencies of the serving cell being monitored, is N</w:t>
        </w:r>
        <w:r w:rsidRPr="00EC43FE">
          <w:rPr>
            <w:rFonts w:eastAsia="Times New Roman"/>
            <w:vertAlign w:val="subscript"/>
            <w:lang w:eastAsia="ko-KR"/>
          </w:rPr>
          <w:t>freq, SA</w:t>
        </w:r>
        <w:r w:rsidRPr="00EC43FE">
          <w:rPr>
            <w:rFonts w:eastAsia="Times New Roman"/>
            <w:lang w:eastAsia="ko-KR"/>
          </w:rPr>
          <w:t>, which is defined as:</w:t>
        </w:r>
      </w:ins>
    </w:p>
    <w:p w14:paraId="707DC8E1" w14:textId="57102465" w:rsidR="004B7BCD" w:rsidRPr="00EC43FE" w:rsidRDefault="004B7BCD" w:rsidP="004B7BCD">
      <w:pPr>
        <w:keepLines/>
        <w:tabs>
          <w:tab w:val="center" w:pos="4536"/>
          <w:tab w:val="right" w:pos="9072"/>
        </w:tabs>
        <w:rPr>
          <w:ins w:id="4174" w:author="Qualcomm-CH" w:date="2022-03-08T09:24:00Z"/>
          <w:rFonts w:eastAsia="SimSun"/>
          <w:noProof/>
          <w:lang w:val="sv-SE"/>
        </w:rPr>
      </w:pPr>
      <w:ins w:id="4175" w:author="Qualcomm-CH" w:date="2022-03-08T09:24:00Z">
        <w:r w:rsidRPr="00EC43FE">
          <w:rPr>
            <w:rFonts w:eastAsia="SimSun"/>
            <w:noProof/>
          </w:rPr>
          <w:tab/>
        </w:r>
        <w:r w:rsidRPr="00EC43FE">
          <w:rPr>
            <w:rFonts w:eastAsia="SimSun"/>
            <w:noProof/>
            <w:lang w:val="sv-SE"/>
          </w:rPr>
          <w:t>N</w:t>
        </w:r>
        <w:r w:rsidRPr="00EC43FE">
          <w:rPr>
            <w:rFonts w:eastAsia="SimSun"/>
            <w:noProof/>
            <w:vertAlign w:val="subscript"/>
            <w:lang w:val="sv-SE"/>
          </w:rPr>
          <w:t>freq, SA</w:t>
        </w:r>
        <w:r w:rsidRPr="00EC43FE">
          <w:rPr>
            <w:rFonts w:eastAsia="SimSun"/>
            <w:noProof/>
            <w:lang w:val="sv-SE"/>
          </w:rPr>
          <w:t xml:space="preserve"> = N</w:t>
        </w:r>
        <w:r w:rsidRPr="00EC43FE">
          <w:rPr>
            <w:rFonts w:eastAsia="SimSun"/>
            <w:noProof/>
            <w:vertAlign w:val="subscript"/>
            <w:lang w:val="sv-SE"/>
          </w:rPr>
          <w:t xml:space="preserve">freq, SA, </w:t>
        </w:r>
      </w:ins>
      <w:ins w:id="4176" w:author="MK" w:date="2022-04-19T23:04:00Z">
        <w:r w:rsidR="00F47705">
          <w:rPr>
            <w:rFonts w:eastAsia="SimSun"/>
            <w:noProof/>
            <w:vertAlign w:val="subscript"/>
            <w:lang w:val="sv-SE"/>
          </w:rPr>
          <w:t xml:space="preserve">SAN </w:t>
        </w:r>
      </w:ins>
      <w:ins w:id="4177" w:author="Qualcomm-CH" w:date="2022-03-08T09:24:00Z">
        <w:del w:id="4178" w:author="MK" w:date="2022-04-19T23:04:00Z">
          <w:r w:rsidRPr="00EC43FE" w:rsidDel="00F47705">
            <w:rPr>
              <w:rFonts w:eastAsia="SimSun"/>
              <w:noProof/>
              <w:vertAlign w:val="subscript"/>
              <w:lang w:val="sv-SE"/>
            </w:rPr>
            <w:delText>NTN</w:delText>
          </w:r>
        </w:del>
        <w:r w:rsidRPr="00EC43FE">
          <w:rPr>
            <w:rFonts w:eastAsia="SimSun"/>
            <w:noProof/>
            <w:lang w:val="sv-SE"/>
          </w:rPr>
          <w:t>+ N</w:t>
        </w:r>
        <w:r w:rsidRPr="00EC43FE">
          <w:rPr>
            <w:rFonts w:eastAsia="SimSun"/>
            <w:noProof/>
            <w:vertAlign w:val="subscript"/>
            <w:lang w:val="sv-SE"/>
          </w:rPr>
          <w:t>freq, SA, TN</w:t>
        </w:r>
        <w:r w:rsidRPr="00EC43FE">
          <w:rPr>
            <w:rFonts w:eastAsia="SimSun"/>
            <w:noProof/>
            <w:lang w:val="sv-SE"/>
          </w:rPr>
          <w:t>,</w:t>
        </w:r>
      </w:ins>
    </w:p>
    <w:p w14:paraId="24904E69" w14:textId="77777777" w:rsidR="004B7BCD" w:rsidRPr="00EC43FE" w:rsidRDefault="004B7BCD" w:rsidP="004B7BCD">
      <w:pPr>
        <w:overflowPunct w:val="0"/>
        <w:autoSpaceDE w:val="0"/>
        <w:autoSpaceDN w:val="0"/>
        <w:adjustRightInd w:val="0"/>
        <w:rPr>
          <w:ins w:id="4179" w:author="Qualcomm-CH" w:date="2022-03-08T09:24:00Z"/>
          <w:rFonts w:eastAsia="Times New Roman"/>
          <w:lang w:eastAsia="ko-KR"/>
        </w:rPr>
      </w:pPr>
      <w:ins w:id="4180" w:author="Qualcomm-CH" w:date="2022-03-08T09:24:00Z">
        <w:r w:rsidRPr="00EC43FE">
          <w:rPr>
            <w:rFonts w:eastAsia="Times New Roman"/>
            <w:lang w:eastAsia="ko-KR"/>
          </w:rPr>
          <w:t>where</w:t>
        </w:r>
      </w:ins>
    </w:p>
    <w:p w14:paraId="4F1CD08F" w14:textId="666E29BE" w:rsidR="004B7BCD" w:rsidRPr="00EC43FE" w:rsidRDefault="004B7BCD" w:rsidP="004B7BCD">
      <w:pPr>
        <w:ind w:left="568" w:hanging="284"/>
        <w:rPr>
          <w:ins w:id="4181" w:author="Qualcomm-CH" w:date="2022-03-08T09:24:00Z"/>
          <w:rFonts w:eastAsia="SimSun"/>
        </w:rPr>
      </w:pPr>
      <w:ins w:id="4182" w:author="Qualcomm-CH" w:date="2022-03-08T09:24:00Z">
        <w:r w:rsidRPr="00EC43FE">
          <w:rPr>
            <w:rFonts w:eastAsia="SimSun"/>
          </w:rPr>
          <w:t>-</w:t>
        </w:r>
        <w:r w:rsidRPr="00EC43FE">
          <w:rPr>
            <w:rFonts w:eastAsia="SimSun"/>
          </w:rPr>
          <w:tab/>
          <w:t>N</w:t>
        </w:r>
        <w:r w:rsidRPr="00EC43FE">
          <w:rPr>
            <w:rFonts w:eastAsia="SimSun"/>
            <w:vertAlign w:val="subscript"/>
          </w:rPr>
          <w:t xml:space="preserve">freq, SA, </w:t>
        </w:r>
        <w:del w:id="4183" w:author="MK" w:date="2022-04-20T10:26:00Z">
          <w:r w:rsidRPr="00EC43FE" w:rsidDel="00350E48">
            <w:rPr>
              <w:rFonts w:eastAsia="SimSun"/>
              <w:vertAlign w:val="subscript"/>
            </w:rPr>
            <w:delText>NTN</w:delText>
          </w:r>
        </w:del>
      </w:ins>
      <w:ins w:id="4184" w:author="MK" w:date="2022-04-20T10:26:00Z">
        <w:r w:rsidR="00350E48">
          <w:rPr>
            <w:rFonts w:eastAsia="SimSun"/>
            <w:vertAlign w:val="subscript"/>
          </w:rPr>
          <w:t>SAN</w:t>
        </w:r>
      </w:ins>
      <w:ins w:id="4185" w:author="Qualcomm-CH" w:date="2022-03-08T09:24:00Z">
        <w:r w:rsidRPr="00EC43FE">
          <w:rPr>
            <w:rFonts w:eastAsia="SimSun"/>
            <w:vertAlign w:val="subscript"/>
          </w:rPr>
          <w:t xml:space="preserve"> </w:t>
        </w:r>
        <w:r w:rsidRPr="00EC43FE">
          <w:rPr>
            <w:rFonts w:eastAsia="SimSun"/>
          </w:rPr>
          <w:t xml:space="preserve">is the number of </w:t>
        </w:r>
        <w:del w:id="4186" w:author="MK" w:date="2022-04-20T10:25:00Z">
          <w:r w:rsidRPr="00EC43FE" w:rsidDel="00350E48">
            <w:rPr>
              <w:rFonts w:eastAsia="SimSun"/>
            </w:rPr>
            <w:delText>NTN</w:delText>
          </w:r>
        </w:del>
      </w:ins>
      <w:ins w:id="4187" w:author="MK" w:date="2022-04-20T10:25:00Z">
        <w:r w:rsidR="00350E48">
          <w:rPr>
            <w:rFonts w:eastAsia="SimSun"/>
          </w:rPr>
          <w:t>SAN</w:t>
        </w:r>
      </w:ins>
      <w:ins w:id="4188" w:author="Qualcomm-CH" w:date="2022-03-08T09:24:00Z">
        <w:r w:rsidRPr="00EC43FE">
          <w:rPr>
            <w:rFonts w:eastAsia="SimSun"/>
          </w:rPr>
          <w:t xml:space="preserve"> carriers being monitored as configured by the </w:t>
        </w:r>
        <w:del w:id="4189" w:author="MK" w:date="2022-04-20T10:25:00Z">
          <w:r w:rsidRPr="00EC43FE" w:rsidDel="00350E48">
            <w:rPr>
              <w:rFonts w:eastAsia="SimSun"/>
            </w:rPr>
            <w:delText xml:space="preserve">NTN </w:delText>
          </w:r>
        </w:del>
        <w:r w:rsidRPr="00EC43FE">
          <w:rPr>
            <w:rFonts w:eastAsia="SimSun"/>
          </w:rPr>
          <w:t>serving cell</w:t>
        </w:r>
      </w:ins>
      <w:ins w:id="4190" w:author="MK" w:date="2022-04-20T10:26:00Z">
        <w:r w:rsidR="00350E48">
          <w:rPr>
            <w:rFonts w:eastAsia="SimSun"/>
          </w:rPr>
          <w:t xml:space="preserve"> served by SAN</w:t>
        </w:r>
      </w:ins>
      <w:ins w:id="4191" w:author="Qualcomm-CH" w:date="2022-03-08T09:24:00Z">
        <w:r w:rsidRPr="00EC43FE">
          <w:rPr>
            <w:rFonts w:eastAsia="SimSun"/>
          </w:rPr>
          <w:t>,</w:t>
        </w:r>
      </w:ins>
    </w:p>
    <w:p w14:paraId="1F79E38E" w14:textId="010D979E" w:rsidR="004B7BCD" w:rsidRPr="00EC43FE" w:rsidRDefault="004B7BCD" w:rsidP="004B7BCD">
      <w:pPr>
        <w:ind w:left="568" w:hanging="284"/>
        <w:rPr>
          <w:ins w:id="4192" w:author="Qualcomm-CH" w:date="2022-03-08T09:24:00Z"/>
          <w:rFonts w:eastAsia="SimSun"/>
        </w:rPr>
      </w:pPr>
      <w:ins w:id="4193" w:author="Qualcomm-CH" w:date="2022-03-08T09:24:00Z">
        <w:r w:rsidRPr="00EC43FE">
          <w:rPr>
            <w:rFonts w:eastAsia="SimSun" w:cs="v4.2.0"/>
            <w:lang w:val="en-US"/>
          </w:rPr>
          <w:tab/>
          <w:t>N</w:t>
        </w:r>
        <w:r w:rsidRPr="00EC43FE">
          <w:rPr>
            <w:rFonts w:eastAsia="SimSun" w:cs="v4.2.0"/>
            <w:vertAlign w:val="subscript"/>
            <w:lang w:val="en-US"/>
          </w:rPr>
          <w:t>freq, SA, TN</w:t>
        </w:r>
        <w:r w:rsidRPr="00EC43FE">
          <w:rPr>
            <w:rFonts w:eastAsia="SimSun" w:cs="v4.2.0"/>
            <w:lang w:val="en-US"/>
          </w:rPr>
          <w:t xml:space="preserve"> </w:t>
        </w:r>
        <w:r w:rsidRPr="00EC43FE">
          <w:rPr>
            <w:rFonts w:eastAsia="SimSun"/>
          </w:rPr>
          <w:t xml:space="preserve">is the number of TN carriers being monitored as configured by the </w:t>
        </w:r>
        <w:del w:id="4194" w:author="MK" w:date="2022-04-20T10:25:00Z">
          <w:r w:rsidRPr="00EC43FE" w:rsidDel="00350E48">
            <w:rPr>
              <w:rFonts w:eastAsia="SimSun"/>
            </w:rPr>
            <w:delText xml:space="preserve">NTN </w:delText>
          </w:r>
        </w:del>
        <w:r w:rsidRPr="00EC43FE">
          <w:rPr>
            <w:rFonts w:eastAsia="SimSun"/>
          </w:rPr>
          <w:t>serving cell</w:t>
        </w:r>
      </w:ins>
      <w:ins w:id="4195" w:author="MK" w:date="2022-04-20T10:26:00Z">
        <w:r w:rsidR="00350E48">
          <w:rPr>
            <w:rFonts w:eastAsia="SimSun"/>
          </w:rPr>
          <w:t xml:space="preserve"> served by SAN</w:t>
        </w:r>
      </w:ins>
      <w:ins w:id="4196" w:author="Qualcomm-CH" w:date="2022-03-08T09:24:00Z">
        <w:r w:rsidRPr="00EC43FE">
          <w:rPr>
            <w:rFonts w:eastAsia="SimSun"/>
          </w:rPr>
          <w:t>.</w:t>
        </w:r>
      </w:ins>
    </w:p>
    <w:p w14:paraId="221B7DC1" w14:textId="36ACE69C" w:rsidR="004B7BCD" w:rsidRPr="00EC43FE" w:rsidDel="003E28AB" w:rsidRDefault="004B7BCD" w:rsidP="004B7BCD">
      <w:pPr>
        <w:keepNext/>
        <w:keepLines/>
        <w:spacing w:before="120"/>
        <w:ind w:left="1418" w:hanging="1418"/>
        <w:outlineLvl w:val="3"/>
        <w:rPr>
          <w:ins w:id="4197" w:author="Qualcomm-CH" w:date="2022-03-08T09:24:00Z"/>
          <w:del w:id="4198" w:author="MK" w:date="2022-04-19T23:01:00Z"/>
          <w:rFonts w:ascii="Arial" w:eastAsia="SimSun" w:hAnsi="Arial"/>
          <w:sz w:val="24"/>
        </w:rPr>
      </w:pPr>
      <w:ins w:id="4199" w:author="Qualcomm-CH" w:date="2022-03-08T09:24:00Z">
        <w:del w:id="4200" w:author="MK" w:date="2022-04-19T23:01:00Z">
          <w:r w:rsidDel="003E28AB">
            <w:rPr>
              <w:rFonts w:ascii="Arial" w:eastAsia="SimSun" w:hAnsi="Arial"/>
              <w:sz w:val="24"/>
            </w:rPr>
            <w:delText>9.1.3C</w:delText>
          </w:r>
          <w:r w:rsidRPr="00EC43FE" w:rsidDel="003E28AB">
            <w:rPr>
              <w:rFonts w:ascii="Arial" w:eastAsia="SimSun" w:hAnsi="Arial"/>
              <w:sz w:val="24"/>
            </w:rPr>
            <w:delText>.1b</w:delText>
          </w:r>
          <w:r w:rsidRPr="00EC43FE" w:rsidDel="003E28AB">
            <w:rPr>
              <w:rFonts w:ascii="Arial" w:eastAsia="SimSun" w:hAnsi="Arial"/>
              <w:sz w:val="24"/>
            </w:rPr>
            <w:tab/>
            <w:delText>NE-DC: Monitoring of multiple layers using gaps under NTN</w:delText>
          </w:r>
        </w:del>
      </w:ins>
    </w:p>
    <w:p w14:paraId="13B40D50" w14:textId="0357B394" w:rsidR="004B7BCD" w:rsidRPr="00EC43FE" w:rsidDel="003E28AB" w:rsidRDefault="004B7BCD" w:rsidP="004B7BCD">
      <w:pPr>
        <w:rPr>
          <w:ins w:id="4201" w:author="Qualcomm-CH" w:date="2022-03-08T09:24:00Z"/>
          <w:del w:id="4202" w:author="MK" w:date="2022-04-19T23:01:00Z"/>
          <w:rFonts w:eastAsia="SimSun"/>
          <w:lang w:eastAsia="zh-CN"/>
        </w:rPr>
      </w:pPr>
      <w:ins w:id="4203" w:author="Qualcomm-CH" w:date="2022-03-08T09:24:00Z">
        <w:del w:id="4204" w:author="MK" w:date="2022-04-19T23:01:00Z">
          <w:r w:rsidRPr="00EC43FE" w:rsidDel="003E28AB">
            <w:rPr>
              <w:rFonts w:eastAsia="SimSun"/>
              <w:lang w:eastAsia="zh-CN"/>
            </w:rPr>
            <w:delText>Void</w:delText>
          </w:r>
        </w:del>
      </w:ins>
    </w:p>
    <w:p w14:paraId="7D6F7260" w14:textId="432D8D47" w:rsidR="004B7BCD" w:rsidRPr="00EC43FE" w:rsidDel="003E28AB" w:rsidRDefault="004B7BCD" w:rsidP="004B7BCD">
      <w:pPr>
        <w:keepNext/>
        <w:keepLines/>
        <w:spacing w:before="120"/>
        <w:ind w:left="1418" w:hanging="1418"/>
        <w:outlineLvl w:val="3"/>
        <w:rPr>
          <w:ins w:id="4205" w:author="Qualcomm-CH" w:date="2022-03-08T09:24:00Z"/>
          <w:del w:id="4206" w:author="MK" w:date="2022-04-19T23:01:00Z"/>
          <w:rFonts w:ascii="Arial" w:eastAsia="SimSun" w:hAnsi="Arial"/>
          <w:sz w:val="24"/>
        </w:rPr>
      </w:pPr>
      <w:ins w:id="4207" w:author="Qualcomm-CH" w:date="2022-03-08T09:24:00Z">
        <w:del w:id="4208" w:author="MK" w:date="2022-04-19T23:01:00Z">
          <w:r w:rsidDel="003E28AB">
            <w:rPr>
              <w:rFonts w:ascii="Arial" w:eastAsia="SimSun" w:hAnsi="Arial"/>
              <w:sz w:val="24"/>
            </w:rPr>
            <w:delText>9.1.3C</w:delText>
          </w:r>
          <w:r w:rsidRPr="00EC43FE" w:rsidDel="003E28AB">
            <w:rPr>
              <w:rFonts w:ascii="Arial" w:eastAsia="SimSun" w:hAnsi="Arial"/>
              <w:sz w:val="24"/>
            </w:rPr>
            <w:delText>.1c</w:delText>
          </w:r>
          <w:r w:rsidRPr="00EC43FE" w:rsidDel="003E28AB">
            <w:rPr>
              <w:rFonts w:ascii="Arial" w:eastAsia="SimSun" w:hAnsi="Arial"/>
              <w:sz w:val="24"/>
            </w:rPr>
            <w:tab/>
            <w:delText>NR-DC: Monitoring of multiple layers using gaps under NTN</w:delText>
          </w:r>
        </w:del>
      </w:ins>
    </w:p>
    <w:p w14:paraId="3783D58C" w14:textId="7FE1EFFF" w:rsidR="004B7BCD" w:rsidRPr="00EC43FE" w:rsidDel="003E28AB" w:rsidRDefault="004B7BCD" w:rsidP="004B7BCD">
      <w:pPr>
        <w:rPr>
          <w:ins w:id="4209" w:author="Qualcomm-CH" w:date="2022-03-08T09:24:00Z"/>
          <w:del w:id="4210" w:author="MK" w:date="2022-04-19T23:01:00Z"/>
          <w:rFonts w:eastAsia="SimSun"/>
          <w:lang w:eastAsia="zh-CN"/>
        </w:rPr>
      </w:pPr>
      <w:ins w:id="4211" w:author="Qualcomm-CH" w:date="2022-03-08T09:24:00Z">
        <w:del w:id="4212" w:author="MK" w:date="2022-04-19T23:01:00Z">
          <w:r w:rsidRPr="00EC43FE" w:rsidDel="003E28AB">
            <w:rPr>
              <w:rFonts w:eastAsia="SimSun"/>
              <w:lang w:eastAsia="zh-CN"/>
            </w:rPr>
            <w:delText>Void</w:delText>
          </w:r>
        </w:del>
      </w:ins>
    </w:p>
    <w:p w14:paraId="57A41B53" w14:textId="54CB8469" w:rsidR="004B7BCD" w:rsidRPr="00EC43FE" w:rsidDel="003E28AB" w:rsidRDefault="004B7BCD" w:rsidP="004B7BCD">
      <w:pPr>
        <w:keepNext/>
        <w:keepLines/>
        <w:spacing w:before="120"/>
        <w:ind w:left="1418" w:hanging="1418"/>
        <w:outlineLvl w:val="3"/>
        <w:rPr>
          <w:ins w:id="4213" w:author="Qualcomm-CH" w:date="2022-03-08T09:24:00Z"/>
          <w:del w:id="4214" w:author="MK" w:date="2022-04-19T23:01:00Z"/>
          <w:rFonts w:ascii="Arial" w:eastAsia="SimSun" w:hAnsi="Arial"/>
          <w:sz w:val="24"/>
        </w:rPr>
      </w:pPr>
      <w:ins w:id="4215" w:author="Qualcomm-CH" w:date="2022-03-08T09:24:00Z">
        <w:del w:id="4216" w:author="MK" w:date="2022-04-19T23:01:00Z">
          <w:r w:rsidDel="003E28AB">
            <w:rPr>
              <w:rFonts w:ascii="Arial" w:eastAsia="SimSun" w:hAnsi="Arial"/>
              <w:sz w:val="24"/>
            </w:rPr>
            <w:delText>9.1.3C</w:delText>
          </w:r>
          <w:r w:rsidRPr="00EC43FE" w:rsidDel="003E28AB">
            <w:rPr>
              <w:rFonts w:ascii="Arial" w:eastAsia="SimSun" w:hAnsi="Arial"/>
              <w:sz w:val="24"/>
            </w:rPr>
            <w:delText>.2</w:delText>
          </w:r>
          <w:r w:rsidRPr="00EC43FE" w:rsidDel="003E28AB">
            <w:rPr>
              <w:rFonts w:ascii="Arial" w:eastAsia="SimSun" w:hAnsi="Arial"/>
              <w:sz w:val="24"/>
            </w:rPr>
            <w:tab/>
            <w:delText>EN-DC: Maximum allowed layers for multiple monitoring under NTN</w:delText>
          </w:r>
        </w:del>
      </w:ins>
    </w:p>
    <w:p w14:paraId="4DB91339" w14:textId="063014D9" w:rsidR="004B7BCD" w:rsidRPr="00EC43FE" w:rsidDel="003E28AB" w:rsidRDefault="004B7BCD" w:rsidP="004B7BCD">
      <w:pPr>
        <w:rPr>
          <w:ins w:id="4217" w:author="Qualcomm-CH" w:date="2022-03-08T09:24:00Z"/>
          <w:del w:id="4218" w:author="MK" w:date="2022-04-19T23:01:00Z"/>
          <w:rFonts w:eastAsia="SimSun"/>
          <w:lang w:eastAsia="zh-CN"/>
        </w:rPr>
      </w:pPr>
      <w:ins w:id="4219" w:author="Qualcomm-CH" w:date="2022-03-08T09:24:00Z">
        <w:del w:id="4220" w:author="MK" w:date="2022-04-19T23:01:00Z">
          <w:r w:rsidRPr="00EC43FE" w:rsidDel="003E28AB">
            <w:rPr>
              <w:rFonts w:eastAsia="SimSun"/>
              <w:lang w:eastAsia="zh-CN"/>
            </w:rPr>
            <w:delText>Void</w:delText>
          </w:r>
        </w:del>
      </w:ins>
    </w:p>
    <w:p w14:paraId="502343E7" w14:textId="5C28731E" w:rsidR="004B7BCD" w:rsidRPr="00EC43FE" w:rsidRDefault="004B7BCD" w:rsidP="004B7BCD">
      <w:pPr>
        <w:keepNext/>
        <w:keepLines/>
        <w:spacing w:before="120"/>
        <w:ind w:left="1418" w:hanging="1418"/>
        <w:outlineLvl w:val="3"/>
        <w:rPr>
          <w:ins w:id="4221" w:author="Qualcomm-CH" w:date="2022-03-08T09:24:00Z"/>
          <w:rFonts w:ascii="Arial" w:eastAsia="SimSun" w:hAnsi="Arial"/>
          <w:sz w:val="24"/>
        </w:rPr>
      </w:pPr>
      <w:ins w:id="4222" w:author="Qualcomm-CH" w:date="2022-03-08T09:24:00Z">
        <w:r>
          <w:rPr>
            <w:rFonts w:ascii="Arial" w:eastAsia="SimSun" w:hAnsi="Arial"/>
            <w:sz w:val="24"/>
          </w:rPr>
          <w:t>9.1.3C</w:t>
        </w:r>
        <w:r w:rsidRPr="00EC43FE">
          <w:rPr>
            <w:rFonts w:ascii="Arial" w:eastAsia="SimSun" w:hAnsi="Arial"/>
            <w:sz w:val="24"/>
          </w:rPr>
          <w:t>.2a</w:t>
        </w:r>
        <w:r w:rsidRPr="00EC43FE">
          <w:rPr>
            <w:rFonts w:ascii="Arial" w:eastAsia="SimSun" w:hAnsi="Arial"/>
            <w:sz w:val="24"/>
          </w:rPr>
          <w:tab/>
          <w:t xml:space="preserve">SA: Maximum allowed layers for multiple monitoring under </w:t>
        </w:r>
      </w:ins>
      <w:ins w:id="4223" w:author="MK" w:date="2022-04-19T23:11:00Z">
        <w:r w:rsidR="00F47705">
          <w:rPr>
            <w:rFonts w:ascii="Arial" w:eastAsia="SimSun" w:hAnsi="Arial"/>
            <w:sz w:val="24"/>
          </w:rPr>
          <w:t>satellite access</w:t>
        </w:r>
      </w:ins>
      <w:ins w:id="4224" w:author="Qualcomm-CH" w:date="2022-03-08T09:24:00Z">
        <w:del w:id="4225" w:author="MK" w:date="2022-04-19T23:11:00Z">
          <w:r w:rsidRPr="00EC43FE" w:rsidDel="00F47705">
            <w:rPr>
              <w:rFonts w:ascii="Arial" w:eastAsia="SimSun" w:hAnsi="Arial"/>
              <w:sz w:val="24"/>
            </w:rPr>
            <w:delText>NTN</w:delText>
          </w:r>
        </w:del>
      </w:ins>
    </w:p>
    <w:p w14:paraId="73F0D8B8" w14:textId="3107C686" w:rsidR="004B7BCD" w:rsidRPr="00EC43FE" w:rsidRDefault="004B7BCD" w:rsidP="004B7BCD">
      <w:pPr>
        <w:overflowPunct w:val="0"/>
        <w:autoSpaceDE w:val="0"/>
        <w:autoSpaceDN w:val="0"/>
        <w:adjustRightInd w:val="0"/>
        <w:textAlignment w:val="baseline"/>
        <w:rPr>
          <w:ins w:id="4226" w:author="Qualcomm-CH" w:date="2022-03-08T09:24:00Z"/>
          <w:rFonts w:eastAsia="Times New Roman"/>
          <w:lang w:eastAsia="ko-KR"/>
        </w:rPr>
      </w:pPr>
      <w:ins w:id="4227" w:author="Qualcomm-CH" w:date="2022-03-08T09:24:00Z">
        <w:r w:rsidRPr="00EC43FE">
          <w:rPr>
            <w:rFonts w:eastAsia="Times New Roman"/>
            <w:lang w:eastAsia="ko-KR"/>
          </w:rPr>
          <w:t xml:space="preserve">If a UE is configured with </w:t>
        </w:r>
      </w:ins>
      <w:ins w:id="4228" w:author="MK" w:date="2022-04-19T23:11:00Z">
        <w:r w:rsidR="00F47705">
          <w:rPr>
            <w:rFonts w:eastAsia="Times New Roman"/>
            <w:lang w:eastAsia="ko-KR"/>
          </w:rPr>
          <w:t xml:space="preserve">only </w:t>
        </w:r>
      </w:ins>
      <w:ins w:id="4229" w:author="Qualcomm-CH" w:date="2022-03-08T09:24:00Z">
        <w:r w:rsidRPr="00EC43FE">
          <w:rPr>
            <w:rFonts w:eastAsia="Times New Roman"/>
            <w:lang w:eastAsia="ko-KR"/>
          </w:rPr>
          <w:t xml:space="preserve">NR </w:t>
        </w:r>
        <w:del w:id="4230" w:author="MK" w:date="2022-04-19T23:11:00Z">
          <w:r w:rsidRPr="00EC43FE" w:rsidDel="00F47705">
            <w:rPr>
              <w:rFonts w:eastAsia="Times New Roman"/>
              <w:lang w:eastAsia="ko-KR"/>
            </w:rPr>
            <w:delText>SA operation mode with NTN</w:delText>
          </w:r>
        </w:del>
      </w:ins>
      <w:ins w:id="4231" w:author="MK" w:date="2022-04-19T23:11:00Z">
        <w:r w:rsidR="00F47705">
          <w:rPr>
            <w:rFonts w:eastAsia="Times New Roman"/>
            <w:lang w:eastAsia="ko-KR"/>
          </w:rPr>
          <w:t>PCell served by SAN</w:t>
        </w:r>
      </w:ins>
      <w:ins w:id="4232" w:author="Qualcomm-CH" w:date="2022-03-08T09:24:00Z">
        <w:del w:id="4233" w:author="MK" w:date="2022-04-19T23:12:00Z">
          <w:r w:rsidRPr="00EC43FE" w:rsidDel="00F47705">
            <w:rPr>
              <w:rFonts w:eastAsia="Times New Roman"/>
              <w:lang w:eastAsia="ko-KR"/>
            </w:rPr>
            <w:delText xml:space="preserve"> serving cell</w:delText>
          </w:r>
        </w:del>
        <w:r w:rsidRPr="00EC43FE">
          <w:rPr>
            <w:rFonts w:eastAsia="Times New Roman"/>
            <w:lang w:eastAsia="ko-KR"/>
          </w:rPr>
          <w:t>, the UE shall be capable of monitoring at least:</w:t>
        </w:r>
      </w:ins>
    </w:p>
    <w:p w14:paraId="79B708F2" w14:textId="77BD0CBF" w:rsidR="004B7BCD" w:rsidRPr="00EC43FE" w:rsidRDefault="004B7BCD" w:rsidP="004B7BCD">
      <w:pPr>
        <w:ind w:left="568" w:hanging="284"/>
        <w:rPr>
          <w:ins w:id="4234" w:author="Qualcomm-CH" w:date="2022-03-08T09:24:00Z"/>
          <w:rFonts w:eastAsia="SimSun"/>
        </w:rPr>
      </w:pPr>
      <w:ins w:id="4235" w:author="Qualcomm-CH" w:date="2022-03-08T09:24:00Z">
        <w:r w:rsidRPr="00EC43FE">
          <w:rPr>
            <w:rFonts w:eastAsia="SimSun"/>
          </w:rPr>
          <w:t>-</w:t>
        </w:r>
        <w:r w:rsidRPr="00EC43FE">
          <w:rPr>
            <w:rFonts w:eastAsia="SimSun"/>
          </w:rPr>
          <w:tab/>
          <w:t xml:space="preserve">Depending on UE capability, [3] NR </w:t>
        </w:r>
        <w:del w:id="4236" w:author="MK" w:date="2022-04-19T23:12:00Z">
          <w:r w:rsidRPr="00EC43FE" w:rsidDel="00F47705">
            <w:rPr>
              <w:rFonts w:eastAsia="SimSun"/>
            </w:rPr>
            <w:delText>NTN</w:delText>
          </w:r>
        </w:del>
      </w:ins>
      <w:ins w:id="4237" w:author="MK" w:date="2022-04-19T23:12:00Z">
        <w:r w:rsidR="00F47705">
          <w:rPr>
            <w:rFonts w:eastAsia="SimSun"/>
          </w:rPr>
          <w:t>SAN</w:t>
        </w:r>
      </w:ins>
      <w:ins w:id="4238" w:author="Qualcomm-CH" w:date="2022-03-08T09:24:00Z">
        <w:r w:rsidRPr="00EC43FE">
          <w:rPr>
            <w:rFonts w:eastAsia="SimSun"/>
          </w:rPr>
          <w:t xml:space="preserve"> carriers including serving carrier, and</w:t>
        </w:r>
      </w:ins>
    </w:p>
    <w:p w14:paraId="7DDF20B9" w14:textId="1B305D69" w:rsidR="004B7BCD" w:rsidRPr="00EC43FE" w:rsidRDefault="004B7BCD" w:rsidP="004B7BCD">
      <w:pPr>
        <w:ind w:left="568" w:hanging="284"/>
        <w:rPr>
          <w:ins w:id="4239" w:author="Qualcomm-CH" w:date="2022-03-08T09:24:00Z"/>
          <w:rFonts w:eastAsia="SimSun"/>
        </w:rPr>
      </w:pPr>
      <w:ins w:id="4240" w:author="Qualcomm-CH" w:date="2022-03-08T09:24:00Z">
        <w:r w:rsidRPr="00EC43FE">
          <w:rPr>
            <w:rFonts w:eastAsia="SimSun"/>
          </w:rPr>
          <w:t>-</w:t>
        </w:r>
        <w:r w:rsidRPr="00EC43FE">
          <w:rPr>
            <w:rFonts w:eastAsia="SimSun"/>
          </w:rPr>
          <w:tab/>
          <w:t xml:space="preserve">Depending on UE capability, [X] NR </w:t>
        </w:r>
        <w:del w:id="4241" w:author="MK" w:date="2022-04-19T23:13:00Z">
          <w:r w:rsidRPr="00EC43FE" w:rsidDel="00F47705">
            <w:rPr>
              <w:rFonts w:eastAsia="SimSun"/>
            </w:rPr>
            <w:delText>NTN</w:delText>
          </w:r>
        </w:del>
      </w:ins>
      <w:ins w:id="4242" w:author="MK" w:date="2022-04-19T23:13:00Z">
        <w:r w:rsidR="00F47705">
          <w:rPr>
            <w:rFonts w:eastAsia="SimSun"/>
          </w:rPr>
          <w:t>SAN</w:t>
        </w:r>
      </w:ins>
      <w:ins w:id="4243" w:author="Qualcomm-CH" w:date="2022-03-08T09:24:00Z">
        <w:r w:rsidRPr="00EC43FE">
          <w:rPr>
            <w:rFonts w:eastAsia="SimSun"/>
          </w:rPr>
          <w:t xml:space="preserve"> and </w:t>
        </w:r>
        <w:r w:rsidRPr="00EC43FE">
          <w:rPr>
            <w:rFonts w:eastAsia="SimSun"/>
            <w:lang w:eastAsia="zh-CN"/>
          </w:rPr>
          <w:t xml:space="preserve">TN </w:t>
        </w:r>
        <w:r w:rsidRPr="00EC43FE">
          <w:rPr>
            <w:rFonts w:eastAsia="SimSun" w:hint="eastAsia"/>
            <w:lang w:eastAsia="zh-CN"/>
          </w:rPr>
          <w:t>car</w:t>
        </w:r>
        <w:r w:rsidRPr="00EC43FE">
          <w:rPr>
            <w:rFonts w:eastAsia="SimSun"/>
            <w:lang w:eastAsia="zh-CN"/>
          </w:rPr>
          <w:t>riers including serving carrier</w:t>
        </w:r>
        <w:r w:rsidRPr="00EC43FE">
          <w:rPr>
            <w:rFonts w:eastAsia="SimSun"/>
          </w:rPr>
          <w:t xml:space="preserve">, </w:t>
        </w:r>
      </w:ins>
    </w:p>
    <w:p w14:paraId="73F7604D" w14:textId="77777777" w:rsidR="004B7BCD" w:rsidRPr="00EC43FE" w:rsidRDefault="004B7BCD" w:rsidP="004B7BCD">
      <w:pPr>
        <w:ind w:leftChars="242" w:left="768" w:hanging="284"/>
        <w:rPr>
          <w:ins w:id="4244" w:author="Qualcomm-CH" w:date="2022-03-08T09:24:00Z"/>
          <w:rFonts w:eastAsia="SimSun"/>
          <w:lang w:eastAsia="zh-CN"/>
        </w:rPr>
      </w:pPr>
      <w:ins w:id="4245" w:author="Qualcomm-CH" w:date="2022-03-08T09:24:00Z">
        <w:r w:rsidRPr="00EC43FE">
          <w:rPr>
            <w:rFonts w:eastAsia="SimSun"/>
          </w:rPr>
          <w:t>-</w:t>
        </w:r>
        <w:r w:rsidRPr="00EC43FE">
          <w:rPr>
            <w:rFonts w:eastAsia="Malgun Gothic"/>
            <w:lang w:eastAsia="ko-KR"/>
          </w:rPr>
          <w:tab/>
        </w:r>
        <w:r w:rsidRPr="00EC43FE">
          <w:rPr>
            <w:rFonts w:eastAsia="SimSun"/>
            <w:i/>
          </w:rPr>
          <w:t>FFS: the total number of NR NTN and TN carriers for VSAT UE</w:t>
        </w:r>
        <w:r w:rsidRPr="00EC43FE">
          <w:rPr>
            <w:rFonts w:eastAsia="SimSun"/>
            <w:i/>
            <w:lang w:eastAsia="zh-CN"/>
          </w:rPr>
          <w:t>.</w:t>
        </w:r>
      </w:ins>
    </w:p>
    <w:p w14:paraId="743656FE" w14:textId="77777777" w:rsidR="004B7BCD" w:rsidRPr="00EC43FE" w:rsidRDefault="004B7BCD" w:rsidP="004B7BCD">
      <w:pPr>
        <w:overflowPunct w:val="0"/>
        <w:autoSpaceDE w:val="0"/>
        <w:autoSpaceDN w:val="0"/>
        <w:adjustRightInd w:val="0"/>
        <w:rPr>
          <w:ins w:id="4246" w:author="Qualcomm-CH" w:date="2022-03-08T09:24:00Z"/>
          <w:rFonts w:eastAsia="Times New Roman"/>
          <w:i/>
          <w:iCs/>
          <w:lang w:eastAsia="ko-KR"/>
        </w:rPr>
      </w:pPr>
      <w:ins w:id="4247" w:author="Qualcomm-CH" w:date="2022-03-08T09:24:00Z">
        <w:r w:rsidRPr="00EC43FE">
          <w:rPr>
            <w:rFonts w:eastAsia="Times New Roman"/>
            <w:i/>
            <w:iCs/>
            <w:lang w:eastAsia="ko-KR"/>
          </w:rPr>
          <w:t>FFS: the number of effective frequency layers UE shall be capable to monitor.</w:t>
        </w:r>
      </w:ins>
    </w:p>
    <w:p w14:paraId="63B43333" w14:textId="3EF8AEDF" w:rsidR="004B7BCD" w:rsidRPr="00EC43FE" w:rsidDel="00F47705" w:rsidRDefault="004B7BCD" w:rsidP="004B7BCD">
      <w:pPr>
        <w:keepNext/>
        <w:keepLines/>
        <w:spacing w:before="120"/>
        <w:ind w:left="1418" w:hanging="1418"/>
        <w:outlineLvl w:val="3"/>
        <w:rPr>
          <w:ins w:id="4248" w:author="Qualcomm-CH" w:date="2022-03-08T09:24:00Z"/>
          <w:del w:id="4249" w:author="MK" w:date="2022-04-19T23:11:00Z"/>
          <w:rFonts w:ascii="Arial" w:eastAsia="SimSun" w:hAnsi="Arial"/>
          <w:sz w:val="24"/>
        </w:rPr>
      </w:pPr>
      <w:ins w:id="4250" w:author="Qualcomm-CH" w:date="2022-03-08T09:24:00Z">
        <w:del w:id="4251" w:author="MK" w:date="2022-04-19T23:11:00Z">
          <w:r w:rsidDel="00F47705">
            <w:rPr>
              <w:rFonts w:ascii="Arial" w:eastAsia="SimSun" w:hAnsi="Arial"/>
              <w:sz w:val="24"/>
            </w:rPr>
            <w:delText>9.1.3C</w:delText>
          </w:r>
          <w:r w:rsidRPr="00EC43FE" w:rsidDel="00F47705">
            <w:rPr>
              <w:rFonts w:ascii="Arial" w:eastAsia="SimSun" w:hAnsi="Arial"/>
              <w:sz w:val="24"/>
            </w:rPr>
            <w:delText>.2b</w:delText>
          </w:r>
          <w:r w:rsidRPr="00EC43FE" w:rsidDel="00F47705">
            <w:rPr>
              <w:rFonts w:ascii="Arial" w:eastAsia="SimSun" w:hAnsi="Arial"/>
              <w:sz w:val="24"/>
            </w:rPr>
            <w:tab/>
            <w:delText>EN-DC: Maximum allowed layers for multiple monitoring under NTN</w:delText>
          </w:r>
        </w:del>
      </w:ins>
    </w:p>
    <w:p w14:paraId="131D1F25" w14:textId="356EA77F" w:rsidR="004B7BCD" w:rsidRPr="00EC43FE" w:rsidDel="00F47705" w:rsidRDefault="004B7BCD" w:rsidP="004B7BCD">
      <w:pPr>
        <w:rPr>
          <w:ins w:id="4252" w:author="Qualcomm-CH" w:date="2022-03-08T09:24:00Z"/>
          <w:del w:id="4253" w:author="MK" w:date="2022-04-19T23:11:00Z"/>
          <w:rFonts w:eastAsia="SimSun"/>
          <w:lang w:eastAsia="zh-CN"/>
        </w:rPr>
      </w:pPr>
      <w:ins w:id="4254" w:author="Qualcomm-CH" w:date="2022-03-08T09:24:00Z">
        <w:del w:id="4255" w:author="MK" w:date="2022-04-19T23:11:00Z">
          <w:r w:rsidRPr="00EC43FE" w:rsidDel="00F47705">
            <w:rPr>
              <w:rFonts w:eastAsia="SimSun"/>
              <w:lang w:eastAsia="zh-CN"/>
            </w:rPr>
            <w:delText>Void</w:delText>
          </w:r>
        </w:del>
      </w:ins>
    </w:p>
    <w:p w14:paraId="5F408C55" w14:textId="10DF44C9" w:rsidR="004B7BCD" w:rsidRPr="00EC43FE" w:rsidDel="00F47705" w:rsidRDefault="004B7BCD" w:rsidP="004B7BCD">
      <w:pPr>
        <w:keepNext/>
        <w:keepLines/>
        <w:spacing w:before="120"/>
        <w:ind w:left="1418" w:hanging="1418"/>
        <w:outlineLvl w:val="3"/>
        <w:rPr>
          <w:ins w:id="4256" w:author="Qualcomm-CH" w:date="2022-03-08T09:24:00Z"/>
          <w:del w:id="4257" w:author="MK" w:date="2022-04-19T23:11:00Z"/>
          <w:rFonts w:ascii="Arial" w:eastAsia="SimSun" w:hAnsi="Arial"/>
          <w:sz w:val="24"/>
        </w:rPr>
      </w:pPr>
      <w:ins w:id="4258" w:author="Qualcomm-CH" w:date="2022-03-08T09:24:00Z">
        <w:del w:id="4259" w:author="MK" w:date="2022-04-19T23:11:00Z">
          <w:r w:rsidDel="00F47705">
            <w:rPr>
              <w:rFonts w:ascii="Arial" w:eastAsia="SimSun" w:hAnsi="Arial"/>
              <w:sz w:val="24"/>
            </w:rPr>
            <w:delText>9.1.3C</w:delText>
          </w:r>
          <w:r w:rsidRPr="00EC43FE" w:rsidDel="00F47705">
            <w:rPr>
              <w:rFonts w:ascii="Arial" w:eastAsia="SimSun" w:hAnsi="Arial"/>
              <w:sz w:val="24"/>
            </w:rPr>
            <w:delText>.2C</w:delText>
          </w:r>
          <w:r w:rsidRPr="00EC43FE" w:rsidDel="00F47705">
            <w:rPr>
              <w:rFonts w:ascii="Arial" w:eastAsia="SimSun" w:hAnsi="Arial"/>
              <w:sz w:val="24"/>
            </w:rPr>
            <w:tab/>
            <w:delText>NR-DC: Maximum allowed layers for multiple monitoring under NTN</w:delText>
          </w:r>
        </w:del>
      </w:ins>
    </w:p>
    <w:p w14:paraId="4A547411" w14:textId="183000AD" w:rsidR="004B7BCD" w:rsidRPr="00EC43FE" w:rsidDel="00F47705" w:rsidRDefault="004B7BCD" w:rsidP="004B7BCD">
      <w:pPr>
        <w:rPr>
          <w:ins w:id="4260" w:author="Qualcomm-CH" w:date="2022-03-08T09:24:00Z"/>
          <w:del w:id="4261" w:author="MK" w:date="2022-04-19T23:11:00Z"/>
          <w:rFonts w:eastAsia="SimSun"/>
          <w:lang w:eastAsia="zh-CN"/>
        </w:rPr>
      </w:pPr>
      <w:ins w:id="4262" w:author="Qualcomm-CH" w:date="2022-03-08T09:24:00Z">
        <w:del w:id="4263" w:author="MK" w:date="2022-04-19T23:11:00Z">
          <w:r w:rsidRPr="00EC43FE" w:rsidDel="00F47705">
            <w:rPr>
              <w:rFonts w:eastAsia="SimSun"/>
              <w:lang w:eastAsia="zh-CN"/>
            </w:rPr>
            <w:delText>Void</w:delText>
          </w:r>
        </w:del>
      </w:ins>
    </w:p>
    <w:bookmarkEnd w:id="4125"/>
    <w:p w14:paraId="46B79A87" w14:textId="77777777" w:rsidR="00135C13" w:rsidRDefault="00135C13" w:rsidP="00135C13">
      <w:pPr>
        <w:pStyle w:val="BodyText"/>
        <w:rPr>
          <w:lang w:val="en-US" w:eastAsia="en-US"/>
        </w:rPr>
      </w:pPr>
    </w:p>
    <w:p w14:paraId="0CB01007" w14:textId="03AE1DB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8</w:t>
      </w:r>
      <w:r w:rsidRPr="000C2B2E">
        <w:rPr>
          <w:rFonts w:ascii="Arial" w:hAnsi="Arial" w:cs="Arial"/>
          <w:noProof/>
          <w:color w:val="FF0000"/>
        </w:rPr>
        <w:fldChar w:fldCharType="end"/>
      </w:r>
    </w:p>
    <w:p w14:paraId="59638DFF" w14:textId="77777777" w:rsidR="00135C13" w:rsidRDefault="00135C13" w:rsidP="00135C13">
      <w:pPr>
        <w:spacing w:after="0"/>
        <w:rPr>
          <w:rFonts w:eastAsia="MS Mincho"/>
        </w:rPr>
      </w:pPr>
      <w:r>
        <w:br w:type="page"/>
      </w:r>
    </w:p>
    <w:p w14:paraId="5B4B44FB" w14:textId="46D4DA6E"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9</w:t>
      </w:r>
      <w:r w:rsidRPr="000C2B2E">
        <w:rPr>
          <w:rFonts w:ascii="Arial" w:hAnsi="Arial" w:cs="Arial"/>
          <w:noProof/>
          <w:color w:val="FF0000"/>
        </w:rPr>
        <w:fldChar w:fldCharType="end"/>
      </w:r>
    </w:p>
    <w:p w14:paraId="09F33F4A" w14:textId="77777777" w:rsidR="004B7BCD" w:rsidRPr="009C5807" w:rsidRDefault="004B7BCD" w:rsidP="004B7BCD">
      <w:pPr>
        <w:pStyle w:val="Heading3"/>
        <w:overflowPunct w:val="0"/>
        <w:autoSpaceDE w:val="0"/>
        <w:autoSpaceDN w:val="0"/>
        <w:adjustRightInd w:val="0"/>
        <w:textAlignment w:val="baseline"/>
        <w:rPr>
          <w:ins w:id="4264" w:author="Qualcomm-CH" w:date="2022-03-08T09:24:00Z"/>
          <w:lang w:val="en-US" w:eastAsia="ko-KR"/>
        </w:rPr>
      </w:pPr>
      <w:bookmarkStart w:id="4265" w:name="_Toc5952537"/>
      <w:ins w:id="4266" w:author="Qualcomm-CH" w:date="2022-03-08T09:24:00Z">
        <w:r>
          <w:rPr>
            <w:lang w:val="en-US" w:eastAsia="ko-KR"/>
          </w:rPr>
          <w:t>4.2C</w:t>
        </w:r>
        <w:r w:rsidRPr="009C5807">
          <w:rPr>
            <w:lang w:val="en-US" w:eastAsia="ko-KR"/>
          </w:rPr>
          <w:t>.2</w:t>
        </w:r>
        <w:r w:rsidRPr="009C5807">
          <w:rPr>
            <w:lang w:val="en-US" w:eastAsia="ko-KR"/>
          </w:rPr>
          <w:tab/>
          <w:t>Requirements</w:t>
        </w:r>
        <w:bookmarkEnd w:id="4265"/>
      </w:ins>
    </w:p>
    <w:p w14:paraId="53CFA664" w14:textId="77777777" w:rsidR="004B7BCD" w:rsidRPr="00D427C4" w:rsidRDefault="004B7BCD" w:rsidP="004B7BCD">
      <w:pPr>
        <w:rPr>
          <w:ins w:id="4267" w:author="Qualcomm-CH" w:date="2022-03-08T09:24:00Z"/>
          <w:rFonts w:eastAsia="SimSun"/>
          <w:i/>
          <w:iCs/>
        </w:rPr>
      </w:pPr>
      <w:bookmarkStart w:id="4268" w:name="_Toc5952538"/>
      <w:ins w:id="4269" w:author="Qualcomm-CH" w:date="2022-03-08T09:24:00Z">
        <w:r w:rsidRPr="00D427C4">
          <w:rPr>
            <w:rFonts w:eastAsia="SimSun"/>
            <w:i/>
            <w:iCs/>
          </w:rPr>
          <w:t>Editor’s note: Applicability of frequency range, CA, DA, duplex mode, inter-RAT measurement, etc is subject to updates/changes based on the scope of the corresponding WID.</w:t>
        </w:r>
      </w:ins>
    </w:p>
    <w:p w14:paraId="602F201F" w14:textId="77777777" w:rsidR="004B7BCD" w:rsidRDefault="004B7BCD" w:rsidP="004B7BCD">
      <w:pPr>
        <w:rPr>
          <w:ins w:id="4270" w:author="Qualcomm-CH" w:date="2022-03-08T09:24:00Z"/>
          <w:rFonts w:eastAsia="SimSun"/>
          <w:i/>
          <w:iCs/>
        </w:rPr>
      </w:pPr>
      <w:ins w:id="4271" w:author="Qualcomm-CH" w:date="2022-03-08T09:24:00Z">
        <w:r w:rsidRPr="00D427C4">
          <w:rPr>
            <w:rFonts w:eastAsia="SimSun"/>
            <w:i/>
            <w:iCs/>
          </w:rPr>
          <w:t>Editor’s note: Terminology will be further clarified and selected between, e.g. NTN and satellite access, based on further agreements.</w:t>
        </w:r>
      </w:ins>
    </w:p>
    <w:p w14:paraId="0AF01E48" w14:textId="6C58A53B" w:rsidR="004B7BCD" w:rsidRPr="009C5807" w:rsidRDefault="004B7BCD" w:rsidP="004B7BCD">
      <w:pPr>
        <w:pStyle w:val="Heading4"/>
        <w:rPr>
          <w:ins w:id="4272" w:author="Qualcomm-CH" w:date="2022-03-08T09:24:00Z"/>
          <w:lang w:val="en-US" w:eastAsia="zh-CN"/>
        </w:rPr>
      </w:pPr>
      <w:ins w:id="4273" w:author="Qualcomm-CH" w:date="2022-03-08T09:24:00Z">
        <w:r>
          <w:rPr>
            <w:lang w:val="en-US" w:eastAsia="zh-CN"/>
          </w:rPr>
          <w:t>4.2C</w:t>
        </w:r>
        <w:r w:rsidRPr="009C5807">
          <w:rPr>
            <w:lang w:val="en-US" w:eastAsia="zh-CN"/>
          </w:rPr>
          <w:t>.2.1</w:t>
        </w:r>
        <w:r w:rsidRPr="009C5807">
          <w:rPr>
            <w:lang w:val="en-US" w:eastAsia="zh-CN"/>
          </w:rPr>
          <w:tab/>
        </w:r>
      </w:ins>
      <w:ins w:id="4274" w:author="MK" w:date="2022-04-19T23:15:00Z">
        <w:r w:rsidR="001E32A1">
          <w:rPr>
            <w:lang w:val="en-US" w:eastAsia="zh-CN"/>
          </w:rPr>
          <w:t xml:space="preserve">SAC </w:t>
        </w:r>
      </w:ins>
      <w:ins w:id="4275" w:author="Qualcomm-CH" w:date="2022-03-08T09:24:00Z">
        <w:del w:id="4276" w:author="MK" w:date="2022-04-19T23:15:00Z">
          <w:r w:rsidDel="001E32A1">
            <w:rPr>
              <w:lang w:val="en-US" w:eastAsia="zh-CN"/>
            </w:rPr>
            <w:delText xml:space="preserve">NTN </w:delText>
          </w:r>
        </w:del>
        <w:r w:rsidRPr="009C5807">
          <w:rPr>
            <w:lang w:val="en-US" w:eastAsia="zh-CN"/>
          </w:rPr>
          <w:t>UE measurement capability</w:t>
        </w:r>
        <w:bookmarkEnd w:id="4268"/>
      </w:ins>
    </w:p>
    <w:p w14:paraId="38C65B8A" w14:textId="01894B7B" w:rsidR="004B7BCD" w:rsidRPr="005735B1" w:rsidRDefault="004B7BCD" w:rsidP="004B7BCD">
      <w:pPr>
        <w:rPr>
          <w:ins w:id="4277" w:author="Qualcomm-CH" w:date="2022-03-08T09:24:00Z"/>
        </w:rPr>
      </w:pPr>
      <w:ins w:id="4278" w:author="Qualcomm-CH" w:date="2022-03-08T09:24:00Z">
        <w:r w:rsidRPr="005735B1">
          <w:t>For idle mode cell re-selection purposes,</w:t>
        </w:r>
        <w:r w:rsidRPr="005735B1">
          <w:rPr>
            <w:rFonts w:hint="eastAsia"/>
          </w:rPr>
          <w:t xml:space="preserve"> </w:t>
        </w:r>
        <w:r w:rsidRPr="005735B1">
          <w:t xml:space="preserve">the </w:t>
        </w:r>
      </w:ins>
      <w:ins w:id="4279" w:author="MK" w:date="2022-04-19T23:15:00Z">
        <w:r w:rsidR="001E32A1">
          <w:t xml:space="preserve">SAC </w:t>
        </w:r>
      </w:ins>
      <w:ins w:id="4280" w:author="Qualcomm-CH" w:date="2022-03-08T09:24:00Z">
        <w:del w:id="4281" w:author="MK" w:date="2022-04-19T23:15:00Z">
          <w:r w:rsidDel="001E32A1">
            <w:delText xml:space="preserve">NTN </w:delText>
          </w:r>
        </w:del>
        <w:r w:rsidRPr="005735B1">
          <w:t>UE shall be capable of monitoring at least:</w:t>
        </w:r>
      </w:ins>
    </w:p>
    <w:p w14:paraId="2CB29D7E" w14:textId="77777777" w:rsidR="004B7BCD" w:rsidRPr="009C5807" w:rsidRDefault="004B7BCD" w:rsidP="004B7BCD">
      <w:pPr>
        <w:pStyle w:val="B10"/>
        <w:rPr>
          <w:ins w:id="4282" w:author="Qualcomm-CH" w:date="2022-03-08T09:24:00Z"/>
        </w:rPr>
      </w:pPr>
      <w:ins w:id="4283" w:author="Qualcomm-CH" w:date="2022-03-08T09:24:00Z">
        <w:r w:rsidRPr="009C5807">
          <w:rPr>
            <w:rFonts w:cs="v4.2.0"/>
          </w:rPr>
          <w:t>-</w:t>
        </w:r>
        <w:r w:rsidRPr="009C5807">
          <w:rPr>
            <w:rFonts w:cs="v4.2.0"/>
          </w:rPr>
          <w:tab/>
          <w:t>Intra-frequency carrier, and</w:t>
        </w:r>
      </w:ins>
    </w:p>
    <w:p w14:paraId="5B50B4E0" w14:textId="77777777" w:rsidR="004B7BCD" w:rsidRPr="009C5807" w:rsidRDefault="004B7BCD" w:rsidP="004B7BCD">
      <w:pPr>
        <w:pStyle w:val="B10"/>
        <w:rPr>
          <w:ins w:id="4284" w:author="Qualcomm-CH" w:date="2022-03-08T09:24:00Z"/>
        </w:rPr>
      </w:pPr>
      <w:ins w:id="4285" w:author="Qualcomm-CH" w:date="2022-03-08T09:24:00Z">
        <w:r>
          <w:t>-</w:t>
        </w:r>
        <w:r>
          <w:tab/>
          <w:t xml:space="preserve">Depending on UE capability, [TBD] </w:t>
        </w:r>
        <w:r w:rsidRPr="009C5807">
          <w:t>NR inter-frequency carriers, and</w:t>
        </w:r>
      </w:ins>
    </w:p>
    <w:p w14:paraId="4237E7DE" w14:textId="482FBFF5" w:rsidR="004B7BCD" w:rsidRPr="009C5807" w:rsidDel="001E32A1" w:rsidRDefault="004B7BCD">
      <w:pPr>
        <w:pStyle w:val="B10"/>
        <w:ind w:left="284" w:firstLine="0"/>
        <w:rPr>
          <w:ins w:id="4286" w:author="Qualcomm-CH" w:date="2022-03-08T09:24:00Z"/>
          <w:del w:id="4287" w:author="MK" w:date="2022-04-19T23:15:00Z"/>
        </w:rPr>
        <w:pPrChange w:id="4288" w:author="MK" w:date="2022-04-19T23:15:00Z">
          <w:pPr>
            <w:pStyle w:val="B10"/>
          </w:pPr>
        </w:pPrChange>
      </w:pPr>
      <w:ins w:id="4289" w:author="Qualcomm-CH" w:date="2022-03-08T09:24:00Z">
        <w:del w:id="4290" w:author="MK" w:date="2022-04-19T23:15:00Z">
          <w:r w:rsidRPr="009C5807" w:rsidDel="001E32A1">
            <w:delText>-</w:delText>
          </w:r>
          <w:r w:rsidRPr="009C5807" w:rsidDel="001E32A1">
            <w:tab/>
            <w:delText xml:space="preserve">Depending on UE capability, </w:delText>
          </w:r>
          <w:r w:rsidDel="001E32A1">
            <w:delText>[TBD]</w:delText>
          </w:r>
          <w:r w:rsidRPr="009C5807" w:rsidDel="001E32A1">
            <w:delText xml:space="preserve"> FDD E-UTRA inter-RAT carriers, and</w:delText>
          </w:r>
        </w:del>
      </w:ins>
    </w:p>
    <w:p w14:paraId="75C6F81A" w14:textId="04372E74" w:rsidR="004B7BCD" w:rsidRPr="009C5807" w:rsidRDefault="004B7BCD">
      <w:pPr>
        <w:pStyle w:val="B10"/>
        <w:ind w:left="284" w:firstLine="0"/>
        <w:rPr>
          <w:ins w:id="4291" w:author="Qualcomm-CH" w:date="2022-03-08T09:24:00Z"/>
        </w:rPr>
        <w:pPrChange w:id="4292" w:author="MK" w:date="2022-04-19T23:15:00Z">
          <w:pPr>
            <w:pStyle w:val="B10"/>
          </w:pPr>
        </w:pPrChange>
      </w:pPr>
      <w:ins w:id="4293" w:author="Qualcomm-CH" w:date="2022-03-08T09:24:00Z">
        <w:del w:id="4294" w:author="MK" w:date="2022-04-19T23:15:00Z">
          <w:r w:rsidRPr="009C5807" w:rsidDel="001E32A1">
            <w:delText>-</w:delText>
          </w:r>
          <w:r w:rsidRPr="009C5807" w:rsidDel="001E32A1">
            <w:tab/>
            <w:delText xml:space="preserve">Depending on UE capability, </w:delText>
          </w:r>
          <w:r w:rsidDel="001E32A1">
            <w:delText>[TBD]</w:delText>
          </w:r>
          <w:r w:rsidRPr="009C5807" w:rsidDel="001E32A1">
            <w:delText xml:space="preserve"> TDD E-UTRA inter-RAT carriers.</w:delText>
          </w:r>
        </w:del>
      </w:ins>
    </w:p>
    <w:p w14:paraId="6D28F015" w14:textId="71F960E3" w:rsidR="004B7BCD" w:rsidDel="001E32A1" w:rsidRDefault="004B7BCD" w:rsidP="004B7BCD">
      <w:pPr>
        <w:rPr>
          <w:ins w:id="4295" w:author="Qualcomm-CH" w:date="2022-03-08T09:24:00Z"/>
          <w:del w:id="4296" w:author="MK" w:date="2022-04-19T23:16:00Z"/>
        </w:rPr>
      </w:pPr>
      <w:ins w:id="4297" w:author="Qualcomm-CH" w:date="2022-03-08T09:24:00Z">
        <w:del w:id="4298" w:author="MK" w:date="2022-04-19T23:16:00Z">
          <w:r w:rsidRPr="009C5807" w:rsidDel="001E32A1">
            <w:rPr>
              <w:iCs/>
            </w:rPr>
            <w:delText xml:space="preserve">In addition to the requirements defined above, </w:delText>
          </w:r>
          <w:r w:rsidRPr="009C5807" w:rsidDel="001E32A1">
            <w:delText xml:space="preserve">a </w:delText>
          </w:r>
          <w:r w:rsidDel="001E32A1">
            <w:delText xml:space="preserve">NTN </w:delText>
          </w:r>
          <w:r w:rsidRPr="009C5807" w:rsidDel="001E32A1">
            <w:delText xml:space="preserve">UE supporting E-UTRA measurements in RRC_IDLE state shall be capable of monitoring a total of at least </w:delText>
          </w:r>
          <w:r w:rsidDel="001E32A1">
            <w:rPr>
              <w:rFonts w:hint="eastAsia"/>
              <w:lang w:eastAsia="ko-KR"/>
            </w:rPr>
            <w:delText>[TBD</w:delText>
          </w:r>
          <w:r w:rsidDel="001E32A1">
            <w:rPr>
              <w:lang w:eastAsia="ko-KR"/>
            </w:rPr>
            <w:delText>]</w:delText>
          </w:r>
          <w:r w:rsidRPr="009C5807" w:rsidDel="001E32A1">
            <w:delText xml:space="preserve"> carrier frequency layers, which includes serving layer, comprising of any above defined combination of E-UTRA FDD, E-UTRA TDD and NR layers.</w:delText>
          </w:r>
        </w:del>
      </w:ins>
    </w:p>
    <w:p w14:paraId="71A226C0" w14:textId="77777777" w:rsidR="00135C13" w:rsidRPr="00DE4A0C" w:rsidRDefault="00135C13" w:rsidP="00135C13">
      <w:pPr>
        <w:pStyle w:val="BodyText"/>
        <w:rPr>
          <w:lang w:eastAsia="en-US"/>
        </w:rPr>
      </w:pPr>
    </w:p>
    <w:p w14:paraId="74B57E38" w14:textId="537279E7"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9</w:t>
      </w:r>
      <w:r w:rsidRPr="000C2B2E">
        <w:rPr>
          <w:rFonts w:ascii="Arial" w:hAnsi="Arial" w:cs="Arial"/>
          <w:noProof/>
          <w:color w:val="FF0000"/>
        </w:rPr>
        <w:fldChar w:fldCharType="end"/>
      </w:r>
    </w:p>
    <w:p w14:paraId="71B82EE4" w14:textId="77777777" w:rsidR="00135C13" w:rsidRDefault="00135C13" w:rsidP="00135C13">
      <w:pPr>
        <w:spacing w:after="0"/>
        <w:rPr>
          <w:rFonts w:eastAsia="MS Mincho"/>
          <w:lang w:val="en-US"/>
        </w:rPr>
      </w:pPr>
      <w:r>
        <w:rPr>
          <w:lang w:val="en-US"/>
        </w:rPr>
        <w:br w:type="page"/>
      </w:r>
    </w:p>
    <w:p w14:paraId="41EBC71B" w14:textId="05038A37"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10</w:t>
      </w:r>
      <w:r w:rsidRPr="000C2B2E">
        <w:rPr>
          <w:rFonts w:ascii="Arial" w:hAnsi="Arial" w:cs="Arial"/>
          <w:noProof/>
          <w:color w:val="FF0000"/>
        </w:rPr>
        <w:fldChar w:fldCharType="end"/>
      </w:r>
    </w:p>
    <w:p w14:paraId="08784143" w14:textId="6526D70A" w:rsidR="004B7BCD" w:rsidRPr="009C5807" w:rsidRDefault="004B7BCD" w:rsidP="004B7BCD">
      <w:pPr>
        <w:pStyle w:val="Heading2"/>
        <w:rPr>
          <w:ins w:id="4299" w:author="Qualcomm-CH" w:date="2022-03-08T09:25:00Z"/>
        </w:rPr>
      </w:pPr>
      <w:ins w:id="4300" w:author="Qualcomm-CH" w:date="2022-03-08T09:25:00Z">
        <w:r>
          <w:t>9.2C</w:t>
        </w:r>
        <w:r w:rsidRPr="009C5807">
          <w:tab/>
          <w:t>NR intra-frequency measurements</w:t>
        </w:r>
        <w:r>
          <w:t xml:space="preserve"> for </w:t>
        </w:r>
      </w:ins>
      <w:ins w:id="4301" w:author="MK" w:date="2022-04-19T23:14:00Z">
        <w:r w:rsidR="00F47705">
          <w:rPr>
            <w:rFonts w:eastAsia="SimSun"/>
          </w:rPr>
          <w:t>satellite access</w:t>
        </w:r>
      </w:ins>
      <w:ins w:id="4302" w:author="Qualcomm-CH" w:date="2022-03-08T09:25:00Z">
        <w:del w:id="4303" w:author="MK" w:date="2022-04-19T23:14:00Z">
          <w:r w:rsidDel="00F47705">
            <w:delText>NTN</w:delText>
          </w:r>
        </w:del>
      </w:ins>
    </w:p>
    <w:p w14:paraId="086C4F35" w14:textId="64F65A8F" w:rsidR="004B7BCD" w:rsidRPr="009C5807" w:rsidRDefault="004B7BCD" w:rsidP="004B7BCD">
      <w:pPr>
        <w:pStyle w:val="Heading3"/>
        <w:rPr>
          <w:ins w:id="4304" w:author="Qualcomm-CH" w:date="2022-03-08T09:25:00Z"/>
        </w:rPr>
      </w:pPr>
      <w:ins w:id="4305" w:author="Qualcomm-CH" w:date="2022-03-08T09:25:00Z">
        <w:r>
          <w:t>9.2C.</w:t>
        </w:r>
        <w:r w:rsidRPr="009C5807">
          <w:t>1</w:t>
        </w:r>
        <w:r w:rsidRPr="009C5807">
          <w:tab/>
          <w:t>Introduction</w:t>
        </w:r>
      </w:ins>
    </w:p>
    <w:p w14:paraId="3E2749A5" w14:textId="77777777" w:rsidR="004B7BCD" w:rsidRPr="00D427C4" w:rsidRDefault="004B7BCD" w:rsidP="004B7BCD">
      <w:pPr>
        <w:rPr>
          <w:ins w:id="4306" w:author="Qualcomm-CH" w:date="2022-03-08T09:25:00Z"/>
          <w:rFonts w:eastAsia="SimSun"/>
          <w:i/>
          <w:iCs/>
        </w:rPr>
      </w:pPr>
      <w:ins w:id="4307" w:author="Qualcomm-CH" w:date="2022-03-08T09:25:00Z">
        <w:r w:rsidRPr="00D427C4">
          <w:rPr>
            <w:rFonts w:eastAsia="SimSun"/>
            <w:i/>
            <w:iCs/>
          </w:rPr>
          <w:t>Editor’s note: Applicability of frequency range, CA, DA, duplex mode, inter-RAT measurement, etc is subject to updates/changes based on the scope of the corresponding WID.</w:t>
        </w:r>
      </w:ins>
    </w:p>
    <w:p w14:paraId="04410AEC" w14:textId="77777777" w:rsidR="004B7BCD" w:rsidRDefault="004B7BCD" w:rsidP="004B7BCD">
      <w:pPr>
        <w:rPr>
          <w:ins w:id="4308" w:author="Qualcomm-CH" w:date="2022-03-08T09:25:00Z"/>
          <w:rFonts w:eastAsia="SimSun"/>
          <w:i/>
          <w:iCs/>
        </w:rPr>
      </w:pPr>
      <w:ins w:id="4309" w:author="Qualcomm-CH" w:date="2022-03-08T09:25:00Z">
        <w:r w:rsidRPr="00D427C4">
          <w:rPr>
            <w:rFonts w:eastAsia="SimSun"/>
            <w:i/>
            <w:iCs/>
          </w:rPr>
          <w:t>Editor’s note: Terminology will be further clarified and selected between, e.g. NTN and satellite access, based on further agreements.</w:t>
        </w:r>
      </w:ins>
    </w:p>
    <w:p w14:paraId="4E4CBA41" w14:textId="17087223" w:rsidR="004B7BCD" w:rsidRPr="00F35EEC" w:rsidRDefault="004B7BCD" w:rsidP="004B7BCD">
      <w:pPr>
        <w:rPr>
          <w:ins w:id="4310" w:author="Qualcomm-CH" w:date="2022-03-08T09:25:00Z"/>
        </w:rPr>
      </w:pPr>
      <w:ins w:id="4311" w:author="Qualcomm-CH" w:date="2022-03-08T09:25:00Z">
        <w:r w:rsidRPr="00F35EEC">
          <w:t xml:space="preserve">The requirements in clause </w:t>
        </w:r>
        <w:r>
          <w:t>9.2C</w:t>
        </w:r>
        <w:r w:rsidRPr="00F35EEC">
          <w:t xml:space="preserve"> apply for intra-frequency measurements on </w:t>
        </w:r>
        <w:r>
          <w:t xml:space="preserve">an NTN </w:t>
        </w:r>
        <w:r w:rsidRPr="00F35EEC">
          <w:t>carrier frequency.</w:t>
        </w:r>
      </w:ins>
    </w:p>
    <w:p w14:paraId="70922421" w14:textId="77777777" w:rsidR="004B7BCD" w:rsidRPr="00885F53" w:rsidRDefault="004B7BCD" w:rsidP="004B7BCD">
      <w:pPr>
        <w:rPr>
          <w:ins w:id="4312" w:author="Qualcomm-CH" w:date="2022-03-08T09:25:00Z"/>
        </w:rPr>
      </w:pPr>
      <w:ins w:id="4313" w:author="Qualcomm-CH" w:date="2022-03-08T09:2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318101FF" w14:textId="77777777" w:rsidR="004B7BCD" w:rsidRPr="009C5807" w:rsidRDefault="004B7BCD" w:rsidP="004B7BCD">
      <w:pPr>
        <w:rPr>
          <w:ins w:id="4314" w:author="Qualcomm-CH" w:date="2022-03-08T09:25:00Z"/>
        </w:rPr>
      </w:pPr>
      <w:ins w:id="4315" w:author="Qualcomm-CH" w:date="2022-03-08T09:25:00Z">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3D365ECA" w14:textId="77777777" w:rsidR="004B7BCD" w:rsidRDefault="004B7BCD" w:rsidP="004B7BCD">
      <w:pPr>
        <w:rPr>
          <w:ins w:id="4316" w:author="Qualcomm-CH" w:date="2022-03-08T09:25:00Z"/>
        </w:rPr>
      </w:pPr>
      <w:ins w:id="4317" w:author="Qualcomm-CH" w:date="2022-03-08T09:25:00Z">
        <w:r w:rsidRPr="009C5807">
          <w:t>The UE can perform intra-frequency SSB based measurements without measurement gaps if</w:t>
        </w:r>
      </w:ins>
    </w:p>
    <w:p w14:paraId="69DF4C56" w14:textId="77777777" w:rsidR="004B7BCD" w:rsidRPr="009C5807" w:rsidRDefault="004B7BCD" w:rsidP="004B7BCD">
      <w:pPr>
        <w:pStyle w:val="B10"/>
        <w:rPr>
          <w:ins w:id="4318" w:author="Qualcomm-CH" w:date="2022-03-08T09:25:00Z"/>
          <w:lang w:eastAsia="zh-CN"/>
        </w:rPr>
      </w:pPr>
      <w:ins w:id="4319" w:author="Qualcomm-CH" w:date="2022-03-08T09:25:00Z">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ins>
    </w:p>
    <w:p w14:paraId="36808118" w14:textId="77777777" w:rsidR="004B7BCD" w:rsidRPr="009C5807" w:rsidRDefault="004B7BCD" w:rsidP="004B7BCD">
      <w:pPr>
        <w:pStyle w:val="B10"/>
        <w:rPr>
          <w:ins w:id="4320" w:author="Qualcomm-CH" w:date="2022-03-08T09:25:00Z"/>
          <w:lang w:eastAsia="zh-CN"/>
        </w:rPr>
      </w:pPr>
      <w:ins w:id="4321" w:author="Qualcomm-CH" w:date="2022-03-08T09:2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7AE5473D" w14:textId="77777777" w:rsidR="004B7BCD" w:rsidRPr="009C5807" w:rsidRDefault="004B7BCD" w:rsidP="004B7BCD">
      <w:pPr>
        <w:pStyle w:val="B10"/>
        <w:rPr>
          <w:ins w:id="4322" w:author="Qualcomm-CH" w:date="2022-03-08T09:25:00Z"/>
        </w:rPr>
      </w:pPr>
      <w:ins w:id="4323" w:author="Qualcomm-CH" w:date="2022-03-08T09:25:00Z">
        <w:r w:rsidRPr="009C5807">
          <w:rPr>
            <w:lang w:eastAsia="zh-CN"/>
          </w:rPr>
          <w:t>-</w:t>
        </w:r>
        <w:r w:rsidRPr="009C5807">
          <w:tab/>
          <w:t>the active downlink BWP is initial BWP</w:t>
        </w:r>
        <w:r w:rsidRPr="009C5807">
          <w:rPr>
            <w:lang w:eastAsia="zh-CN"/>
          </w:rPr>
          <w:t>[3]</w:t>
        </w:r>
        <w:r w:rsidRPr="009C5807">
          <w:t>.</w:t>
        </w:r>
      </w:ins>
    </w:p>
    <w:p w14:paraId="48EAE0FA" w14:textId="2B017513" w:rsidR="004B7BCD" w:rsidRPr="009C5807" w:rsidRDefault="004B7BCD" w:rsidP="004B7BCD">
      <w:pPr>
        <w:rPr>
          <w:ins w:id="4324" w:author="Qualcomm-CH" w:date="2022-03-08T09:25:00Z"/>
        </w:rPr>
      </w:pPr>
      <w:ins w:id="4325" w:author="Qualcomm-CH" w:date="2022-03-08T09:25:00Z">
        <w:r w:rsidRPr="009C5807">
          <w:t xml:space="preserve">For intra-frequency SSB based measurements without measurement gaps, UE may cause scheduling restriction as specified in clause </w:t>
        </w:r>
        <w:r>
          <w:t>9.2C.</w:t>
        </w:r>
        <w:r w:rsidRPr="009C5807">
          <w:t>5.3.</w:t>
        </w:r>
      </w:ins>
    </w:p>
    <w:p w14:paraId="75C5AD5C" w14:textId="77777777" w:rsidR="004B7BCD" w:rsidRPr="004B7BCD" w:rsidRDefault="004B7BCD" w:rsidP="004B7BCD">
      <w:pPr>
        <w:rPr>
          <w:ins w:id="4326" w:author="Qualcomm-CH" w:date="2022-03-08T09:25:00Z"/>
        </w:rPr>
      </w:pPr>
      <w:ins w:id="4327" w:author="Qualcomm-CH" w:date="2022-03-08T09:25:00Z">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3B989AC2" w14:textId="77777777" w:rsidR="004B7BCD" w:rsidRPr="004B7BCD" w:rsidRDefault="004B7BCD" w:rsidP="004B7BCD">
      <w:pPr>
        <w:pStyle w:val="B10"/>
        <w:rPr>
          <w:ins w:id="4328" w:author="Qualcomm-CH" w:date="2022-03-08T09:25:00Z"/>
        </w:rPr>
      </w:pPr>
      <w:ins w:id="4329" w:author="Qualcomm-CH" w:date="2022-03-08T09:25:00Z">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ins>
    </w:p>
    <w:p w14:paraId="6875D386" w14:textId="309FF478" w:rsidR="004B7BCD" w:rsidRPr="00030759" w:rsidRDefault="004B7BCD" w:rsidP="004B7BCD">
      <w:pPr>
        <w:pStyle w:val="B10"/>
        <w:rPr>
          <w:ins w:id="4330" w:author="Qualcomm-CH" w:date="2022-03-08T09:25:00Z"/>
        </w:rPr>
      </w:pPr>
      <w:ins w:id="4331" w:author="Qualcomm-CH" w:date="2022-03-08T09:25: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requriements in </w:t>
        </w:r>
        <w:r>
          <w:t>9.2C</w:t>
        </w:r>
        <w:r w:rsidRPr="004B7BCD">
          <w:t xml:space="preserve"> apply provided that the total number of measurement window offsets does not exceed the UE capability [TBD]</w:t>
        </w:r>
      </w:ins>
    </w:p>
    <w:p w14:paraId="0B40ADB9" w14:textId="77777777" w:rsidR="004B7BCD" w:rsidRPr="00030759" w:rsidRDefault="004B7BCD" w:rsidP="004B7BCD">
      <w:pPr>
        <w:rPr>
          <w:ins w:id="4332" w:author="Qualcomm-CH" w:date="2022-03-08T09:25:00Z"/>
          <w:rFonts w:eastAsia="Times New Roman" w:cs="v4.2.0"/>
        </w:rPr>
      </w:pPr>
      <w:ins w:id="4333" w:author="Qualcomm-CH" w:date="2022-03-08T09:25:00Z">
        <w:r w:rsidRPr="00030759">
          <w:t>When measurement gaps are needed, the UE is not expected to detect SSB which start earlier than the gap starting time + switching time, nor detect SSB which end later than the gap end – switching time. Switching time is 0.5ms for frequency range FR1.</w:t>
        </w:r>
      </w:ins>
    </w:p>
    <w:p w14:paraId="4B555737" w14:textId="48623841" w:rsidR="004B7BCD" w:rsidRPr="00030759" w:rsidRDefault="004B7BCD" w:rsidP="004B7BCD">
      <w:pPr>
        <w:pStyle w:val="Heading3"/>
        <w:rPr>
          <w:ins w:id="4334" w:author="Qualcomm-CH" w:date="2022-03-08T09:25:00Z"/>
        </w:rPr>
      </w:pPr>
      <w:ins w:id="4335" w:author="Qualcomm-CH" w:date="2022-03-08T09:25:00Z">
        <w:r>
          <w:t>9.2C</w:t>
        </w:r>
        <w:r w:rsidRPr="00030759">
          <w:t>.2</w:t>
        </w:r>
        <w:r w:rsidRPr="00030759">
          <w:tab/>
          <w:t>Requirements applicability</w:t>
        </w:r>
      </w:ins>
    </w:p>
    <w:p w14:paraId="23FFBDFC" w14:textId="0595CD1D" w:rsidR="004B7BCD" w:rsidRPr="00030759" w:rsidRDefault="004B7BCD" w:rsidP="004B7BCD">
      <w:pPr>
        <w:rPr>
          <w:ins w:id="4336" w:author="Qualcomm-CH" w:date="2022-03-08T09:25:00Z"/>
        </w:rPr>
      </w:pPr>
      <w:ins w:id="4337" w:author="Qualcomm-CH" w:date="2022-03-08T09:25:00Z">
        <w:r w:rsidRPr="00030759">
          <w:t xml:space="preserve">The requirements in clause </w:t>
        </w:r>
        <w:r>
          <w:t>9.2C</w:t>
        </w:r>
        <w:r w:rsidRPr="00030759">
          <w:t xml:space="preserve"> apply, provided:</w:t>
        </w:r>
      </w:ins>
    </w:p>
    <w:p w14:paraId="252840B1" w14:textId="77777777" w:rsidR="004B7BCD" w:rsidRPr="00030759" w:rsidRDefault="004B7BCD" w:rsidP="004B7BCD">
      <w:pPr>
        <w:pStyle w:val="B10"/>
        <w:rPr>
          <w:ins w:id="4338" w:author="Qualcomm-CH" w:date="2022-03-08T09:25:00Z"/>
        </w:rPr>
      </w:pPr>
      <w:ins w:id="4339" w:author="Qualcomm-CH" w:date="2022-03-08T09:25:00Z">
        <w:r w:rsidRPr="00030759">
          <w:t>-</w:t>
        </w:r>
        <w:r w:rsidRPr="00030759">
          <w:tab/>
          <w:t>The cell being identified or measured is detectable.</w:t>
        </w:r>
      </w:ins>
    </w:p>
    <w:p w14:paraId="14469F78" w14:textId="77777777" w:rsidR="004B7BCD" w:rsidRPr="002D3997" w:rsidRDefault="004B7BCD" w:rsidP="004B7BCD">
      <w:pPr>
        <w:pStyle w:val="B10"/>
        <w:rPr>
          <w:ins w:id="4340" w:author="Qualcomm-CH" w:date="2022-03-08T09:25:00Z"/>
        </w:rPr>
      </w:pPr>
      <w:ins w:id="4341" w:author="Qualcomm-CH" w:date="2022-03-08T09:25:00Z">
        <w:r w:rsidRPr="004B7BCD">
          <w:t>-</w:t>
        </w:r>
        <w:r w:rsidRPr="004B7BCD">
          <w:tab/>
          <w:t>Valid information for the satellite serving the target cell has been provided</w:t>
        </w:r>
      </w:ins>
    </w:p>
    <w:p w14:paraId="746077E9" w14:textId="77777777" w:rsidR="004B7BCD" w:rsidRPr="009C5807" w:rsidRDefault="004B7BCD" w:rsidP="004B7BCD">
      <w:pPr>
        <w:rPr>
          <w:ins w:id="4342" w:author="Qualcomm-CH" w:date="2022-03-08T09:25:00Z"/>
          <w:rFonts w:cs="v4.2.0"/>
        </w:rPr>
      </w:pPr>
      <w:ins w:id="4343" w:author="Qualcomm-CH" w:date="2022-03-08T09:2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33E52420" w14:textId="15FBC635" w:rsidR="004B7BCD" w:rsidRPr="009C5807" w:rsidRDefault="004B7BCD" w:rsidP="004B7BCD">
      <w:pPr>
        <w:pStyle w:val="B10"/>
        <w:rPr>
          <w:ins w:id="4344" w:author="Qualcomm-CH" w:date="2022-03-08T09:25:00Z"/>
        </w:rPr>
      </w:pPr>
      <w:ins w:id="4345" w:author="Qualcomm-CH" w:date="2022-03-08T09:25:00Z">
        <w:r w:rsidRPr="009C5807">
          <w:t>-</w:t>
        </w:r>
        <w:r w:rsidRPr="009C5807">
          <w:tab/>
          <w:t xml:space="preserve">SS-RSRP related side conditions given in clauses 10.1.2 </w:t>
        </w:r>
        <w:del w:id="4346" w:author="MK" w:date="2022-04-19T23:30:00Z">
          <w:r w:rsidRPr="009C5807" w:rsidDel="00F73D5F">
            <w:delText xml:space="preserve">and 10.1.3 for FR1 and FR2, respectively, </w:delText>
          </w:r>
        </w:del>
        <w:r w:rsidRPr="009C5807">
          <w:t>for a corresponding Band,</w:t>
        </w:r>
      </w:ins>
    </w:p>
    <w:p w14:paraId="78A7AA7A" w14:textId="7D286EAC" w:rsidR="004B7BCD" w:rsidRPr="009C5807" w:rsidRDefault="004B7BCD" w:rsidP="004B7BCD">
      <w:pPr>
        <w:pStyle w:val="B10"/>
        <w:rPr>
          <w:ins w:id="4347" w:author="Qualcomm-CH" w:date="2022-03-08T09:25:00Z"/>
        </w:rPr>
      </w:pPr>
      <w:ins w:id="4348" w:author="Qualcomm-CH" w:date="2022-03-08T09:25:00Z">
        <w:r w:rsidRPr="009C5807">
          <w:t>-</w:t>
        </w:r>
        <w:r w:rsidRPr="009C5807">
          <w:tab/>
          <w:t xml:space="preserve">SS-RSRQ related side conditions given in clauses 10.1.7 </w:t>
        </w:r>
        <w:del w:id="4349" w:author="MK" w:date="2022-04-19T23:31:00Z">
          <w:r w:rsidRPr="009C5807" w:rsidDel="00F73D5F">
            <w:delText xml:space="preserve">and 10.1.8 for FR1 and FR2, respectively, </w:delText>
          </w:r>
        </w:del>
        <w:r w:rsidRPr="009C5807">
          <w:t>for a corresponding Band,</w:t>
        </w:r>
      </w:ins>
    </w:p>
    <w:p w14:paraId="5343F5C4" w14:textId="2AE8F02C" w:rsidR="004B7BCD" w:rsidRPr="009C5807" w:rsidRDefault="004B7BCD" w:rsidP="004B7BCD">
      <w:pPr>
        <w:pStyle w:val="B10"/>
        <w:rPr>
          <w:ins w:id="4350" w:author="Qualcomm-CH" w:date="2022-03-08T09:25:00Z"/>
        </w:rPr>
      </w:pPr>
      <w:ins w:id="4351" w:author="Qualcomm-CH" w:date="2022-03-08T09:25:00Z">
        <w:r w:rsidRPr="009C5807">
          <w:t>-</w:t>
        </w:r>
        <w:r w:rsidRPr="009C5807">
          <w:tab/>
          <w:t xml:space="preserve">SS-SINR related side conditions given in clauses 10.1.12 and 10.1.13 for FR1 </w:t>
        </w:r>
        <w:del w:id="4352" w:author="MK" w:date="2022-04-19T23:31:00Z">
          <w:r w:rsidRPr="009C5807" w:rsidDel="00F73D5F">
            <w:delText xml:space="preserve">and FR2, respectively, </w:delText>
          </w:r>
        </w:del>
        <w:r w:rsidRPr="009C5807">
          <w:t>for a corresponding Band,</w:t>
        </w:r>
      </w:ins>
    </w:p>
    <w:p w14:paraId="71384C52" w14:textId="21AB81E5" w:rsidR="004B7BCD" w:rsidRPr="009C5807" w:rsidRDefault="004B7BCD" w:rsidP="004B7BCD">
      <w:pPr>
        <w:pStyle w:val="B10"/>
        <w:rPr>
          <w:ins w:id="4353" w:author="Qualcomm-CH" w:date="2022-03-08T09:25:00Z"/>
          <w:rFonts w:cs="v4.2.0"/>
        </w:rPr>
      </w:pPr>
      <w:ins w:id="4354" w:author="Qualcomm-CH" w:date="2022-03-08T09:25:00Z">
        <w:r w:rsidRPr="009C5807">
          <w:t>-</w:t>
        </w:r>
        <w:r w:rsidRPr="009C5807">
          <w:tab/>
          <w:t xml:space="preserve">SSB_RP and SSB </w:t>
        </w:r>
        <w:r w:rsidRPr="009C5807">
          <w:rPr>
            <w:lang w:val="en-US"/>
          </w:rPr>
          <w:t>Ês/Iot</w:t>
        </w:r>
        <w:r w:rsidRPr="009C5807">
          <w:t xml:space="preserve"> according to Annex B.2.</w:t>
        </w:r>
      </w:ins>
      <w:ins w:id="4355" w:author="MK" w:date="2022-04-19T23:31:00Z">
        <w:r w:rsidR="00F73D5F">
          <w:t>x2</w:t>
        </w:r>
      </w:ins>
      <w:ins w:id="4356" w:author="Qualcomm-CH" w:date="2022-03-08T09:25:00Z">
        <w:del w:id="4357" w:author="MK" w:date="2022-04-19T23:31:00Z">
          <w:r w:rsidRPr="009C5807" w:rsidDel="00F73D5F">
            <w:delText>2</w:delText>
          </w:r>
        </w:del>
        <w:r w:rsidRPr="009C5807">
          <w:t xml:space="preserve"> for a corresponding Band.</w:t>
        </w:r>
      </w:ins>
    </w:p>
    <w:p w14:paraId="17D4EA1D" w14:textId="18DF66DF" w:rsidR="004B7BCD" w:rsidRPr="009C5807" w:rsidRDefault="004B7BCD" w:rsidP="004B7BCD">
      <w:pPr>
        <w:pStyle w:val="Heading3"/>
        <w:rPr>
          <w:ins w:id="4358" w:author="Qualcomm-CH" w:date="2022-03-08T09:25:00Z"/>
        </w:rPr>
      </w:pPr>
      <w:ins w:id="4359" w:author="Qualcomm-CH" w:date="2022-03-08T09:25:00Z">
        <w:r>
          <w:lastRenderedPageBreak/>
          <w:t>9.2C.</w:t>
        </w:r>
        <w:r w:rsidRPr="009C5807">
          <w:t>3</w:t>
        </w:r>
        <w:r w:rsidRPr="009C5807">
          <w:tab/>
          <w:t>Number of cells and number of SSB</w:t>
        </w:r>
      </w:ins>
    </w:p>
    <w:p w14:paraId="5E262BFB" w14:textId="266223BE" w:rsidR="004B7BCD" w:rsidRPr="009C5807" w:rsidRDefault="004B7BCD" w:rsidP="004B7BCD">
      <w:pPr>
        <w:pStyle w:val="Heading4"/>
        <w:rPr>
          <w:ins w:id="4360" w:author="Qualcomm-CH" w:date="2022-03-08T09:25:00Z"/>
        </w:rPr>
      </w:pPr>
      <w:ins w:id="4361" w:author="Qualcomm-CH" w:date="2022-03-08T09:25:00Z">
        <w:r>
          <w:t>9.2C.</w:t>
        </w:r>
        <w:r w:rsidRPr="009C5807">
          <w:t>3.1</w:t>
        </w:r>
        <w:r w:rsidRPr="009C5807">
          <w:tab/>
          <w:t>Requirements for FR1</w:t>
        </w:r>
      </w:ins>
    </w:p>
    <w:p w14:paraId="79722707" w14:textId="77777777" w:rsidR="004B7BCD" w:rsidRPr="009C5807" w:rsidRDefault="004B7BCD" w:rsidP="004B7BCD">
      <w:pPr>
        <w:rPr>
          <w:ins w:id="4362" w:author="Qualcomm-CH" w:date="2022-03-08T09:25:00Z"/>
        </w:rPr>
      </w:pPr>
      <w:ins w:id="4363" w:author="Qualcomm-CH" w:date="2022-03-08T09:2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2B50387F" w14:textId="77777777" w:rsidR="004B7BCD" w:rsidRPr="00030759" w:rsidRDefault="004B7BCD" w:rsidP="004B7BCD">
      <w:pPr>
        <w:pStyle w:val="B10"/>
        <w:rPr>
          <w:ins w:id="4364" w:author="Qualcomm-CH" w:date="2022-03-08T09:25:00Z"/>
        </w:rPr>
      </w:pPr>
      <w:ins w:id="4365" w:author="Qualcomm-CH" w:date="2022-03-08T09:25:00Z">
        <w:r w:rsidRPr="004B7BCD">
          <w:t>-</w:t>
        </w:r>
        <w:r w:rsidRPr="004B7BCD">
          <w:tab/>
          <w:t>8 SSBs with different SSB index and/or PCI on the intra-frequency layer, where the number of SSBs in the serving cell (except for the SCell) is not smaller than the number of configured RLM-RS SSB resources.</w:t>
        </w:r>
      </w:ins>
    </w:p>
    <w:p w14:paraId="3F942AD7" w14:textId="77777777" w:rsidR="004B7BCD" w:rsidRPr="002D3997" w:rsidRDefault="004B7BCD" w:rsidP="004B7BCD">
      <w:pPr>
        <w:pStyle w:val="B10"/>
        <w:rPr>
          <w:ins w:id="4366" w:author="Qualcomm-CH" w:date="2022-03-08T09:25:00Z"/>
        </w:rPr>
      </w:pPr>
      <w:ins w:id="4367" w:author="Qualcomm-CH" w:date="2022-03-08T09:25:00Z">
        <w:r w:rsidRPr="004B7BCD">
          <w:t>-</w:t>
        </w:r>
        <w:r w:rsidRPr="004B7BCD">
          <w:tab/>
          <w:t>cells from 2 satellites including the satellite serving the PCell if UE does not support capability [TBD], cells from [4] satellites including the satellite serving the PCell, in LEO deployments</w:t>
        </w:r>
      </w:ins>
    </w:p>
    <w:p w14:paraId="323C579E" w14:textId="1A2935AF" w:rsidR="004B7BCD" w:rsidRPr="009C5807" w:rsidRDefault="004B7BCD" w:rsidP="004B7BCD">
      <w:pPr>
        <w:pStyle w:val="Heading3"/>
        <w:rPr>
          <w:ins w:id="4368" w:author="Qualcomm-CH" w:date="2022-03-08T09:25:00Z"/>
        </w:rPr>
      </w:pPr>
      <w:ins w:id="4369" w:author="Qualcomm-CH" w:date="2022-03-08T09:25:00Z">
        <w:r>
          <w:t>9.2C.</w:t>
        </w:r>
        <w:r w:rsidRPr="009C5807">
          <w:t>4</w:t>
        </w:r>
        <w:r w:rsidRPr="009C5807">
          <w:tab/>
          <w:t>Measurement Reporting Requirements</w:t>
        </w:r>
      </w:ins>
    </w:p>
    <w:p w14:paraId="4FFA1640" w14:textId="6DF3513E" w:rsidR="004B7BCD" w:rsidRPr="009C5807" w:rsidRDefault="004B7BCD" w:rsidP="004B7BCD">
      <w:pPr>
        <w:pStyle w:val="Heading4"/>
        <w:rPr>
          <w:ins w:id="4370" w:author="Qualcomm-CH" w:date="2022-03-08T09:25:00Z"/>
        </w:rPr>
      </w:pPr>
      <w:ins w:id="4371" w:author="Qualcomm-CH" w:date="2022-03-08T09:25:00Z">
        <w:r>
          <w:t>9.2C.</w:t>
        </w:r>
        <w:r w:rsidRPr="009C5807">
          <w:t>4.1</w:t>
        </w:r>
        <w:r w:rsidRPr="009C5807">
          <w:tab/>
          <w:t>Periodic Reporting</w:t>
        </w:r>
      </w:ins>
    </w:p>
    <w:p w14:paraId="48346486" w14:textId="77777777" w:rsidR="004B7BCD" w:rsidRPr="009C5807" w:rsidRDefault="004B7BCD" w:rsidP="004B7BCD">
      <w:pPr>
        <w:rPr>
          <w:ins w:id="4372" w:author="Qualcomm-CH" w:date="2022-03-08T09:25:00Z"/>
          <w:rFonts w:eastAsia="Times New Roman" w:cs="v4.2.0"/>
        </w:rPr>
      </w:pPr>
      <w:ins w:id="4373" w:author="Qualcomm-CH" w:date="2022-03-08T09:2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D014944" w14:textId="662B8550" w:rsidR="004B7BCD" w:rsidRPr="009C5807" w:rsidRDefault="004B7BCD" w:rsidP="004B7BCD">
      <w:pPr>
        <w:pStyle w:val="Heading4"/>
        <w:rPr>
          <w:ins w:id="4374" w:author="Qualcomm-CH" w:date="2022-03-08T09:25:00Z"/>
        </w:rPr>
      </w:pPr>
      <w:ins w:id="4375" w:author="Qualcomm-CH" w:date="2022-03-08T09:25:00Z">
        <w:r>
          <w:rPr>
            <w:rFonts w:eastAsia="Times New Roman"/>
          </w:rPr>
          <w:t>9.2C.</w:t>
        </w:r>
        <w:r w:rsidRPr="009C5807">
          <w:rPr>
            <w:rFonts w:eastAsia="Times New Roman"/>
          </w:rPr>
          <w:t>4.2</w:t>
        </w:r>
        <w:r w:rsidRPr="009C5807">
          <w:rPr>
            <w:rFonts w:eastAsia="Times New Roman"/>
          </w:rPr>
          <w:tab/>
          <w:t>Event-triggered Periodic Reporting</w:t>
        </w:r>
      </w:ins>
    </w:p>
    <w:p w14:paraId="55646E59" w14:textId="77777777" w:rsidR="004B7BCD" w:rsidRPr="009C5807" w:rsidRDefault="004B7BCD" w:rsidP="004B7BCD">
      <w:pPr>
        <w:rPr>
          <w:ins w:id="4376" w:author="Qualcomm-CH" w:date="2022-03-08T09:25:00Z"/>
          <w:rFonts w:eastAsia="Times New Roman" w:cs="v4.2.0"/>
        </w:rPr>
      </w:pPr>
      <w:ins w:id="4377" w:author="Qualcomm-CH" w:date="2022-03-08T09:2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08EA3277" w14:textId="3ECFAE30" w:rsidR="004B7BCD" w:rsidRPr="009C5807" w:rsidRDefault="004B7BCD" w:rsidP="004B7BCD">
      <w:pPr>
        <w:rPr>
          <w:ins w:id="4378" w:author="Qualcomm-CH" w:date="2022-03-08T09:25:00Z"/>
          <w:rFonts w:cs="v4.2.0"/>
        </w:rPr>
      </w:pPr>
      <w:ins w:id="4379" w:author="Qualcomm-CH" w:date="2022-03-08T09:25:00Z">
        <w:r w:rsidRPr="009C5807">
          <w:rPr>
            <w:rFonts w:cs="v4.2.0"/>
          </w:rPr>
          <w:t>The first report in event triggered periodic measurement reporting shall meet the requirements specified in clause </w:t>
        </w:r>
        <w:r>
          <w:t>9.2C.</w:t>
        </w:r>
        <w:r w:rsidRPr="009C5807">
          <w:t>4.3.</w:t>
        </w:r>
      </w:ins>
    </w:p>
    <w:p w14:paraId="1B9EA273" w14:textId="4E3B26EF" w:rsidR="004B7BCD" w:rsidRPr="009C5807" w:rsidRDefault="004B7BCD" w:rsidP="004B7BCD">
      <w:pPr>
        <w:pStyle w:val="Heading4"/>
        <w:rPr>
          <w:ins w:id="4380" w:author="Qualcomm-CH" w:date="2022-03-08T09:25:00Z"/>
        </w:rPr>
      </w:pPr>
      <w:ins w:id="4381" w:author="Qualcomm-CH" w:date="2022-03-08T09:25:00Z">
        <w:r>
          <w:t>9.2C.</w:t>
        </w:r>
        <w:r w:rsidRPr="009C5807">
          <w:t>4.3</w:t>
        </w:r>
        <w:r w:rsidRPr="009C5807">
          <w:tab/>
          <w:t>Event Triggered Reporting</w:t>
        </w:r>
      </w:ins>
    </w:p>
    <w:p w14:paraId="2FCAD77E" w14:textId="77777777" w:rsidR="004B7BCD" w:rsidRPr="009C5807" w:rsidRDefault="004B7BCD" w:rsidP="004B7BCD">
      <w:pPr>
        <w:rPr>
          <w:ins w:id="4382" w:author="Qualcomm-CH" w:date="2022-03-08T09:25:00Z"/>
          <w:rFonts w:eastAsia="Times New Roman"/>
        </w:rPr>
      </w:pPr>
      <w:ins w:id="4383" w:author="Qualcomm-CH" w:date="2022-03-08T09:2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3B9BBB7" w14:textId="77777777" w:rsidR="004B7BCD" w:rsidRPr="009C5807" w:rsidRDefault="004B7BCD" w:rsidP="004B7BCD">
      <w:pPr>
        <w:rPr>
          <w:ins w:id="4384" w:author="Qualcomm-CH" w:date="2022-03-08T09:25:00Z"/>
        </w:rPr>
      </w:pPr>
      <w:ins w:id="4385" w:author="Qualcomm-CH" w:date="2022-03-08T09:25:00Z">
        <w:r w:rsidRPr="009C5807">
          <w:t>The UE shall not send any event triggered measurement reports as long as no reporting criteria is fulfilled.</w:t>
        </w:r>
      </w:ins>
    </w:p>
    <w:p w14:paraId="57632522" w14:textId="77777777" w:rsidR="004B7BCD" w:rsidRPr="009C5807" w:rsidRDefault="004B7BCD" w:rsidP="004B7BCD">
      <w:pPr>
        <w:rPr>
          <w:ins w:id="4386" w:author="Qualcomm-CH" w:date="2022-03-08T09:25:00Z"/>
        </w:rPr>
      </w:pPr>
      <w:ins w:id="4387" w:author="Qualcomm-CH" w:date="2022-03-08T09:2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11947866" w14:textId="77F6ADA3" w:rsidR="004B7BCD" w:rsidRPr="00885F53" w:rsidRDefault="004B7BCD" w:rsidP="004B7BCD">
      <w:pPr>
        <w:rPr>
          <w:ins w:id="4388" w:author="Qualcomm-CH" w:date="2022-03-08T09:25:00Z"/>
        </w:rPr>
      </w:pPr>
      <w:ins w:id="4389" w:author="Qualcomm-CH" w:date="2022-03-08T09:25:00Z">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ins>
    </w:p>
    <w:p w14:paraId="07DB9BE1" w14:textId="11488412" w:rsidR="004B7BCD" w:rsidRDefault="004B7BCD" w:rsidP="004B7BCD">
      <w:pPr>
        <w:rPr>
          <w:ins w:id="4390" w:author="Qualcomm-CH" w:date="2022-03-08T09:25:00Z"/>
        </w:rPr>
      </w:pPr>
      <w:ins w:id="4391" w:author="Qualcomm-CH" w:date="2022-03-08T09:2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w:t>
        </w:r>
        <w:r w:rsidRPr="009C5807">
          <w:t>When L3 filtering is used, an additional delay can be expected.</w:t>
        </w:r>
        <w:r>
          <w:t xml:space="preserve"> </w:t>
        </w:r>
      </w:ins>
    </w:p>
    <w:p w14:paraId="0EF7AA68" w14:textId="77777777" w:rsidR="004B7BCD" w:rsidRPr="009C5807" w:rsidRDefault="004B7BCD" w:rsidP="004B7BCD">
      <w:pPr>
        <w:rPr>
          <w:ins w:id="4392" w:author="Qualcomm-CH" w:date="2022-03-08T09:25:00Z"/>
        </w:rPr>
      </w:pPr>
    </w:p>
    <w:p w14:paraId="4E511CF1" w14:textId="4C2054DB" w:rsidR="004B7BCD" w:rsidRDefault="004B7BCD" w:rsidP="004B7BCD">
      <w:pPr>
        <w:pStyle w:val="Heading3"/>
        <w:rPr>
          <w:ins w:id="4393" w:author="Qualcomm-CH" w:date="2022-03-08T09:25:00Z"/>
        </w:rPr>
      </w:pPr>
      <w:ins w:id="4394" w:author="Qualcomm-CH" w:date="2022-03-08T09:25:00Z">
        <w:r>
          <w:t>9.2C.</w:t>
        </w:r>
        <w:r w:rsidRPr="009C5807">
          <w:t>5</w:t>
        </w:r>
        <w:r w:rsidRPr="009C5807">
          <w:tab/>
          <w:t>Intrafrequency measurements without measurement gaps</w:t>
        </w:r>
      </w:ins>
    </w:p>
    <w:p w14:paraId="18D01621" w14:textId="77777777" w:rsidR="004B7BCD" w:rsidRPr="00F61EEC" w:rsidRDefault="004B7BCD" w:rsidP="004B7BCD">
      <w:pPr>
        <w:rPr>
          <w:ins w:id="4395" w:author="Qualcomm-CH" w:date="2022-03-08T09:25:00Z"/>
          <w:i/>
          <w:lang w:eastAsia="zh-CN"/>
        </w:rPr>
      </w:pPr>
      <w:ins w:id="4396" w:author="Qualcomm-CH" w:date="2022-03-08T09:25:00Z">
        <w:r w:rsidRPr="004B7BCD">
          <w:rPr>
            <w:i/>
            <w:lang w:eastAsia="zh-CN"/>
          </w:rPr>
          <w:t>Editor’s Note: FFS how to account for possible scaling due to overlapping SMTC, or multiple satellites in case of LEO.</w:t>
        </w:r>
      </w:ins>
    </w:p>
    <w:p w14:paraId="01EDBBE5" w14:textId="76CFFC2C" w:rsidR="004B7BCD" w:rsidRPr="009C5807" w:rsidRDefault="004B7BCD" w:rsidP="004B7BCD">
      <w:pPr>
        <w:pStyle w:val="Heading4"/>
        <w:rPr>
          <w:ins w:id="4397" w:author="Qualcomm-CH" w:date="2022-03-08T09:25:00Z"/>
        </w:rPr>
      </w:pPr>
      <w:ins w:id="4398" w:author="Qualcomm-CH" w:date="2022-03-08T09:25:00Z">
        <w:r>
          <w:t>9.2C.</w:t>
        </w:r>
        <w:r w:rsidRPr="009C5807">
          <w:t>5.1</w:t>
        </w:r>
        <w:r w:rsidRPr="009C5807">
          <w:tab/>
          <w:t>Intrafrequency cell identification</w:t>
        </w:r>
      </w:ins>
    </w:p>
    <w:p w14:paraId="184DF3BF" w14:textId="77777777" w:rsidR="004B7BCD" w:rsidRPr="009C5807" w:rsidRDefault="004B7BCD" w:rsidP="004B7BCD">
      <w:pPr>
        <w:rPr>
          <w:ins w:id="4399" w:author="Qualcomm-CH" w:date="2022-03-08T09:25:00Z"/>
          <w:rFonts w:cs="v4.2.0"/>
        </w:rPr>
      </w:pPr>
      <w:ins w:id="4400" w:author="Qualcomm-CH" w:date="2022-03-08T09:25: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018C98AC" w14:textId="77777777" w:rsidR="004B7BCD" w:rsidRPr="009C5807" w:rsidRDefault="004B7BCD" w:rsidP="004B7BCD">
      <w:pPr>
        <w:jc w:val="center"/>
        <w:rPr>
          <w:ins w:id="4401" w:author="Qualcomm-CH" w:date="2022-03-08T09:25:00Z"/>
        </w:rPr>
      </w:pPr>
      <w:ins w:id="4402" w:author="Qualcomm-CH" w:date="2022-03-08T09:25:00Z">
        <w:r w:rsidRPr="009C5807">
          <w:lastRenderedPageBreak/>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09C99E08" w14:textId="77777777" w:rsidR="004B7BCD" w:rsidRPr="009C5807" w:rsidRDefault="004B7BCD" w:rsidP="004B7BCD">
      <w:pPr>
        <w:jc w:val="center"/>
        <w:rPr>
          <w:ins w:id="4403" w:author="Qualcomm-CH" w:date="2022-03-08T09:25:00Z"/>
          <w:lang w:val="en-US"/>
        </w:rPr>
      </w:pPr>
      <w:ins w:id="4404" w:author="Qualcomm-CH" w:date="2022-03-08T09:25:00Z">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16C05E72" w14:textId="77777777" w:rsidR="004B7BCD" w:rsidRPr="009C5807" w:rsidRDefault="004B7BCD" w:rsidP="004B7BCD">
      <w:pPr>
        <w:rPr>
          <w:ins w:id="4405" w:author="Qualcomm-CH" w:date="2022-03-08T09:25:00Z"/>
          <w:lang w:val="en-US"/>
        </w:rPr>
      </w:pPr>
      <w:ins w:id="4406" w:author="Qualcomm-CH" w:date="2022-03-08T09:25:00Z">
        <w:r w:rsidRPr="009C5807">
          <w:rPr>
            <w:lang w:val="en-US"/>
          </w:rPr>
          <w:t>Where:</w:t>
        </w:r>
      </w:ins>
    </w:p>
    <w:p w14:paraId="6CF3E99B" w14:textId="5867E791" w:rsidR="004B7BCD" w:rsidRPr="009C5807" w:rsidRDefault="004B7BCD" w:rsidP="004B7BCD">
      <w:pPr>
        <w:pStyle w:val="B10"/>
        <w:rPr>
          <w:ins w:id="4407" w:author="Qualcomm-CH" w:date="2022-03-08T09:25:00Z"/>
        </w:rPr>
      </w:pPr>
      <w:ins w:id="4408"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ins>
    </w:p>
    <w:p w14:paraId="6455CB9E" w14:textId="252B8835" w:rsidR="004B7BCD" w:rsidRPr="009C5807" w:rsidRDefault="004B7BCD" w:rsidP="004B7BCD">
      <w:pPr>
        <w:pStyle w:val="B10"/>
        <w:rPr>
          <w:ins w:id="4409" w:author="Qualcomm-CH" w:date="2022-03-08T09:25:00Z"/>
        </w:rPr>
      </w:pPr>
      <w:ins w:id="4410"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ins>
    </w:p>
    <w:p w14:paraId="4A7148A3" w14:textId="18310C1F" w:rsidR="004B7BCD" w:rsidRPr="009C5807" w:rsidRDefault="004B7BCD" w:rsidP="004B7BCD">
      <w:pPr>
        <w:pStyle w:val="B10"/>
        <w:rPr>
          <w:ins w:id="4411" w:author="Qualcomm-CH" w:date="2022-03-08T09:25:00Z"/>
        </w:rPr>
      </w:pPr>
      <w:ins w:id="4412" w:author="Qualcomm-CH" w:date="2022-03-08T09:25:00Z">
        <w:r w:rsidRPr="009C5807">
          <w:tab/>
          <w:t>T</w:t>
        </w:r>
        <w:r w:rsidRPr="009C5807">
          <w:rPr>
            <w:vertAlign w:val="subscript"/>
          </w:rPr>
          <w:t>SSB_measurement_period_intra</w:t>
        </w:r>
        <w:r w:rsidRPr="009C5807">
          <w:t xml:space="preserve">: equal to a measurement period of SSB based measurement given in table </w:t>
        </w:r>
        <w:r>
          <w:t>9.2C.5.2-1</w:t>
        </w:r>
      </w:ins>
    </w:p>
    <w:p w14:paraId="76FC5FB1" w14:textId="77777777" w:rsidR="004B7BCD" w:rsidRPr="009C5807" w:rsidRDefault="004B7BCD" w:rsidP="004B7BCD">
      <w:pPr>
        <w:pStyle w:val="B10"/>
        <w:rPr>
          <w:ins w:id="4413" w:author="Qualcomm-CH" w:date="2022-03-08T09:25:00Z"/>
        </w:rPr>
      </w:pPr>
      <w:ins w:id="4414" w:author="Qualcomm-CH" w:date="2022-03-08T09:25:00Z">
        <w:r w:rsidRPr="009C5807">
          <w:tab/>
          <w:t>CSSF</w:t>
        </w:r>
        <w:r w:rsidRPr="009C5807">
          <w:rPr>
            <w:vertAlign w:val="subscript"/>
          </w:rPr>
          <w:t>intra</w:t>
        </w:r>
        <w:r w:rsidRPr="009C5807">
          <w:t>: it is a carrier specific scaling factor and is determined</w:t>
        </w:r>
      </w:ins>
    </w:p>
    <w:p w14:paraId="4AEFF845" w14:textId="77777777" w:rsidR="004B7BCD" w:rsidRPr="009C5807" w:rsidRDefault="004B7BCD" w:rsidP="004B7BCD">
      <w:pPr>
        <w:pStyle w:val="B10"/>
        <w:rPr>
          <w:ins w:id="4415" w:author="Qualcomm-CH" w:date="2022-03-08T09:25:00Z"/>
          <w:rFonts w:ascii="Arial" w:hAnsi="Arial"/>
        </w:rPr>
      </w:pPr>
      <w:ins w:id="4416" w:author="Qualcomm-CH" w:date="2022-03-08T09:25:00Z">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ins>
    </w:p>
    <w:p w14:paraId="7314495A" w14:textId="77777777" w:rsidR="004B7BCD" w:rsidRPr="009C5807" w:rsidRDefault="004B7BCD" w:rsidP="004B7BCD">
      <w:pPr>
        <w:pStyle w:val="B10"/>
        <w:rPr>
          <w:ins w:id="4417" w:author="Qualcomm-CH" w:date="2022-03-08T09:25:00Z"/>
          <w:rFonts w:ascii="Arial" w:hAnsi="Arial"/>
          <w:sz w:val="18"/>
        </w:rPr>
      </w:pPr>
      <w:ins w:id="4418" w:author="Qualcomm-CH" w:date="2022-03-08T09:2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6C4EFD2D" w14:textId="77777777" w:rsidR="004B7BCD" w:rsidRPr="009C5807" w:rsidRDefault="004B7BCD" w:rsidP="004B7BCD">
      <w:pPr>
        <w:pStyle w:val="B10"/>
        <w:rPr>
          <w:ins w:id="4419" w:author="Qualcomm-CH" w:date="2022-03-08T09:25:00Z"/>
        </w:rPr>
      </w:pPr>
      <w:ins w:id="4420" w:author="Qualcomm-CH" w:date="2022-03-08T09:25:00Z">
        <w:r w:rsidRPr="009C5807">
          <w:tab/>
          <w:t>When intra-frequency SMTC is fully non overlapping with measurement gaps or intra-frequency SMTC is fully overlapping with MGs, Kp=1</w:t>
        </w:r>
      </w:ins>
    </w:p>
    <w:p w14:paraId="2D538E60" w14:textId="77777777" w:rsidR="004B7BCD" w:rsidRPr="009C5807" w:rsidRDefault="004B7BCD" w:rsidP="004B7BCD">
      <w:pPr>
        <w:pStyle w:val="B10"/>
        <w:rPr>
          <w:ins w:id="4421" w:author="Qualcomm-CH" w:date="2022-03-08T09:25:00Z"/>
          <w:lang w:val="en-US"/>
        </w:rPr>
      </w:pPr>
      <w:ins w:id="4422" w:author="Qualcomm-CH" w:date="2022-03-08T09:25:00Z">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7989C96B" w14:textId="77777777" w:rsidR="004B7BCD" w:rsidRPr="009C5807" w:rsidRDefault="004B7BCD" w:rsidP="004B7BCD">
      <w:pPr>
        <w:pStyle w:val="B10"/>
        <w:rPr>
          <w:ins w:id="4423" w:author="Qualcomm-CH" w:date="2022-03-08T09:25:00Z"/>
          <w:vertAlign w:val="subscript"/>
        </w:rPr>
      </w:pPr>
      <w:ins w:id="4424" w:author="Qualcomm-CH" w:date="2022-03-08T09:2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36011831" w14:textId="1B2E998C" w:rsidR="004B7BCD" w:rsidRPr="009C5807" w:rsidRDefault="004B7BCD" w:rsidP="004B7BCD">
      <w:pPr>
        <w:pStyle w:val="TH"/>
        <w:rPr>
          <w:ins w:id="4425" w:author="Qualcomm-CH" w:date="2022-03-08T09:25:00Z"/>
        </w:rPr>
      </w:pPr>
      <w:ins w:id="4426" w:author="Qualcomm-CH" w:date="2022-03-08T09:25:00Z">
        <w:r w:rsidRPr="009C5807">
          <w:t xml:space="preserve">Table </w:t>
        </w:r>
        <w:r>
          <w:t>9.2C.</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EA57920" w14:textId="77777777" w:rsidTr="00D67F64">
        <w:trPr>
          <w:ins w:id="442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309CF43" w14:textId="77777777" w:rsidR="004B7BCD" w:rsidRPr="009C5807" w:rsidRDefault="004B7BCD" w:rsidP="00D67F64">
            <w:pPr>
              <w:pStyle w:val="TAH"/>
              <w:rPr>
                <w:ins w:id="4428" w:author="Qualcomm-CH" w:date="2022-03-08T09:25:00Z"/>
              </w:rPr>
            </w:pPr>
            <w:ins w:id="442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A6137C7" w14:textId="77777777" w:rsidR="004B7BCD" w:rsidRPr="009C5807" w:rsidRDefault="004B7BCD" w:rsidP="00D67F64">
            <w:pPr>
              <w:pStyle w:val="TAH"/>
              <w:rPr>
                <w:ins w:id="4430" w:author="Qualcomm-CH" w:date="2022-03-08T09:25:00Z"/>
              </w:rPr>
            </w:pPr>
            <w:ins w:id="4431" w:author="Qualcomm-CH" w:date="2022-03-08T09:25:00Z">
              <w:r w:rsidRPr="009C5807">
                <w:t>T</w:t>
              </w:r>
              <w:r w:rsidRPr="009C5807">
                <w:rPr>
                  <w:vertAlign w:val="subscript"/>
                </w:rPr>
                <w:t>PSS/SSS_sync_intra</w:t>
              </w:r>
            </w:ins>
          </w:p>
        </w:tc>
      </w:tr>
      <w:tr w:rsidR="004B7BCD" w:rsidRPr="009C5807" w14:paraId="39F9B2C4" w14:textId="77777777" w:rsidTr="00D67F64">
        <w:trPr>
          <w:ins w:id="443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D24A46E" w14:textId="77777777" w:rsidR="004B7BCD" w:rsidRPr="009C5807" w:rsidRDefault="004B7BCD" w:rsidP="00D67F64">
            <w:pPr>
              <w:pStyle w:val="TAC"/>
              <w:rPr>
                <w:ins w:id="4433" w:author="Qualcomm-CH" w:date="2022-03-08T09:25:00Z"/>
              </w:rPr>
            </w:pPr>
            <w:ins w:id="443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C4E7B4" w14:textId="77777777" w:rsidR="004B7BCD" w:rsidRPr="009C5807" w:rsidRDefault="004B7BCD" w:rsidP="00D67F64">
            <w:pPr>
              <w:pStyle w:val="TAC"/>
              <w:rPr>
                <w:ins w:id="4435" w:author="Qualcomm-CH" w:date="2022-03-08T09:25:00Z"/>
              </w:rPr>
            </w:pPr>
            <w:ins w:id="4436" w:author="Qualcomm-CH" w:date="2022-03-08T09:2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ins>
          </w:p>
        </w:tc>
      </w:tr>
      <w:tr w:rsidR="004B7BCD" w:rsidRPr="009C5807" w14:paraId="2AB11BBB" w14:textId="77777777" w:rsidTr="00D67F64">
        <w:trPr>
          <w:ins w:id="443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B4BE2E5" w14:textId="77777777" w:rsidR="004B7BCD" w:rsidRPr="009C5807" w:rsidRDefault="004B7BCD" w:rsidP="00D67F64">
            <w:pPr>
              <w:pStyle w:val="TAC"/>
              <w:rPr>
                <w:ins w:id="4438" w:author="Qualcomm-CH" w:date="2022-03-08T09:25:00Z"/>
              </w:rPr>
            </w:pPr>
            <w:ins w:id="443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94C2EED" w14:textId="77777777" w:rsidR="004B7BCD" w:rsidRPr="009C5807" w:rsidRDefault="004B7BCD" w:rsidP="00D67F64">
            <w:pPr>
              <w:pStyle w:val="TAC"/>
              <w:rPr>
                <w:ins w:id="4440" w:author="Qualcomm-CH" w:date="2022-03-08T09:25:00Z"/>
                <w:b/>
              </w:rPr>
            </w:pPr>
            <w:ins w:id="4441" w:author="Qualcomm-CH" w:date="2022-03-08T09:25: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 max(SMTC period,DRX cycle)) x CSSF</w:t>
              </w:r>
              <w:r w:rsidRPr="009C5807">
                <w:rPr>
                  <w:vertAlign w:val="subscript"/>
                </w:rPr>
                <w:t>intra</w:t>
              </w:r>
            </w:ins>
          </w:p>
        </w:tc>
      </w:tr>
      <w:tr w:rsidR="004B7BCD" w:rsidRPr="00C14182" w14:paraId="0906B461" w14:textId="77777777" w:rsidTr="00D67F64">
        <w:trPr>
          <w:ins w:id="444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781A268" w14:textId="77777777" w:rsidR="004B7BCD" w:rsidRPr="009C5807" w:rsidRDefault="004B7BCD" w:rsidP="00D67F64">
            <w:pPr>
              <w:pStyle w:val="TAC"/>
              <w:rPr>
                <w:ins w:id="4443" w:author="Qualcomm-CH" w:date="2022-03-08T09:25:00Z"/>
              </w:rPr>
            </w:pPr>
            <w:ins w:id="4444"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34068F0" w14:textId="77777777" w:rsidR="004B7BCD" w:rsidRPr="007C55F6" w:rsidRDefault="004B7BCD" w:rsidP="00D67F64">
            <w:pPr>
              <w:pStyle w:val="TAC"/>
              <w:rPr>
                <w:ins w:id="4445" w:author="Qualcomm-CH" w:date="2022-03-08T09:25:00Z"/>
                <w:b/>
                <w:lang w:val="fr-FR"/>
              </w:rPr>
            </w:pPr>
            <w:ins w:id="4446" w:author="Qualcomm-CH" w:date="2022-03-08T09:2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ins>
          </w:p>
        </w:tc>
      </w:tr>
      <w:tr w:rsidR="004B7BCD" w:rsidRPr="009C5807" w14:paraId="549AD876" w14:textId="77777777" w:rsidTr="00D67F64">
        <w:trPr>
          <w:ins w:id="4447"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6142A402" w14:textId="77777777" w:rsidR="004B7BCD" w:rsidRPr="009C5807" w:rsidRDefault="004B7BCD" w:rsidP="00D67F64">
            <w:pPr>
              <w:pStyle w:val="TAN"/>
              <w:rPr>
                <w:ins w:id="4448" w:author="Qualcomm-CH" w:date="2022-03-08T09:25:00Z"/>
              </w:rPr>
            </w:pPr>
            <w:ins w:id="4449"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536F0ABF" w14:textId="77777777" w:rsidR="004B7BCD" w:rsidRPr="009C5807" w:rsidRDefault="004B7BCD" w:rsidP="004B7BCD">
      <w:pPr>
        <w:rPr>
          <w:ins w:id="4450" w:author="Qualcomm-CH" w:date="2022-03-08T09:25:00Z"/>
        </w:rPr>
      </w:pPr>
    </w:p>
    <w:p w14:paraId="65FC2018" w14:textId="0AC7F202" w:rsidR="004B7BCD" w:rsidRPr="009C5807" w:rsidRDefault="004B7BCD" w:rsidP="004B7BCD">
      <w:pPr>
        <w:keepNext/>
        <w:keepLines/>
        <w:spacing w:before="60"/>
        <w:jc w:val="center"/>
        <w:rPr>
          <w:ins w:id="4451" w:author="Qualcomm-CH" w:date="2022-03-08T09:25:00Z"/>
        </w:rPr>
      </w:pPr>
      <w:ins w:id="4452" w:author="Qualcomm-CH" w:date="2022-03-08T09:25:00Z">
        <w:r w:rsidRPr="009C5807">
          <w:rPr>
            <w:rFonts w:ascii="Arial" w:hAnsi="Arial"/>
            <w:b/>
          </w:rPr>
          <w:t xml:space="preserve">Table </w:t>
        </w:r>
        <w:r>
          <w:rPr>
            <w:rFonts w:ascii="Arial" w:hAnsi="Arial"/>
            <w:b/>
          </w:rPr>
          <w:t>9.2C.</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88D70EA" w14:textId="77777777" w:rsidTr="00D67F64">
        <w:trPr>
          <w:ins w:id="445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4682957" w14:textId="77777777" w:rsidR="004B7BCD" w:rsidRPr="009C5807" w:rsidRDefault="004B7BCD" w:rsidP="00D67F64">
            <w:pPr>
              <w:pStyle w:val="TAH"/>
              <w:rPr>
                <w:ins w:id="4454" w:author="Qualcomm-CH" w:date="2022-03-08T09:25:00Z"/>
              </w:rPr>
            </w:pPr>
            <w:ins w:id="4455"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B06A24D" w14:textId="77777777" w:rsidR="004B7BCD" w:rsidRPr="009C5807" w:rsidRDefault="004B7BCD" w:rsidP="00D67F64">
            <w:pPr>
              <w:pStyle w:val="TAH"/>
              <w:rPr>
                <w:ins w:id="4456" w:author="Qualcomm-CH" w:date="2022-03-08T09:25:00Z"/>
              </w:rPr>
            </w:pPr>
            <w:ins w:id="4457" w:author="Qualcomm-CH" w:date="2022-03-08T09:25:00Z">
              <w:r w:rsidRPr="009C5807">
                <w:t>T</w:t>
              </w:r>
              <w:r w:rsidRPr="009C5807">
                <w:rPr>
                  <w:vertAlign w:val="subscript"/>
                </w:rPr>
                <w:t>SSB_time_index_intra</w:t>
              </w:r>
            </w:ins>
          </w:p>
        </w:tc>
      </w:tr>
      <w:tr w:rsidR="004B7BCD" w:rsidRPr="009C5807" w14:paraId="033E04D8" w14:textId="77777777" w:rsidTr="00D67F64">
        <w:trPr>
          <w:ins w:id="445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5318E1B" w14:textId="77777777" w:rsidR="004B7BCD" w:rsidRPr="009C5807" w:rsidRDefault="004B7BCD" w:rsidP="00D67F64">
            <w:pPr>
              <w:pStyle w:val="TAC"/>
              <w:rPr>
                <w:ins w:id="4459" w:author="Qualcomm-CH" w:date="2022-03-08T09:25:00Z"/>
              </w:rPr>
            </w:pPr>
            <w:ins w:id="4460"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259E7E" w14:textId="77777777" w:rsidR="004B7BCD" w:rsidRPr="009C5807" w:rsidRDefault="004B7BCD" w:rsidP="00D67F64">
            <w:pPr>
              <w:pStyle w:val="TAC"/>
              <w:rPr>
                <w:ins w:id="4461" w:author="Qualcomm-CH" w:date="2022-03-08T09:25:00Z"/>
              </w:rPr>
            </w:pPr>
            <w:ins w:id="4462" w:author="Qualcomm-CH" w:date="2022-03-08T09:25: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4B7BCD" w:rsidRPr="009C5807" w14:paraId="0E9554D0" w14:textId="77777777" w:rsidTr="00D67F64">
        <w:trPr>
          <w:ins w:id="446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D4C875D" w14:textId="77777777" w:rsidR="004B7BCD" w:rsidRPr="009C5807" w:rsidRDefault="004B7BCD" w:rsidP="00D67F64">
            <w:pPr>
              <w:pStyle w:val="TAC"/>
              <w:rPr>
                <w:ins w:id="4464" w:author="Qualcomm-CH" w:date="2022-03-08T09:25:00Z"/>
              </w:rPr>
            </w:pPr>
            <w:ins w:id="4465"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F20421" w14:textId="77777777" w:rsidR="004B7BCD" w:rsidRPr="009C5807" w:rsidRDefault="004B7BCD" w:rsidP="00D67F64">
            <w:pPr>
              <w:pStyle w:val="TAC"/>
              <w:rPr>
                <w:ins w:id="4466" w:author="Qualcomm-CH" w:date="2022-03-08T09:25:00Z"/>
                <w:b/>
              </w:rPr>
            </w:pPr>
            <w:ins w:id="4467" w:author="Qualcomm-CH" w:date="2022-03-08T09:25:00Z">
              <w:r w:rsidRPr="009C5807">
                <w:t>max(120ms, ceil (</w:t>
              </w:r>
              <w:r>
                <w:rPr>
                  <w:lang w:eastAsia="zh-CN"/>
                </w:rPr>
                <w:t>1.5</w:t>
              </w:r>
              <w:r w:rsidRPr="009C5807">
                <w:t xml:space="preserve"> x 3 x K</w:t>
              </w:r>
              <w:r w:rsidRPr="009C5807">
                <w:rPr>
                  <w:vertAlign w:val="subscript"/>
                </w:rPr>
                <w:t>p</w:t>
              </w:r>
              <w:r w:rsidRPr="009C5807">
                <w:t>) x max(SMTC period,DRX cycle)) x CSSF</w:t>
              </w:r>
              <w:r w:rsidRPr="009C5807">
                <w:rPr>
                  <w:vertAlign w:val="subscript"/>
                </w:rPr>
                <w:t>intra</w:t>
              </w:r>
            </w:ins>
          </w:p>
        </w:tc>
      </w:tr>
      <w:tr w:rsidR="004B7BCD" w:rsidRPr="00C14182" w14:paraId="4E6F3D68" w14:textId="77777777" w:rsidTr="00D67F64">
        <w:trPr>
          <w:ins w:id="446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1E3558E" w14:textId="77777777" w:rsidR="004B7BCD" w:rsidRPr="009C5807" w:rsidRDefault="004B7BCD" w:rsidP="00D67F64">
            <w:pPr>
              <w:pStyle w:val="TAC"/>
              <w:rPr>
                <w:ins w:id="4469" w:author="Qualcomm-CH" w:date="2022-03-08T09:25:00Z"/>
                <w:b/>
              </w:rPr>
            </w:pPr>
            <w:ins w:id="4470"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55DF95" w14:textId="77777777" w:rsidR="004B7BCD" w:rsidRPr="007C55F6" w:rsidRDefault="004B7BCD" w:rsidP="00D67F64">
            <w:pPr>
              <w:pStyle w:val="TAC"/>
              <w:rPr>
                <w:ins w:id="4471" w:author="Qualcomm-CH" w:date="2022-03-08T09:25:00Z"/>
                <w:b/>
                <w:lang w:val="fr-FR"/>
              </w:rPr>
            </w:pPr>
            <w:ins w:id="4472" w:author="Qualcomm-CH" w:date="2022-03-08T09:25:00Z">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ins>
          </w:p>
        </w:tc>
      </w:tr>
      <w:tr w:rsidR="004B7BCD" w:rsidRPr="009C5807" w14:paraId="64F9C171" w14:textId="77777777" w:rsidTr="00D67F64">
        <w:trPr>
          <w:ins w:id="4473"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1C93964D" w14:textId="77777777" w:rsidR="004B7BCD" w:rsidRPr="009C5807" w:rsidRDefault="004B7BCD" w:rsidP="00D67F64">
            <w:pPr>
              <w:pStyle w:val="TAN"/>
              <w:rPr>
                <w:ins w:id="4474" w:author="Qualcomm-CH" w:date="2022-03-08T09:25:00Z"/>
              </w:rPr>
            </w:pPr>
            <w:ins w:id="4475" w:author="Qualcomm-CH" w:date="2022-03-08T09:2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5C7EF21A" w14:textId="77777777" w:rsidR="004B7BCD" w:rsidRPr="009C5807" w:rsidRDefault="004B7BCD" w:rsidP="004B7BCD">
      <w:pPr>
        <w:rPr>
          <w:ins w:id="4476" w:author="Qualcomm-CH" w:date="2022-03-08T09:25:00Z"/>
        </w:rPr>
      </w:pPr>
    </w:p>
    <w:p w14:paraId="0D1AB86C" w14:textId="6936FCF7" w:rsidR="004B7BCD" w:rsidRPr="009C5807" w:rsidRDefault="004B7BCD" w:rsidP="004B7BCD">
      <w:pPr>
        <w:pStyle w:val="Heading4"/>
        <w:rPr>
          <w:ins w:id="4477" w:author="Qualcomm-CH" w:date="2022-03-08T09:25:00Z"/>
        </w:rPr>
      </w:pPr>
      <w:ins w:id="4478" w:author="Qualcomm-CH" w:date="2022-03-08T09:25:00Z">
        <w:r>
          <w:t>9.2C.</w:t>
        </w:r>
        <w:r w:rsidRPr="009C5807">
          <w:t>5.2</w:t>
        </w:r>
        <w:r w:rsidRPr="009C5807">
          <w:tab/>
          <w:t>Measurement period</w:t>
        </w:r>
      </w:ins>
    </w:p>
    <w:p w14:paraId="5521CD11" w14:textId="200E71CF" w:rsidR="004B7BCD" w:rsidRPr="009C5807" w:rsidRDefault="004B7BCD" w:rsidP="004B7BCD">
      <w:pPr>
        <w:rPr>
          <w:ins w:id="4479" w:author="Qualcomm-CH" w:date="2022-03-08T09:25:00Z"/>
          <w:lang w:val="en-US" w:eastAsia="zh-CN"/>
        </w:rPr>
      </w:pPr>
      <w:ins w:id="4480" w:author="Qualcomm-CH" w:date="2022-03-08T09:25:00Z">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ins>
    </w:p>
    <w:p w14:paraId="0CC4EA1C" w14:textId="77777777" w:rsidR="004B7BCD" w:rsidRPr="009C5807" w:rsidRDefault="004B7BCD" w:rsidP="004B7BCD">
      <w:pPr>
        <w:rPr>
          <w:ins w:id="4481" w:author="Qualcomm-CH" w:date="2022-03-08T09:25:00Z"/>
          <w:rFonts w:ascii="Arial" w:hAnsi="Arial"/>
          <w:b/>
          <w:sz w:val="18"/>
        </w:rPr>
      </w:pPr>
      <w:ins w:id="4482" w:author="Qualcomm-CH" w:date="2022-03-08T09:25:00Z">
        <w:r w:rsidRPr="009C5807">
          <w:rPr>
            <w:lang w:val="en-US"/>
          </w:rPr>
          <w:lastRenderedPageBreak/>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7955DAFB" w14:textId="28411CA4" w:rsidR="004B7BCD" w:rsidRPr="009C5807" w:rsidRDefault="004B7BCD" w:rsidP="004B7BCD">
      <w:pPr>
        <w:pStyle w:val="TH"/>
        <w:rPr>
          <w:ins w:id="4483" w:author="Qualcomm-CH" w:date="2022-03-08T09:25:00Z"/>
        </w:rPr>
      </w:pPr>
      <w:ins w:id="4484" w:author="Qualcomm-CH" w:date="2022-03-08T09:25:00Z">
        <w:r w:rsidRPr="009C5807">
          <w:t xml:space="preserve">Table </w:t>
        </w:r>
        <w:r>
          <w:t>9.2C.</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5A485F85" w14:textId="77777777" w:rsidTr="00D67F64">
        <w:trPr>
          <w:ins w:id="448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DBED2D5" w14:textId="77777777" w:rsidR="004B7BCD" w:rsidRPr="009C5807" w:rsidRDefault="004B7BCD" w:rsidP="00D67F64">
            <w:pPr>
              <w:pStyle w:val="TAH"/>
              <w:rPr>
                <w:ins w:id="4486" w:author="Qualcomm-CH" w:date="2022-03-08T09:25:00Z"/>
              </w:rPr>
            </w:pPr>
            <w:ins w:id="4487"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CAB14C3" w14:textId="77777777" w:rsidR="004B7BCD" w:rsidRPr="009C5807" w:rsidRDefault="004B7BCD" w:rsidP="00D67F64">
            <w:pPr>
              <w:pStyle w:val="TAH"/>
              <w:rPr>
                <w:ins w:id="4488" w:author="Qualcomm-CH" w:date="2022-03-08T09:25:00Z"/>
              </w:rPr>
            </w:pPr>
            <w:ins w:id="4489" w:author="Qualcomm-CH" w:date="2022-03-08T09:25:00Z">
              <w:r w:rsidRPr="009C5807">
                <w:t>T</w:t>
              </w:r>
              <w:r w:rsidRPr="009C5807">
                <w:rPr>
                  <w:vertAlign w:val="subscript"/>
                </w:rPr>
                <w:t xml:space="preserve"> SSB_measurement_period_intra</w:t>
              </w:r>
              <w:r w:rsidRPr="009C5807">
                <w:t xml:space="preserve">  </w:t>
              </w:r>
            </w:ins>
          </w:p>
        </w:tc>
      </w:tr>
      <w:tr w:rsidR="004B7BCD" w:rsidRPr="009C5807" w14:paraId="3BE5D4ED" w14:textId="77777777" w:rsidTr="00D67F64">
        <w:trPr>
          <w:ins w:id="449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58553A0" w14:textId="77777777" w:rsidR="004B7BCD" w:rsidRPr="009C5807" w:rsidRDefault="004B7BCD" w:rsidP="00D67F64">
            <w:pPr>
              <w:pStyle w:val="TAC"/>
              <w:rPr>
                <w:ins w:id="4491" w:author="Qualcomm-CH" w:date="2022-03-08T09:25:00Z"/>
              </w:rPr>
            </w:pPr>
            <w:ins w:id="4492"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6E5E098" w14:textId="77777777" w:rsidR="004B7BCD" w:rsidRPr="009C5807" w:rsidRDefault="004B7BCD" w:rsidP="00D67F64">
            <w:pPr>
              <w:pStyle w:val="TAC"/>
              <w:rPr>
                <w:ins w:id="4493" w:author="Qualcomm-CH" w:date="2022-03-08T09:25:00Z"/>
              </w:rPr>
            </w:pPr>
            <w:ins w:id="4494" w:author="Qualcomm-CH" w:date="2022-03-08T09:25:00Z">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ins>
          </w:p>
        </w:tc>
      </w:tr>
      <w:tr w:rsidR="004B7BCD" w:rsidRPr="009C5807" w14:paraId="2F477177" w14:textId="77777777" w:rsidTr="00D67F64">
        <w:trPr>
          <w:ins w:id="449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B265A4A" w14:textId="77777777" w:rsidR="004B7BCD" w:rsidRPr="009C5807" w:rsidRDefault="004B7BCD" w:rsidP="00D67F64">
            <w:pPr>
              <w:pStyle w:val="TAC"/>
              <w:rPr>
                <w:ins w:id="4496" w:author="Qualcomm-CH" w:date="2022-03-08T09:25:00Z"/>
              </w:rPr>
            </w:pPr>
            <w:ins w:id="4497"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62D30E" w14:textId="77777777" w:rsidR="004B7BCD" w:rsidRPr="009C5807" w:rsidRDefault="004B7BCD" w:rsidP="00D67F64">
            <w:pPr>
              <w:pStyle w:val="TAC"/>
              <w:rPr>
                <w:ins w:id="4498" w:author="Qualcomm-CH" w:date="2022-03-08T09:25:00Z"/>
                <w:b/>
              </w:rPr>
            </w:pPr>
            <w:ins w:id="4499" w:author="Qualcomm-CH" w:date="2022-03-08T09:25:00Z">
              <w:r w:rsidRPr="009C5807">
                <w:t>max(200ms, ceil(1.5x 5 x K</w:t>
              </w:r>
              <w:r w:rsidRPr="009C5807">
                <w:rPr>
                  <w:vertAlign w:val="subscript"/>
                </w:rPr>
                <w:t>p</w:t>
              </w:r>
              <w:r w:rsidRPr="009C5807">
                <w:t>) x max(SMTC period,DRX cycle)) x CSSF</w:t>
              </w:r>
              <w:r w:rsidRPr="009C5807">
                <w:rPr>
                  <w:vertAlign w:val="subscript"/>
                </w:rPr>
                <w:t>intra</w:t>
              </w:r>
            </w:ins>
          </w:p>
        </w:tc>
      </w:tr>
      <w:tr w:rsidR="004B7BCD" w:rsidRPr="00C14182" w14:paraId="383237BC" w14:textId="77777777" w:rsidTr="00D67F64">
        <w:trPr>
          <w:ins w:id="450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D8B09B" w14:textId="77777777" w:rsidR="004B7BCD" w:rsidRPr="009C5807" w:rsidRDefault="004B7BCD" w:rsidP="00D67F64">
            <w:pPr>
              <w:pStyle w:val="TAC"/>
              <w:rPr>
                <w:ins w:id="4501" w:author="Qualcomm-CH" w:date="2022-03-08T09:25:00Z"/>
                <w:b/>
              </w:rPr>
            </w:pPr>
            <w:ins w:id="4502"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DFC0400" w14:textId="77777777" w:rsidR="004B7BCD" w:rsidRPr="007C55F6" w:rsidRDefault="004B7BCD" w:rsidP="00D67F64">
            <w:pPr>
              <w:pStyle w:val="TAC"/>
              <w:rPr>
                <w:ins w:id="4503" w:author="Qualcomm-CH" w:date="2022-03-08T09:25:00Z"/>
                <w:b/>
                <w:lang w:val="fr-FR"/>
              </w:rPr>
            </w:pPr>
            <w:ins w:id="4504" w:author="Qualcomm-CH" w:date="2022-03-08T09:25:00Z">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ins>
          </w:p>
        </w:tc>
      </w:tr>
      <w:tr w:rsidR="004B7BCD" w:rsidRPr="009C5807" w14:paraId="4C105FF0" w14:textId="77777777" w:rsidTr="00D67F64">
        <w:trPr>
          <w:trHeight w:val="70"/>
          <w:ins w:id="4505"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799108ED" w14:textId="77777777" w:rsidR="004B7BCD" w:rsidRPr="009C5807" w:rsidRDefault="004B7BCD" w:rsidP="00D67F64">
            <w:pPr>
              <w:pStyle w:val="TAN"/>
              <w:rPr>
                <w:ins w:id="4506" w:author="Qualcomm-CH" w:date="2022-03-08T09:25:00Z"/>
              </w:rPr>
            </w:pPr>
            <w:ins w:id="4507"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2B3D4D22" w14:textId="77777777" w:rsidR="004B7BCD" w:rsidRPr="009C5807" w:rsidRDefault="004B7BCD" w:rsidP="004B7BCD">
      <w:pPr>
        <w:rPr>
          <w:ins w:id="4508" w:author="Qualcomm-CH" w:date="2022-03-08T09:25:00Z"/>
        </w:rPr>
      </w:pPr>
    </w:p>
    <w:p w14:paraId="69C4EE1C" w14:textId="7A454EBB" w:rsidR="004B7BCD" w:rsidRPr="009C5807" w:rsidRDefault="004B7BCD" w:rsidP="004B7BCD">
      <w:pPr>
        <w:pStyle w:val="Heading4"/>
        <w:rPr>
          <w:ins w:id="4509" w:author="Qualcomm-CH" w:date="2022-03-08T09:25:00Z"/>
        </w:rPr>
      </w:pPr>
      <w:bookmarkStart w:id="4510" w:name="_Hlk6290973"/>
      <w:ins w:id="4511" w:author="Qualcomm-CH" w:date="2022-03-08T09:25:00Z">
        <w:r>
          <w:t>9.2C.</w:t>
        </w:r>
        <w:r w:rsidRPr="009C5807">
          <w:t>5.3</w:t>
        </w:r>
        <w:r w:rsidRPr="009C5807">
          <w:tab/>
          <w:t>Scheduling availability of UE during intra-frequency measurements</w:t>
        </w:r>
      </w:ins>
    </w:p>
    <w:p w14:paraId="42EFA36E" w14:textId="77777777" w:rsidR="004B7BCD" w:rsidRDefault="004B7BCD" w:rsidP="004B7BCD">
      <w:pPr>
        <w:rPr>
          <w:ins w:id="4512" w:author="Qualcomm-CH" w:date="2022-03-08T09:25:00Z"/>
          <w:lang w:val="en-US"/>
        </w:rPr>
      </w:pPr>
      <w:ins w:id="4513" w:author="Qualcomm-CH" w:date="2022-03-08T09:2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7E5D8514" w14:textId="4A8558FB" w:rsidR="004B7BCD" w:rsidRPr="009C5807" w:rsidRDefault="004B7BCD" w:rsidP="004B7BCD">
      <w:pPr>
        <w:pStyle w:val="Heading5"/>
        <w:rPr>
          <w:ins w:id="4514" w:author="Qualcomm-CH" w:date="2022-03-08T09:25:00Z"/>
        </w:rPr>
      </w:pPr>
      <w:ins w:id="4515" w:author="Qualcomm-CH" w:date="2022-03-08T09:25:00Z">
        <w:r>
          <w:t>9.2C.</w:t>
        </w:r>
        <w:r w:rsidRPr="009C5807">
          <w:t>5.3.</w:t>
        </w:r>
        <w:r>
          <w:t>1</w:t>
        </w:r>
        <w:r w:rsidRPr="009C5807">
          <w:tab/>
          <w:t>Scheduling availability of UE performing measurements with a different subcarrier spacing than PDSCH/PDCCH on FR1</w:t>
        </w:r>
      </w:ins>
    </w:p>
    <w:p w14:paraId="64C75377" w14:textId="77777777" w:rsidR="004B7BCD" w:rsidRPr="009C5807" w:rsidRDefault="004B7BCD" w:rsidP="004B7BCD">
      <w:pPr>
        <w:rPr>
          <w:ins w:id="4516" w:author="Qualcomm-CH" w:date="2022-03-08T09:25:00Z"/>
        </w:rPr>
      </w:pPr>
      <w:ins w:id="4517" w:author="Qualcomm-CH" w:date="2022-03-08T09:25: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4DD9D82B" w14:textId="77777777" w:rsidR="004B7BCD" w:rsidRPr="009C5807" w:rsidRDefault="004B7BCD" w:rsidP="004B7BCD">
      <w:pPr>
        <w:pStyle w:val="B10"/>
        <w:rPr>
          <w:ins w:id="4518" w:author="Qualcomm-CH" w:date="2022-03-08T09:25:00Z"/>
          <w:lang w:eastAsia="zh-CN"/>
        </w:rPr>
      </w:pPr>
      <w:ins w:id="4519"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3946BE97" w14:textId="77777777" w:rsidR="004B7BCD" w:rsidRDefault="004B7BCD" w:rsidP="004B7BCD">
      <w:pPr>
        <w:pStyle w:val="B10"/>
        <w:rPr>
          <w:ins w:id="4520" w:author="Qualcomm-CH" w:date="2022-03-08T09:25:00Z"/>
          <w:i/>
        </w:rPr>
      </w:pPr>
      <w:ins w:id="4521"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A0A7FF1" w14:textId="167B9DCA" w:rsidR="004B7BCD" w:rsidRPr="004B7BCD" w:rsidRDefault="004B7BCD" w:rsidP="004B7BCD">
      <w:pPr>
        <w:pStyle w:val="Heading5"/>
        <w:rPr>
          <w:ins w:id="4522" w:author="Qualcomm-CH" w:date="2022-03-08T09:25:00Z"/>
        </w:rPr>
      </w:pPr>
      <w:ins w:id="4523" w:author="Qualcomm-CH" w:date="2022-03-08T09:25:00Z">
        <w:r>
          <w:t>9.2C</w:t>
        </w:r>
        <w:r w:rsidRPr="004B7BCD">
          <w:t>.5.3.2</w:t>
        </w:r>
        <w:r w:rsidRPr="004B7BCD">
          <w:tab/>
          <w:t>Scheduling availability of UE performing measurements on a neighbor cell served by a different satellite in LEO</w:t>
        </w:r>
      </w:ins>
    </w:p>
    <w:p w14:paraId="2FDB3FA1" w14:textId="77777777" w:rsidR="004B7BCD" w:rsidRPr="004B7BCD" w:rsidRDefault="004B7BCD" w:rsidP="004B7BCD">
      <w:pPr>
        <w:rPr>
          <w:ins w:id="4524" w:author="Qualcomm-CH" w:date="2022-03-08T09:25:00Z"/>
        </w:rPr>
      </w:pPr>
      <w:ins w:id="4525" w:author="Qualcomm-CH" w:date="2022-03-08T09:25:00Z">
        <w:r w:rsidRPr="004B7BCD">
          <w:t xml:space="preserve">For UE which do not support </w:t>
        </w:r>
        <w:r w:rsidRPr="004B7BCD">
          <w:rPr>
            <w:i/>
          </w:rPr>
          <w:t>TBD</w:t>
        </w:r>
        <w:r w:rsidRPr="004B7BCD">
          <w:t xml:space="preserve"> the following restrictions apply due to SS-RSRP/RSRQ/SINR measurement on a neighbor cell served by a different satellite in LEO.</w:t>
        </w:r>
      </w:ins>
    </w:p>
    <w:p w14:paraId="0924DFBB" w14:textId="77777777" w:rsidR="004B7BCD" w:rsidRPr="004B7BCD" w:rsidRDefault="004B7BCD" w:rsidP="004B7BCD">
      <w:pPr>
        <w:pStyle w:val="B10"/>
        <w:rPr>
          <w:ins w:id="4526" w:author="Qualcomm-CH" w:date="2022-03-08T09:25:00Z"/>
          <w:lang w:eastAsia="zh-CN"/>
        </w:rPr>
      </w:pPr>
      <w:ins w:id="4527"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p w14:paraId="66A7AD0C" w14:textId="77777777" w:rsidR="004B7BCD" w:rsidRPr="00313E77" w:rsidRDefault="004B7BCD" w:rsidP="004B7BCD">
      <w:pPr>
        <w:pStyle w:val="B10"/>
        <w:rPr>
          <w:ins w:id="4528" w:author="Qualcomm-CH" w:date="2022-03-08T09:25:00Z"/>
          <w:lang w:eastAsia="zh-CN"/>
        </w:rPr>
      </w:pPr>
      <w:ins w:id="4529"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bookmarkEnd w:id="4510"/>
    <w:p w14:paraId="49A69454" w14:textId="2E109C9F" w:rsidR="004B7BCD" w:rsidRPr="009C5807" w:rsidRDefault="004B7BCD" w:rsidP="004B7BCD">
      <w:pPr>
        <w:pStyle w:val="Heading3"/>
        <w:rPr>
          <w:ins w:id="4530" w:author="Qualcomm-CH" w:date="2022-03-08T09:25:00Z"/>
        </w:rPr>
      </w:pPr>
      <w:ins w:id="4531" w:author="Qualcomm-CH" w:date="2022-03-08T09:25:00Z">
        <w:r>
          <w:t>9.2C.</w:t>
        </w:r>
        <w:r w:rsidRPr="009C5807">
          <w:t>6</w:t>
        </w:r>
        <w:r w:rsidRPr="009C5807">
          <w:tab/>
          <w:t>Intra-frequency measurements with measurement gaps</w:t>
        </w:r>
      </w:ins>
    </w:p>
    <w:p w14:paraId="169534BB" w14:textId="3C63BB90" w:rsidR="004B7BCD" w:rsidRPr="009C5807" w:rsidRDefault="004B7BCD" w:rsidP="004B7BCD">
      <w:pPr>
        <w:pStyle w:val="Heading4"/>
        <w:rPr>
          <w:ins w:id="4532" w:author="Qualcomm-CH" w:date="2022-03-08T09:25:00Z"/>
        </w:rPr>
      </w:pPr>
      <w:ins w:id="4533" w:author="Qualcomm-CH" w:date="2022-03-08T09:25:00Z">
        <w:r>
          <w:t>9.2C.</w:t>
        </w:r>
        <w:r w:rsidRPr="009C5807">
          <w:t>6.</w:t>
        </w:r>
        <w:r>
          <w:t>1</w:t>
        </w:r>
        <w:r w:rsidRPr="009C5807">
          <w:tab/>
          <w:t>Intra-frequency cell identification</w:t>
        </w:r>
      </w:ins>
    </w:p>
    <w:p w14:paraId="7514B815" w14:textId="77777777" w:rsidR="004B7BCD" w:rsidRPr="009C5807" w:rsidRDefault="004B7BCD" w:rsidP="004B7BCD">
      <w:pPr>
        <w:rPr>
          <w:ins w:id="4534" w:author="Qualcomm-CH" w:date="2022-03-08T09:25:00Z"/>
          <w:rFonts w:cs="v4.2.0"/>
        </w:rPr>
      </w:pPr>
      <w:ins w:id="4535" w:author="Qualcomm-CH" w:date="2022-03-08T09:25: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w:t>
        </w:r>
        <w:r w:rsidRPr="009C5807">
          <w:rPr>
            <w:i/>
            <w:lang w:eastAsia="ko-KR"/>
          </w:rPr>
          <w:lastRenderedPageBreak/>
          <w:t xml:space="preserve">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36E6E8C7" w14:textId="77777777" w:rsidR="004B7BCD" w:rsidRPr="009C5807" w:rsidRDefault="004B7BCD" w:rsidP="004B7BCD">
      <w:pPr>
        <w:pStyle w:val="EQ"/>
        <w:rPr>
          <w:ins w:id="4536" w:author="Qualcomm-CH" w:date="2022-03-08T09:25:00Z"/>
        </w:rPr>
      </w:pPr>
      <w:ins w:id="4537" w:author="Qualcomm-CH" w:date="2022-03-08T09:2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37CEA8A" w14:textId="77777777" w:rsidR="004B7BCD" w:rsidRPr="009C5807" w:rsidRDefault="004B7BCD" w:rsidP="004B7BCD">
      <w:pPr>
        <w:pStyle w:val="EQ"/>
        <w:rPr>
          <w:ins w:id="4538" w:author="Qualcomm-CH" w:date="2022-03-08T09:25:00Z"/>
          <w:lang w:val="en-US"/>
        </w:rPr>
      </w:pPr>
      <w:ins w:id="4539" w:author="Qualcomm-CH" w:date="2022-03-08T09:2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7A3E9E93" w14:textId="77777777" w:rsidR="004B7BCD" w:rsidRPr="009C5807" w:rsidRDefault="004B7BCD" w:rsidP="004B7BCD">
      <w:pPr>
        <w:rPr>
          <w:ins w:id="4540" w:author="Qualcomm-CH" w:date="2022-03-08T09:25:00Z"/>
          <w:lang w:val="en-US"/>
        </w:rPr>
      </w:pPr>
      <w:ins w:id="4541" w:author="Qualcomm-CH" w:date="2022-03-08T09:25:00Z">
        <w:r w:rsidRPr="009C5807">
          <w:rPr>
            <w:lang w:val="en-US"/>
          </w:rPr>
          <w:t>Where:</w:t>
        </w:r>
      </w:ins>
    </w:p>
    <w:p w14:paraId="4F566390" w14:textId="3F5D4491" w:rsidR="004B7BCD" w:rsidRPr="009C5807" w:rsidRDefault="004B7BCD" w:rsidP="004B7BCD">
      <w:pPr>
        <w:pStyle w:val="B10"/>
        <w:rPr>
          <w:ins w:id="4542" w:author="Qualcomm-CH" w:date="2022-03-08T09:25:00Z"/>
        </w:rPr>
      </w:pPr>
      <w:ins w:id="4543"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ins>
    </w:p>
    <w:p w14:paraId="40367663" w14:textId="789020EC" w:rsidR="004B7BCD" w:rsidRPr="009C5807" w:rsidRDefault="004B7BCD" w:rsidP="004B7BCD">
      <w:pPr>
        <w:pStyle w:val="B10"/>
        <w:rPr>
          <w:ins w:id="4544" w:author="Qualcomm-CH" w:date="2022-03-08T09:25:00Z"/>
        </w:rPr>
      </w:pPr>
      <w:ins w:id="4545"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ins>
    </w:p>
    <w:p w14:paraId="04687D19" w14:textId="41C3A6FC" w:rsidR="004B7BCD" w:rsidRPr="008C6DE4" w:rsidRDefault="004B7BCD" w:rsidP="004B7BCD">
      <w:pPr>
        <w:pStyle w:val="B10"/>
        <w:rPr>
          <w:ins w:id="4546" w:author="Qualcomm-CH" w:date="2022-03-08T09:25:00Z"/>
        </w:rPr>
      </w:pPr>
      <w:ins w:id="4547" w:author="Qualcomm-CH" w:date="2022-03-08T09:25:00Z">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ins>
    </w:p>
    <w:p w14:paraId="3793E659" w14:textId="77777777" w:rsidR="004B7BCD" w:rsidRPr="009C5807" w:rsidRDefault="004B7BCD" w:rsidP="004B7BCD">
      <w:pPr>
        <w:pStyle w:val="B10"/>
        <w:rPr>
          <w:ins w:id="4548" w:author="Qualcomm-CH" w:date="2022-03-08T09:25:00Z"/>
        </w:rPr>
      </w:pPr>
      <w:ins w:id="4549" w:author="Qualcomm-CH" w:date="2022-03-08T09:25: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ins>
    </w:p>
    <w:p w14:paraId="3FF8BC00" w14:textId="77777777" w:rsidR="004B7BCD" w:rsidRPr="009C5807" w:rsidRDefault="004B7BCD" w:rsidP="004B7BCD">
      <w:pPr>
        <w:rPr>
          <w:ins w:id="4550" w:author="Qualcomm-CH" w:date="2022-03-08T09:25:00Z"/>
        </w:rPr>
      </w:pPr>
      <w:ins w:id="4551" w:author="Qualcomm-CH" w:date="2022-03-08T09:2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44511368" w14:textId="30D35CBA" w:rsidR="004B7BCD" w:rsidRPr="009C5807" w:rsidRDefault="004B7BCD" w:rsidP="004B7BCD">
      <w:pPr>
        <w:pStyle w:val="TH"/>
        <w:rPr>
          <w:ins w:id="4552" w:author="Qualcomm-CH" w:date="2022-03-08T09:25:00Z"/>
        </w:rPr>
      </w:pPr>
      <w:ins w:id="4553" w:author="Qualcomm-CH" w:date="2022-03-08T09:25:00Z">
        <w:r w:rsidRPr="009C5807">
          <w:t xml:space="preserve">Table </w:t>
        </w:r>
        <w:r>
          <w:t>9.2C.</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2A32DEFF" w14:textId="77777777" w:rsidTr="00D67F64">
        <w:trPr>
          <w:ins w:id="455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5625A97" w14:textId="77777777" w:rsidR="004B7BCD" w:rsidRPr="009C5807" w:rsidRDefault="004B7BCD" w:rsidP="00D67F64">
            <w:pPr>
              <w:pStyle w:val="TAH"/>
              <w:rPr>
                <w:ins w:id="4555" w:author="Qualcomm-CH" w:date="2022-03-08T09:25:00Z"/>
              </w:rPr>
            </w:pPr>
            <w:ins w:id="455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93A3C94" w14:textId="77777777" w:rsidR="004B7BCD" w:rsidRPr="009C5807" w:rsidRDefault="004B7BCD" w:rsidP="00D67F64">
            <w:pPr>
              <w:pStyle w:val="TAH"/>
              <w:rPr>
                <w:ins w:id="4557" w:author="Qualcomm-CH" w:date="2022-03-08T09:25:00Z"/>
              </w:rPr>
            </w:pPr>
            <w:ins w:id="4558" w:author="Qualcomm-CH" w:date="2022-03-08T09:25:00Z">
              <w:r w:rsidRPr="009C5807">
                <w:t>T</w:t>
              </w:r>
              <w:r w:rsidRPr="009C5807">
                <w:rPr>
                  <w:vertAlign w:val="subscript"/>
                </w:rPr>
                <w:t>PSS/SSS_sync_intra</w:t>
              </w:r>
            </w:ins>
          </w:p>
        </w:tc>
      </w:tr>
      <w:tr w:rsidR="004B7BCD" w:rsidRPr="009C5807" w14:paraId="008D1487" w14:textId="77777777" w:rsidTr="00D67F64">
        <w:trPr>
          <w:ins w:id="455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CA19F52" w14:textId="77777777" w:rsidR="004B7BCD" w:rsidRPr="009C5807" w:rsidRDefault="004B7BCD" w:rsidP="00D67F64">
            <w:pPr>
              <w:pStyle w:val="TAC"/>
              <w:rPr>
                <w:ins w:id="4560" w:author="Qualcomm-CH" w:date="2022-03-08T09:25:00Z"/>
              </w:rPr>
            </w:pPr>
            <w:ins w:id="456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69FFF4" w14:textId="77777777" w:rsidR="004B7BCD" w:rsidRPr="009C5807" w:rsidRDefault="004B7BCD" w:rsidP="00D67F64">
            <w:pPr>
              <w:pStyle w:val="TAC"/>
              <w:rPr>
                <w:ins w:id="4562" w:author="Qualcomm-CH" w:date="2022-03-08T09:25:00Z"/>
              </w:rPr>
            </w:pPr>
            <w:ins w:id="4563" w:author="Qualcomm-CH" w:date="2022-03-08T09:25:00Z">
              <w:r w:rsidRPr="009C5807">
                <w:t>max(600ms, 5 x max(MGRP, SMTC period)) x CSSF</w:t>
              </w:r>
              <w:r w:rsidRPr="009C5807">
                <w:rPr>
                  <w:vertAlign w:val="subscript"/>
                </w:rPr>
                <w:t>intra</w:t>
              </w:r>
            </w:ins>
          </w:p>
        </w:tc>
      </w:tr>
      <w:tr w:rsidR="004B7BCD" w:rsidRPr="009C5807" w14:paraId="21DD1587" w14:textId="77777777" w:rsidTr="00D67F64">
        <w:trPr>
          <w:ins w:id="456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592D33" w14:textId="77777777" w:rsidR="004B7BCD" w:rsidRPr="009C5807" w:rsidRDefault="004B7BCD" w:rsidP="00D67F64">
            <w:pPr>
              <w:pStyle w:val="TAC"/>
              <w:rPr>
                <w:ins w:id="4565" w:author="Qualcomm-CH" w:date="2022-03-08T09:25:00Z"/>
              </w:rPr>
            </w:pPr>
            <w:ins w:id="4566"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27D32C" w14:textId="77777777" w:rsidR="004B7BCD" w:rsidRPr="009C5807" w:rsidRDefault="004B7BCD" w:rsidP="00D67F64">
            <w:pPr>
              <w:pStyle w:val="TAC"/>
              <w:rPr>
                <w:ins w:id="4567" w:author="Qualcomm-CH" w:date="2022-03-08T09:25:00Z"/>
                <w:b/>
              </w:rPr>
            </w:pPr>
            <w:ins w:id="4568" w:author="Qualcomm-CH" w:date="2022-03-08T09:25:00Z">
              <w:r w:rsidRPr="009C5807">
                <w:t>max(600ms, ceil(</w:t>
              </w:r>
              <w:r>
                <w:rPr>
                  <w:lang w:eastAsia="zh-CN"/>
                </w:rPr>
                <w:t>1.5</w:t>
              </w:r>
              <w:r>
                <w:rPr>
                  <w:vertAlign w:val="superscript"/>
                  <w:lang w:eastAsia="zh-CN"/>
                </w:rPr>
                <w:t xml:space="preserve"> </w:t>
              </w:r>
              <w:r w:rsidRPr="009C5807">
                <w:t>x 5) x max(MGRP, SMTC period,DRX cycle)) x CSSF</w:t>
              </w:r>
              <w:r w:rsidRPr="009C5807">
                <w:rPr>
                  <w:vertAlign w:val="subscript"/>
                </w:rPr>
                <w:t>intra</w:t>
              </w:r>
            </w:ins>
          </w:p>
        </w:tc>
      </w:tr>
      <w:tr w:rsidR="004B7BCD" w:rsidRPr="009C5807" w14:paraId="03AEC6CE" w14:textId="77777777" w:rsidTr="00D67F64">
        <w:trPr>
          <w:ins w:id="456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98FAE04" w14:textId="77777777" w:rsidR="004B7BCD" w:rsidRPr="009C5807" w:rsidRDefault="004B7BCD" w:rsidP="00D67F64">
            <w:pPr>
              <w:pStyle w:val="TAC"/>
              <w:rPr>
                <w:ins w:id="4570" w:author="Qualcomm-CH" w:date="2022-03-08T09:25:00Z"/>
                <w:b/>
              </w:rPr>
            </w:pPr>
            <w:ins w:id="4571"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8139E5A" w14:textId="77777777" w:rsidR="004B7BCD" w:rsidRPr="009C5807" w:rsidRDefault="004B7BCD" w:rsidP="00D67F64">
            <w:pPr>
              <w:pStyle w:val="TAC"/>
              <w:rPr>
                <w:ins w:id="4572" w:author="Qualcomm-CH" w:date="2022-03-08T09:25:00Z"/>
                <w:b/>
              </w:rPr>
            </w:pPr>
            <w:ins w:id="4573" w:author="Qualcomm-CH" w:date="2022-03-08T09:25:00Z">
              <w:r w:rsidRPr="009C5807">
                <w:t>5 x max(MGRP, DRX cycle) x CSSF</w:t>
              </w:r>
              <w:r w:rsidRPr="009C5807">
                <w:rPr>
                  <w:vertAlign w:val="subscript"/>
                </w:rPr>
                <w:t>intra</w:t>
              </w:r>
            </w:ins>
          </w:p>
        </w:tc>
      </w:tr>
    </w:tbl>
    <w:p w14:paraId="630D73B9" w14:textId="77777777" w:rsidR="004B7BCD" w:rsidRPr="009C5807" w:rsidRDefault="004B7BCD" w:rsidP="004B7BCD">
      <w:pPr>
        <w:rPr>
          <w:ins w:id="4574" w:author="Qualcomm-CH" w:date="2022-03-08T09:25:00Z"/>
        </w:rPr>
      </w:pPr>
    </w:p>
    <w:p w14:paraId="161D6477" w14:textId="22B19292" w:rsidR="004B7BCD" w:rsidRPr="009C5807" w:rsidRDefault="004B7BCD" w:rsidP="004B7BCD">
      <w:pPr>
        <w:pStyle w:val="TH"/>
        <w:rPr>
          <w:ins w:id="4575" w:author="Qualcomm-CH" w:date="2022-03-08T09:25:00Z"/>
        </w:rPr>
      </w:pPr>
      <w:ins w:id="4576" w:author="Qualcomm-CH" w:date="2022-03-08T09:25:00Z">
        <w:r w:rsidRPr="009C5807">
          <w:t xml:space="preserve">Table </w:t>
        </w:r>
        <w:r>
          <w:t>9.2C.</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56CEA05" w14:textId="77777777" w:rsidTr="00D67F64">
        <w:trPr>
          <w:ins w:id="457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00A3DE0F" w14:textId="77777777" w:rsidR="004B7BCD" w:rsidRPr="009C5807" w:rsidRDefault="004B7BCD" w:rsidP="00D67F64">
            <w:pPr>
              <w:pStyle w:val="TAH"/>
              <w:rPr>
                <w:ins w:id="4578" w:author="Qualcomm-CH" w:date="2022-03-08T09:25:00Z"/>
              </w:rPr>
            </w:pPr>
            <w:ins w:id="457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98A9B19" w14:textId="77777777" w:rsidR="004B7BCD" w:rsidRPr="009C5807" w:rsidRDefault="004B7BCD" w:rsidP="00D67F64">
            <w:pPr>
              <w:pStyle w:val="TAH"/>
              <w:rPr>
                <w:ins w:id="4580" w:author="Qualcomm-CH" w:date="2022-03-08T09:25:00Z"/>
              </w:rPr>
            </w:pPr>
            <w:ins w:id="4581" w:author="Qualcomm-CH" w:date="2022-03-08T09:25:00Z">
              <w:r w:rsidRPr="009C5807">
                <w:t>T</w:t>
              </w:r>
              <w:r w:rsidRPr="009C5807">
                <w:rPr>
                  <w:vertAlign w:val="subscript"/>
                </w:rPr>
                <w:t>SSB_time_index_intra</w:t>
              </w:r>
            </w:ins>
          </w:p>
        </w:tc>
      </w:tr>
      <w:tr w:rsidR="004B7BCD" w:rsidRPr="009C5807" w14:paraId="7991F72A" w14:textId="77777777" w:rsidTr="00D67F64">
        <w:trPr>
          <w:ins w:id="458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E5AA248" w14:textId="77777777" w:rsidR="004B7BCD" w:rsidRPr="009C5807" w:rsidRDefault="004B7BCD" w:rsidP="00D67F64">
            <w:pPr>
              <w:pStyle w:val="TAC"/>
              <w:rPr>
                <w:ins w:id="4583" w:author="Qualcomm-CH" w:date="2022-03-08T09:25:00Z"/>
              </w:rPr>
            </w:pPr>
            <w:ins w:id="458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610B238" w14:textId="77777777" w:rsidR="004B7BCD" w:rsidRPr="009C5807" w:rsidRDefault="004B7BCD" w:rsidP="00D67F64">
            <w:pPr>
              <w:pStyle w:val="TAC"/>
              <w:rPr>
                <w:ins w:id="4585" w:author="Qualcomm-CH" w:date="2022-03-08T09:25:00Z"/>
              </w:rPr>
            </w:pPr>
            <w:ins w:id="4586" w:author="Qualcomm-CH" w:date="2022-03-08T09:25:00Z">
              <w:r w:rsidRPr="009C5807">
                <w:t>max(120ms, 3 x max(MGRP, SMTC period)) x CSSF</w:t>
              </w:r>
              <w:r w:rsidRPr="009C5807">
                <w:rPr>
                  <w:vertAlign w:val="subscript"/>
                </w:rPr>
                <w:t>intra</w:t>
              </w:r>
            </w:ins>
          </w:p>
        </w:tc>
      </w:tr>
      <w:tr w:rsidR="004B7BCD" w:rsidRPr="009C5807" w14:paraId="48106EE8" w14:textId="77777777" w:rsidTr="00D67F64">
        <w:trPr>
          <w:ins w:id="458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FC40AF4" w14:textId="77777777" w:rsidR="004B7BCD" w:rsidRPr="009C5807" w:rsidRDefault="004B7BCD" w:rsidP="00D67F64">
            <w:pPr>
              <w:pStyle w:val="TAC"/>
              <w:rPr>
                <w:ins w:id="4588" w:author="Qualcomm-CH" w:date="2022-03-08T09:25:00Z"/>
              </w:rPr>
            </w:pPr>
            <w:ins w:id="4589"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EE526DB" w14:textId="77777777" w:rsidR="004B7BCD" w:rsidRPr="009C5807" w:rsidRDefault="004B7BCD" w:rsidP="00D67F64">
            <w:pPr>
              <w:pStyle w:val="TAC"/>
              <w:rPr>
                <w:ins w:id="4590" w:author="Qualcomm-CH" w:date="2022-03-08T09:25:00Z"/>
                <w:b/>
              </w:rPr>
            </w:pPr>
            <w:ins w:id="4591" w:author="Qualcomm-CH" w:date="2022-03-08T09:25:00Z">
              <w:r w:rsidRPr="009C5807">
                <w:t>max(120ms, ceil(</w:t>
              </w:r>
              <w:r>
                <w:rPr>
                  <w:lang w:eastAsia="zh-CN"/>
                </w:rPr>
                <w:t xml:space="preserve">1.5 </w:t>
              </w:r>
              <w:r w:rsidRPr="009C5807">
                <w:t>x 3) x max(MGRP, SMTC period,DRX cycle) x CSSF</w:t>
              </w:r>
              <w:r w:rsidRPr="009C5807">
                <w:rPr>
                  <w:vertAlign w:val="subscript"/>
                </w:rPr>
                <w:t>intra</w:t>
              </w:r>
              <w:r w:rsidRPr="009C5807">
                <w:t>)</w:t>
              </w:r>
            </w:ins>
          </w:p>
        </w:tc>
      </w:tr>
      <w:tr w:rsidR="004B7BCD" w:rsidRPr="009C5807" w14:paraId="26AD6E35" w14:textId="77777777" w:rsidTr="00D67F64">
        <w:trPr>
          <w:ins w:id="459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97BA1D5" w14:textId="77777777" w:rsidR="004B7BCD" w:rsidRPr="009C5807" w:rsidRDefault="004B7BCD" w:rsidP="00D67F64">
            <w:pPr>
              <w:pStyle w:val="TAC"/>
              <w:rPr>
                <w:ins w:id="4593" w:author="Qualcomm-CH" w:date="2022-03-08T09:25:00Z"/>
                <w:b/>
              </w:rPr>
            </w:pPr>
            <w:ins w:id="4594"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6FC4344" w14:textId="77777777" w:rsidR="004B7BCD" w:rsidRPr="009C5807" w:rsidRDefault="004B7BCD" w:rsidP="00D67F64">
            <w:pPr>
              <w:pStyle w:val="TAC"/>
              <w:rPr>
                <w:ins w:id="4595" w:author="Qualcomm-CH" w:date="2022-03-08T09:25:00Z"/>
                <w:b/>
              </w:rPr>
            </w:pPr>
            <w:ins w:id="4596" w:author="Qualcomm-CH" w:date="2022-03-08T09:25:00Z">
              <w:r w:rsidRPr="009C5807">
                <w:t>3 x max(MGRP, DRX cycle) x CSSF</w:t>
              </w:r>
              <w:r w:rsidRPr="009C5807">
                <w:rPr>
                  <w:vertAlign w:val="subscript"/>
                </w:rPr>
                <w:t>intra</w:t>
              </w:r>
            </w:ins>
          </w:p>
        </w:tc>
      </w:tr>
    </w:tbl>
    <w:p w14:paraId="6669AD4F" w14:textId="77777777" w:rsidR="004B7BCD" w:rsidRPr="009C5807" w:rsidRDefault="004B7BCD" w:rsidP="004B7BCD">
      <w:pPr>
        <w:rPr>
          <w:ins w:id="4597" w:author="Qualcomm-CH" w:date="2022-03-08T09:25:00Z"/>
        </w:rPr>
      </w:pPr>
    </w:p>
    <w:p w14:paraId="7F2AA987" w14:textId="2A6309C3" w:rsidR="004B7BCD" w:rsidRPr="009C5807" w:rsidRDefault="004B7BCD" w:rsidP="004B7BCD">
      <w:pPr>
        <w:pStyle w:val="Heading4"/>
        <w:rPr>
          <w:ins w:id="4598" w:author="Qualcomm-CH" w:date="2022-03-08T09:25:00Z"/>
        </w:rPr>
      </w:pPr>
      <w:ins w:id="4599" w:author="Qualcomm-CH" w:date="2022-03-08T09:25:00Z">
        <w:r>
          <w:t>9.2C.</w:t>
        </w:r>
        <w:r w:rsidRPr="009C5807">
          <w:t>6.3</w:t>
        </w:r>
        <w:r w:rsidRPr="009C5807">
          <w:tab/>
          <w:t>Intrafrequency Measurement Period</w:t>
        </w:r>
      </w:ins>
    </w:p>
    <w:p w14:paraId="22B6AD96" w14:textId="566114BF" w:rsidR="004B7BCD" w:rsidRPr="009C5807" w:rsidRDefault="004B7BCD" w:rsidP="004B7BCD">
      <w:pPr>
        <w:rPr>
          <w:ins w:id="4600" w:author="Qualcomm-CH" w:date="2022-03-08T09:25:00Z"/>
        </w:rPr>
      </w:pPr>
      <w:ins w:id="4601" w:author="Qualcomm-CH" w:date="2022-03-08T09:25:00Z">
        <w:r w:rsidRPr="009C5807">
          <w:t xml:space="preserve">The measurement period for FR1 intrafrequency measurements with gaps is as shown in table </w:t>
        </w:r>
        <w:r>
          <w:t>9.2C.</w:t>
        </w:r>
        <w:r w:rsidRPr="009C5807">
          <w:t>6.3-1.</w:t>
        </w:r>
      </w:ins>
    </w:p>
    <w:p w14:paraId="552E0B9D" w14:textId="57C3088F" w:rsidR="004B7BCD" w:rsidRPr="009C5807" w:rsidRDefault="004B7BCD" w:rsidP="004B7BCD">
      <w:pPr>
        <w:pStyle w:val="TH"/>
        <w:rPr>
          <w:ins w:id="4602" w:author="Qualcomm-CH" w:date="2022-03-08T09:25:00Z"/>
        </w:rPr>
      </w:pPr>
      <w:ins w:id="4603" w:author="Qualcomm-CH" w:date="2022-03-08T09:25:00Z">
        <w:r w:rsidRPr="009C5807">
          <w:t xml:space="preserve">Table </w:t>
        </w:r>
        <w:r>
          <w:t>9.2C.</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20688B05" w14:textId="77777777" w:rsidTr="00D67F64">
        <w:trPr>
          <w:ins w:id="460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8061BF" w14:textId="77777777" w:rsidR="004B7BCD" w:rsidRPr="009C5807" w:rsidRDefault="004B7BCD" w:rsidP="00D67F64">
            <w:pPr>
              <w:pStyle w:val="TAH"/>
              <w:rPr>
                <w:ins w:id="4605" w:author="Qualcomm-CH" w:date="2022-03-08T09:25:00Z"/>
              </w:rPr>
            </w:pPr>
            <w:ins w:id="460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232C2D0" w14:textId="77777777" w:rsidR="004B7BCD" w:rsidRPr="009C5807" w:rsidRDefault="004B7BCD" w:rsidP="00D67F64">
            <w:pPr>
              <w:pStyle w:val="TAH"/>
              <w:rPr>
                <w:ins w:id="4607" w:author="Qualcomm-CH" w:date="2022-03-08T09:25:00Z"/>
              </w:rPr>
            </w:pPr>
            <w:ins w:id="4608" w:author="Qualcomm-CH" w:date="2022-03-08T09:25:00Z">
              <w:r w:rsidRPr="009C5807">
                <w:t>T</w:t>
              </w:r>
              <w:r w:rsidRPr="009C5807">
                <w:rPr>
                  <w:vertAlign w:val="subscript"/>
                </w:rPr>
                <w:t xml:space="preserve"> SSB_measurement_period_intra</w:t>
              </w:r>
              <w:r w:rsidRPr="009C5807">
                <w:t xml:space="preserve">  </w:t>
              </w:r>
            </w:ins>
          </w:p>
        </w:tc>
      </w:tr>
      <w:tr w:rsidR="004B7BCD" w:rsidRPr="009C5807" w14:paraId="4D6693D2" w14:textId="77777777" w:rsidTr="00D67F64">
        <w:trPr>
          <w:ins w:id="460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5A9F031" w14:textId="77777777" w:rsidR="004B7BCD" w:rsidRPr="009C5807" w:rsidRDefault="004B7BCD" w:rsidP="00D67F64">
            <w:pPr>
              <w:pStyle w:val="TAC"/>
              <w:rPr>
                <w:ins w:id="4610" w:author="Qualcomm-CH" w:date="2022-03-08T09:25:00Z"/>
              </w:rPr>
            </w:pPr>
            <w:ins w:id="461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3707C8A" w14:textId="77777777" w:rsidR="004B7BCD" w:rsidRPr="009C5807" w:rsidRDefault="004B7BCD" w:rsidP="00D67F64">
            <w:pPr>
              <w:pStyle w:val="TAC"/>
              <w:rPr>
                <w:ins w:id="4612" w:author="Qualcomm-CH" w:date="2022-03-08T09:25:00Z"/>
              </w:rPr>
            </w:pPr>
            <w:ins w:id="4613" w:author="Qualcomm-CH" w:date="2022-03-08T09:25:00Z">
              <w:r w:rsidRPr="009C5807">
                <w:t>max(200ms, 5 x max(MGRP, SMTC period)) x CSSF</w:t>
              </w:r>
              <w:r w:rsidRPr="009C5807">
                <w:rPr>
                  <w:vertAlign w:val="subscript"/>
                </w:rPr>
                <w:t>intra</w:t>
              </w:r>
            </w:ins>
          </w:p>
        </w:tc>
      </w:tr>
      <w:tr w:rsidR="004B7BCD" w:rsidRPr="009C5807" w14:paraId="186B0723" w14:textId="77777777" w:rsidTr="00D67F64">
        <w:trPr>
          <w:ins w:id="461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341C962" w14:textId="77777777" w:rsidR="004B7BCD" w:rsidRPr="009C5807" w:rsidRDefault="004B7BCD" w:rsidP="00D67F64">
            <w:pPr>
              <w:pStyle w:val="TAC"/>
              <w:rPr>
                <w:ins w:id="4615" w:author="Qualcomm-CH" w:date="2022-03-08T09:25:00Z"/>
              </w:rPr>
            </w:pPr>
            <w:ins w:id="4616"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D7BC99" w14:textId="77777777" w:rsidR="004B7BCD" w:rsidRPr="009C5807" w:rsidRDefault="004B7BCD" w:rsidP="00D67F64">
            <w:pPr>
              <w:pStyle w:val="TAC"/>
              <w:rPr>
                <w:ins w:id="4617" w:author="Qualcomm-CH" w:date="2022-03-08T09:25:00Z"/>
                <w:b/>
              </w:rPr>
            </w:pPr>
            <w:ins w:id="4618" w:author="Qualcomm-CH" w:date="2022-03-08T09:25:00Z">
              <w:r w:rsidRPr="009C5807">
                <w:t>max(200ms, ceil(1.5x 5) x max(MGRP, SMTC period,DRX cycle))</w:t>
              </w:r>
              <w:r w:rsidRPr="009C5807">
                <w:rPr>
                  <w:vertAlign w:val="superscript"/>
                </w:rPr>
                <w:t xml:space="preserve"> </w:t>
              </w:r>
              <w:r w:rsidRPr="009C5807">
                <w:t>x CSSF</w:t>
              </w:r>
              <w:r w:rsidRPr="009C5807">
                <w:rPr>
                  <w:vertAlign w:val="subscript"/>
                </w:rPr>
                <w:t>intra</w:t>
              </w:r>
            </w:ins>
          </w:p>
        </w:tc>
      </w:tr>
      <w:tr w:rsidR="004B7BCD" w:rsidRPr="009C5807" w14:paraId="6C919B74" w14:textId="77777777" w:rsidTr="00D67F64">
        <w:trPr>
          <w:ins w:id="461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CFD7D1D" w14:textId="77777777" w:rsidR="004B7BCD" w:rsidRPr="009C5807" w:rsidRDefault="004B7BCD" w:rsidP="00D67F64">
            <w:pPr>
              <w:pStyle w:val="TAC"/>
              <w:rPr>
                <w:ins w:id="4620" w:author="Qualcomm-CH" w:date="2022-03-08T09:25:00Z"/>
                <w:b/>
              </w:rPr>
            </w:pPr>
            <w:ins w:id="4621"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3B5B29B" w14:textId="77777777" w:rsidR="004B7BCD" w:rsidRPr="009C5807" w:rsidRDefault="004B7BCD" w:rsidP="00D67F64">
            <w:pPr>
              <w:pStyle w:val="TAC"/>
              <w:rPr>
                <w:ins w:id="4622" w:author="Qualcomm-CH" w:date="2022-03-08T09:25:00Z"/>
                <w:b/>
              </w:rPr>
            </w:pPr>
            <w:ins w:id="4623" w:author="Qualcomm-CH" w:date="2022-03-08T09:25:00Z">
              <w:r w:rsidRPr="009C5807">
                <w:t>5 x max(MGRP, DRX cycle) x CSSF</w:t>
              </w:r>
              <w:r w:rsidRPr="009C5807">
                <w:rPr>
                  <w:vertAlign w:val="subscript"/>
                </w:rPr>
                <w:t>intra</w:t>
              </w:r>
            </w:ins>
          </w:p>
        </w:tc>
      </w:tr>
    </w:tbl>
    <w:p w14:paraId="2905A55B" w14:textId="77777777" w:rsidR="004B7BCD" w:rsidRPr="00F35EEC" w:rsidRDefault="004B7BCD" w:rsidP="004B7BCD">
      <w:pPr>
        <w:rPr>
          <w:ins w:id="4624" w:author="Qualcomm-CH" w:date="2022-03-08T09:25:00Z"/>
          <w:rFonts w:eastAsia="SimSun"/>
          <w:noProof/>
          <w:highlight w:val="yellow"/>
          <w:lang w:eastAsia="zh-CN"/>
        </w:rPr>
      </w:pPr>
    </w:p>
    <w:p w14:paraId="0D422E67" w14:textId="77777777" w:rsidR="00135C13" w:rsidRPr="00DE3697" w:rsidRDefault="00135C13" w:rsidP="00135C13">
      <w:pPr>
        <w:pStyle w:val="BodyText"/>
        <w:rPr>
          <w:lang w:eastAsia="en-US"/>
        </w:rPr>
      </w:pPr>
    </w:p>
    <w:p w14:paraId="3EFAE5DB" w14:textId="6134635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10</w:t>
      </w:r>
      <w:r w:rsidRPr="000C2B2E">
        <w:rPr>
          <w:rFonts w:ascii="Arial" w:hAnsi="Arial" w:cs="Arial"/>
          <w:noProof/>
          <w:color w:val="FF0000"/>
        </w:rPr>
        <w:fldChar w:fldCharType="end"/>
      </w:r>
    </w:p>
    <w:p w14:paraId="3A50E47E" w14:textId="77777777" w:rsidR="00135C13" w:rsidRDefault="00135C13" w:rsidP="00135C13">
      <w:pPr>
        <w:spacing w:after="0"/>
        <w:rPr>
          <w:rFonts w:eastAsia="MS Mincho"/>
        </w:rPr>
      </w:pPr>
      <w:r>
        <w:br w:type="page"/>
      </w:r>
    </w:p>
    <w:p w14:paraId="4C5A78C2" w14:textId="1FAF3FD6"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11</w:t>
      </w:r>
      <w:r w:rsidRPr="000C2B2E">
        <w:rPr>
          <w:rFonts w:ascii="Arial" w:hAnsi="Arial" w:cs="Arial"/>
          <w:noProof/>
          <w:color w:val="FF0000"/>
        </w:rPr>
        <w:fldChar w:fldCharType="end"/>
      </w:r>
    </w:p>
    <w:p w14:paraId="1BEDCAC9" w14:textId="4F02AEE7" w:rsidR="00826A96" w:rsidRPr="00826A96" w:rsidRDefault="00826A96" w:rsidP="00826A96">
      <w:pPr>
        <w:keepNext/>
        <w:keepLines/>
        <w:spacing w:before="180"/>
        <w:ind w:left="1134" w:hanging="1134"/>
        <w:outlineLvl w:val="1"/>
        <w:rPr>
          <w:ins w:id="4625" w:author="Qualcomm-CH" w:date="2022-03-05T22:14:00Z"/>
          <w:rFonts w:ascii="Arial" w:eastAsia="SimSun" w:hAnsi="Arial"/>
          <w:sz w:val="32"/>
        </w:rPr>
      </w:pPr>
      <w:ins w:id="4626" w:author="Qualcomm-CH" w:date="2022-03-05T22:14:00Z">
        <w:r>
          <w:rPr>
            <w:rFonts w:ascii="Arial" w:eastAsia="SimSun" w:hAnsi="Arial"/>
            <w:sz w:val="32"/>
          </w:rPr>
          <w:t>9.5C</w:t>
        </w:r>
        <w:r w:rsidRPr="00826A96">
          <w:rPr>
            <w:rFonts w:ascii="Arial" w:eastAsia="SimSun" w:hAnsi="Arial"/>
            <w:sz w:val="32"/>
          </w:rPr>
          <w:tab/>
          <w:t xml:space="preserve">L1-RSRP measurements for Reporting </w:t>
        </w:r>
      </w:ins>
      <w:ins w:id="4627" w:author="MK" w:date="2022-04-19T23:06:00Z">
        <w:r w:rsidR="00F47705">
          <w:rPr>
            <w:rFonts w:ascii="Arial" w:eastAsia="SimSun" w:hAnsi="Arial"/>
            <w:sz w:val="32"/>
          </w:rPr>
          <w:t xml:space="preserve">for </w:t>
        </w:r>
      </w:ins>
      <w:ins w:id="4628" w:author="Qualcomm-CH" w:date="2022-03-05T22:14:00Z">
        <w:del w:id="4629" w:author="MK" w:date="2022-04-19T23:06:00Z">
          <w:r w:rsidRPr="00826A96" w:rsidDel="00F47705">
            <w:rPr>
              <w:rFonts w:ascii="Arial" w:eastAsia="SimSun" w:hAnsi="Arial"/>
              <w:sz w:val="32"/>
            </w:rPr>
            <w:delText xml:space="preserve">under </w:delText>
          </w:r>
        </w:del>
      </w:ins>
      <w:ins w:id="4630" w:author="MK" w:date="2022-04-19T23:05:00Z">
        <w:r w:rsidR="00F47705">
          <w:rPr>
            <w:rFonts w:ascii="Arial" w:eastAsia="SimSun" w:hAnsi="Arial"/>
            <w:sz w:val="32"/>
          </w:rPr>
          <w:t>satellite access</w:t>
        </w:r>
      </w:ins>
      <w:ins w:id="4631" w:author="Qualcomm-CH" w:date="2022-03-05T22:14:00Z">
        <w:del w:id="4632" w:author="MK" w:date="2022-04-19T23:05:00Z">
          <w:r w:rsidRPr="00826A96" w:rsidDel="00F47705">
            <w:rPr>
              <w:rFonts w:ascii="Arial" w:eastAsia="SimSun" w:hAnsi="Arial"/>
              <w:sz w:val="32"/>
            </w:rPr>
            <w:delText>NTN</w:delText>
          </w:r>
        </w:del>
      </w:ins>
    </w:p>
    <w:p w14:paraId="0F80199E" w14:textId="77777777" w:rsidR="003878A1" w:rsidRPr="00D427C4" w:rsidRDefault="003878A1" w:rsidP="003878A1">
      <w:pPr>
        <w:rPr>
          <w:ins w:id="4633" w:author="Qualcomm-CH" w:date="2022-03-07T10:55:00Z"/>
          <w:rFonts w:eastAsia="SimSun"/>
          <w:i/>
          <w:iCs/>
        </w:rPr>
      </w:pPr>
      <w:ins w:id="4634" w:author="Qualcomm-CH" w:date="2022-03-07T10:55:00Z">
        <w:r w:rsidRPr="00D427C4">
          <w:rPr>
            <w:rFonts w:eastAsia="SimSun"/>
            <w:i/>
            <w:iCs/>
          </w:rPr>
          <w:t>Editor’s note: Applicability of frequency range, CA, DA, duplex mode, inter-RAT measurement, etc is subject to updates/changes based on the scope of the corresponding WID.</w:t>
        </w:r>
      </w:ins>
    </w:p>
    <w:p w14:paraId="40638589" w14:textId="77777777" w:rsidR="003878A1" w:rsidRDefault="003878A1" w:rsidP="003878A1">
      <w:pPr>
        <w:rPr>
          <w:ins w:id="4635" w:author="Qualcomm-CH" w:date="2022-03-07T10:55:00Z"/>
          <w:rFonts w:eastAsia="SimSun"/>
          <w:i/>
          <w:iCs/>
        </w:rPr>
      </w:pPr>
      <w:ins w:id="4636" w:author="Qualcomm-CH" w:date="2022-03-07T10:55:00Z">
        <w:r w:rsidRPr="00D427C4">
          <w:rPr>
            <w:rFonts w:eastAsia="SimSun"/>
            <w:i/>
            <w:iCs/>
          </w:rPr>
          <w:t>Editor’s note: Terminology will be further clarified and selected between, e.g. NTN and satellite access, based on further agreements.</w:t>
        </w:r>
      </w:ins>
    </w:p>
    <w:p w14:paraId="0C89377F" w14:textId="5243ED91" w:rsidR="00826A96" w:rsidRPr="00826A96" w:rsidRDefault="00826A96" w:rsidP="00826A96">
      <w:pPr>
        <w:keepNext/>
        <w:keepLines/>
        <w:spacing w:before="120"/>
        <w:ind w:left="1134" w:hanging="1134"/>
        <w:outlineLvl w:val="2"/>
        <w:rPr>
          <w:ins w:id="4637" w:author="Qualcomm-CH" w:date="2022-03-05T22:14:00Z"/>
          <w:rFonts w:ascii="Arial" w:eastAsia="SimSun" w:hAnsi="Arial"/>
          <w:sz w:val="28"/>
        </w:rPr>
      </w:pPr>
      <w:ins w:id="4638" w:author="Qualcomm-CH" w:date="2022-03-05T22:14:00Z">
        <w:r>
          <w:rPr>
            <w:rFonts w:ascii="Arial" w:eastAsia="SimSun" w:hAnsi="Arial"/>
            <w:sz w:val="28"/>
          </w:rPr>
          <w:t>9.5C</w:t>
        </w:r>
        <w:r w:rsidRPr="00826A96">
          <w:rPr>
            <w:rFonts w:ascii="Arial" w:eastAsia="SimSun" w:hAnsi="Arial"/>
            <w:sz w:val="28"/>
          </w:rPr>
          <w:t>.1</w:t>
        </w:r>
        <w:r w:rsidRPr="00826A96">
          <w:rPr>
            <w:rFonts w:ascii="Arial" w:eastAsia="SimSun" w:hAnsi="Arial"/>
            <w:sz w:val="28"/>
          </w:rPr>
          <w:tab/>
          <w:t>Introduction</w:t>
        </w:r>
      </w:ins>
    </w:p>
    <w:p w14:paraId="0722B8A4" w14:textId="77777777" w:rsidR="00826A96" w:rsidRPr="00826A96" w:rsidRDefault="00826A96" w:rsidP="00826A96">
      <w:pPr>
        <w:rPr>
          <w:ins w:id="4639" w:author="Qualcomm-CH" w:date="2022-03-05T22:14:00Z"/>
          <w:rFonts w:eastAsia="SimSun"/>
        </w:rPr>
      </w:pPr>
      <w:ins w:id="4640" w:author="Qualcomm-CH" w:date="2022-03-05T22:14:00Z">
        <w:r w:rsidRPr="00826A96">
          <w:rPr>
            <w:rFonts w:eastAsia="SimSun"/>
          </w:rPr>
          <w:t>[TBA]</w:t>
        </w:r>
      </w:ins>
    </w:p>
    <w:p w14:paraId="02780232" w14:textId="5C4C5E14" w:rsidR="00826A96" w:rsidRPr="00826A96" w:rsidRDefault="00826A96" w:rsidP="00826A96">
      <w:pPr>
        <w:keepNext/>
        <w:keepLines/>
        <w:spacing w:before="120"/>
        <w:ind w:left="1134" w:hanging="1134"/>
        <w:outlineLvl w:val="2"/>
        <w:rPr>
          <w:ins w:id="4641" w:author="Qualcomm-CH" w:date="2022-03-05T22:14:00Z"/>
          <w:rFonts w:ascii="Arial" w:eastAsia="SimSun" w:hAnsi="Arial"/>
          <w:sz w:val="28"/>
        </w:rPr>
      </w:pPr>
      <w:ins w:id="4642" w:author="Qualcomm-CH" w:date="2022-03-05T22:14:00Z">
        <w:r>
          <w:rPr>
            <w:rFonts w:ascii="Arial" w:eastAsia="SimSun" w:hAnsi="Arial"/>
            <w:sz w:val="28"/>
          </w:rPr>
          <w:t>9.5C</w:t>
        </w:r>
        <w:r w:rsidRPr="00826A96">
          <w:rPr>
            <w:rFonts w:ascii="Arial" w:eastAsia="SimSun" w:hAnsi="Arial"/>
            <w:sz w:val="28"/>
          </w:rPr>
          <w:t>.2</w:t>
        </w:r>
        <w:r w:rsidRPr="00826A96">
          <w:rPr>
            <w:rFonts w:ascii="Arial" w:eastAsia="SimSun" w:hAnsi="Arial"/>
            <w:sz w:val="28"/>
          </w:rPr>
          <w:tab/>
          <w:t>Requirements applicability</w:t>
        </w:r>
      </w:ins>
    </w:p>
    <w:p w14:paraId="50F8EA24" w14:textId="77777777" w:rsidR="00826A96" w:rsidRPr="00826A96" w:rsidRDefault="00826A96" w:rsidP="00826A96">
      <w:pPr>
        <w:rPr>
          <w:ins w:id="4643" w:author="Qualcomm-CH" w:date="2022-03-05T22:14:00Z"/>
          <w:rFonts w:eastAsia="SimSun"/>
        </w:rPr>
      </w:pPr>
      <w:ins w:id="4644" w:author="Qualcomm-CH" w:date="2022-03-05T22:14:00Z">
        <w:r w:rsidRPr="00826A96">
          <w:rPr>
            <w:rFonts w:eastAsia="SimSun"/>
          </w:rPr>
          <w:t>[TBA]</w:t>
        </w:r>
      </w:ins>
    </w:p>
    <w:p w14:paraId="151975D5" w14:textId="6C844DEB" w:rsidR="00826A96" w:rsidRPr="00826A96" w:rsidRDefault="00826A96" w:rsidP="00826A96">
      <w:pPr>
        <w:keepNext/>
        <w:keepLines/>
        <w:spacing w:before="120"/>
        <w:ind w:left="1134" w:hanging="1134"/>
        <w:outlineLvl w:val="2"/>
        <w:rPr>
          <w:ins w:id="4645" w:author="Qualcomm-CH" w:date="2022-03-05T22:14:00Z"/>
          <w:rFonts w:ascii="Arial" w:eastAsia="SimSun" w:hAnsi="Arial"/>
          <w:sz w:val="28"/>
        </w:rPr>
      </w:pPr>
      <w:ins w:id="4646" w:author="Qualcomm-CH" w:date="2022-03-05T22:14:00Z">
        <w:r>
          <w:rPr>
            <w:rFonts w:ascii="Arial" w:eastAsia="SimSun" w:hAnsi="Arial"/>
            <w:sz w:val="28"/>
          </w:rPr>
          <w:t>9.5C</w:t>
        </w:r>
        <w:r w:rsidRPr="00826A96">
          <w:rPr>
            <w:rFonts w:ascii="Arial" w:eastAsia="SimSun" w:hAnsi="Arial"/>
            <w:sz w:val="28"/>
          </w:rPr>
          <w:t>.3</w:t>
        </w:r>
        <w:r w:rsidRPr="00826A96">
          <w:rPr>
            <w:rFonts w:ascii="Arial" w:eastAsia="SimSun" w:hAnsi="Arial"/>
            <w:sz w:val="28"/>
          </w:rPr>
          <w:tab/>
          <w:t>Measurement Reporting Requirements</w:t>
        </w:r>
      </w:ins>
    </w:p>
    <w:p w14:paraId="0CCA2A0C" w14:textId="77777777" w:rsidR="00826A96" w:rsidRPr="00826A96" w:rsidRDefault="00826A96" w:rsidP="00826A96">
      <w:pPr>
        <w:rPr>
          <w:ins w:id="4647" w:author="Qualcomm-CH" w:date="2022-03-05T22:14:00Z"/>
          <w:rFonts w:eastAsia="SimSun"/>
        </w:rPr>
      </w:pPr>
      <w:ins w:id="4648" w:author="Qualcomm-CH" w:date="2022-03-05T22:14:00Z">
        <w:r w:rsidRPr="00826A96">
          <w:rPr>
            <w:rFonts w:eastAsia="SimSun"/>
          </w:rPr>
          <w:t>[TBA]</w:t>
        </w:r>
      </w:ins>
    </w:p>
    <w:p w14:paraId="42BBD4A4" w14:textId="34DF5EA3" w:rsidR="00826A96" w:rsidRPr="00826A96" w:rsidRDefault="00826A96" w:rsidP="00826A96">
      <w:pPr>
        <w:keepNext/>
        <w:keepLines/>
        <w:spacing w:before="120"/>
        <w:ind w:left="1418" w:hanging="1418"/>
        <w:outlineLvl w:val="3"/>
        <w:rPr>
          <w:ins w:id="4649" w:author="Qualcomm-CH" w:date="2022-03-05T22:14:00Z"/>
          <w:rFonts w:ascii="Arial" w:eastAsia="SimSun" w:hAnsi="Arial"/>
          <w:sz w:val="24"/>
        </w:rPr>
      </w:pPr>
      <w:ins w:id="4650" w:author="Qualcomm-CH" w:date="2022-03-05T22:14:00Z">
        <w:r>
          <w:rPr>
            <w:rFonts w:ascii="Arial" w:eastAsia="SimSun" w:hAnsi="Arial"/>
            <w:sz w:val="24"/>
          </w:rPr>
          <w:t>9.5C</w:t>
        </w:r>
        <w:r w:rsidRPr="00826A96">
          <w:rPr>
            <w:rFonts w:ascii="Arial" w:eastAsia="SimSun" w:hAnsi="Arial"/>
            <w:sz w:val="24"/>
          </w:rPr>
          <w:t>.3.1</w:t>
        </w:r>
        <w:r w:rsidRPr="00826A96">
          <w:rPr>
            <w:rFonts w:ascii="Arial" w:eastAsia="SimSun" w:hAnsi="Arial"/>
            <w:sz w:val="24"/>
          </w:rPr>
          <w:tab/>
          <w:t>Periodic Reporting</w:t>
        </w:r>
      </w:ins>
    </w:p>
    <w:p w14:paraId="3AD97FF4" w14:textId="77777777" w:rsidR="00826A96" w:rsidRPr="00826A96" w:rsidRDefault="00826A96" w:rsidP="00826A96">
      <w:pPr>
        <w:rPr>
          <w:ins w:id="4651" w:author="Qualcomm-CH" w:date="2022-03-05T22:14:00Z"/>
          <w:rFonts w:eastAsia="SimSun"/>
        </w:rPr>
      </w:pPr>
      <w:ins w:id="4652" w:author="Qualcomm-CH" w:date="2022-03-05T22:14:00Z">
        <w:r w:rsidRPr="00826A96">
          <w:rPr>
            <w:rFonts w:eastAsia="SimSun"/>
          </w:rPr>
          <w:t>Reported L1-RSRP measurements contained in periodic L1-RSRP measurement reports shall meet the requirements in clauses [FFS].</w:t>
        </w:r>
      </w:ins>
    </w:p>
    <w:p w14:paraId="450E8E74" w14:textId="77777777" w:rsidR="00826A96" w:rsidRPr="00826A96" w:rsidRDefault="00826A96" w:rsidP="00826A96">
      <w:pPr>
        <w:rPr>
          <w:ins w:id="4653" w:author="Qualcomm-CH" w:date="2022-03-05T22:14:00Z"/>
          <w:rFonts w:eastAsia="SimSun"/>
        </w:rPr>
      </w:pPr>
      <w:ins w:id="4654" w:author="Qualcomm-CH" w:date="2022-03-05T22:14:00Z">
        <w:r w:rsidRPr="00826A96">
          <w:rPr>
            <w:rFonts w:eastAsia="SimSun"/>
          </w:rPr>
          <w:t>The UE shall only send periodic L1-RSRP measurement reports for an active BWP.</w:t>
        </w:r>
      </w:ins>
    </w:p>
    <w:p w14:paraId="5A7BD7AC" w14:textId="77777777" w:rsidR="00826A96" w:rsidRPr="00826A96" w:rsidRDefault="00826A96" w:rsidP="00826A96">
      <w:pPr>
        <w:rPr>
          <w:ins w:id="4655" w:author="Qualcomm-CH" w:date="2022-03-05T22:14:00Z"/>
          <w:rFonts w:eastAsia="SimSun"/>
        </w:rPr>
      </w:pPr>
      <w:ins w:id="4656" w:author="Qualcomm-CH" w:date="2022-03-05T22:14:00Z">
        <w:r w:rsidRPr="00826A96">
          <w:rPr>
            <w:rFonts w:eastAsia="SimSun"/>
          </w:rPr>
          <w:t>The UE shall transmit the periodic L1-RSRP reporting on PUCCH over the air interface according to the periodicity defined in clause 5.2.1.4 in TS 38.214 [26].</w:t>
        </w:r>
      </w:ins>
    </w:p>
    <w:p w14:paraId="5C0DD206" w14:textId="04B34FD5" w:rsidR="00826A96" w:rsidRPr="00826A96" w:rsidRDefault="00826A96" w:rsidP="00826A96">
      <w:pPr>
        <w:keepNext/>
        <w:keepLines/>
        <w:spacing w:before="120"/>
        <w:ind w:left="1418" w:hanging="1418"/>
        <w:outlineLvl w:val="3"/>
        <w:rPr>
          <w:ins w:id="4657" w:author="Qualcomm-CH" w:date="2022-03-05T22:14:00Z"/>
          <w:rFonts w:ascii="Arial" w:eastAsia="SimSun" w:hAnsi="Arial"/>
          <w:sz w:val="24"/>
        </w:rPr>
      </w:pPr>
      <w:ins w:id="4658" w:author="Qualcomm-CH" w:date="2022-03-05T22:14:00Z">
        <w:r>
          <w:rPr>
            <w:rFonts w:ascii="Arial" w:eastAsia="SimSun" w:hAnsi="Arial"/>
            <w:sz w:val="24"/>
          </w:rPr>
          <w:t>9.5C</w:t>
        </w:r>
        <w:r w:rsidRPr="00826A96">
          <w:rPr>
            <w:rFonts w:ascii="Arial" w:eastAsia="SimSun" w:hAnsi="Arial"/>
            <w:sz w:val="24"/>
          </w:rPr>
          <w:t>.3.2</w:t>
        </w:r>
        <w:r w:rsidRPr="00826A96">
          <w:rPr>
            <w:rFonts w:ascii="Arial" w:eastAsia="SimSun" w:hAnsi="Arial"/>
            <w:sz w:val="24"/>
          </w:rPr>
          <w:tab/>
          <w:t>Semi-Persistent Reporting</w:t>
        </w:r>
      </w:ins>
    </w:p>
    <w:p w14:paraId="193F29A4" w14:textId="77777777" w:rsidR="00826A96" w:rsidRPr="00826A96" w:rsidRDefault="00826A96" w:rsidP="00826A96">
      <w:pPr>
        <w:rPr>
          <w:ins w:id="4659" w:author="Qualcomm-CH" w:date="2022-03-05T22:14:00Z"/>
          <w:rFonts w:eastAsia="SimSun"/>
        </w:rPr>
      </w:pPr>
      <w:ins w:id="4660" w:author="Qualcomm-CH" w:date="2022-03-05T22:14:00Z">
        <w:r w:rsidRPr="00826A96">
          <w:rPr>
            <w:rFonts w:eastAsia="SimSun"/>
          </w:rPr>
          <w:t>Reported L1-RSRP measurements contained in a Semi-Persistent L1-RSRP measurement report shall meet the requirements in clauses [FFS]. This requirement applies for semi-persistent L1-RSRP reports send on PUSCH or PUCCH.</w:t>
        </w:r>
      </w:ins>
    </w:p>
    <w:p w14:paraId="272D3CEA" w14:textId="77777777" w:rsidR="00826A96" w:rsidRPr="00826A96" w:rsidRDefault="00826A96" w:rsidP="00826A96">
      <w:pPr>
        <w:rPr>
          <w:ins w:id="4661" w:author="Qualcomm-CH" w:date="2022-03-05T22:14:00Z"/>
          <w:rFonts w:eastAsia="SimSun"/>
        </w:rPr>
      </w:pPr>
      <w:ins w:id="4662" w:author="Qualcomm-CH" w:date="2022-03-05T22:14:00Z">
        <w:r w:rsidRPr="00826A96">
          <w:rPr>
            <w:rFonts w:eastAsia="SimSun"/>
          </w:rPr>
          <w:t>The UE shall only send semi-persistent L1-RSRP measurement reports on PUSCH, if a DCI request has been received.</w:t>
        </w:r>
      </w:ins>
    </w:p>
    <w:p w14:paraId="0D86A9AA" w14:textId="77777777" w:rsidR="00826A96" w:rsidRPr="00826A96" w:rsidRDefault="00826A96" w:rsidP="00826A96">
      <w:pPr>
        <w:rPr>
          <w:ins w:id="4663" w:author="Qualcomm-CH" w:date="2022-03-05T22:14:00Z"/>
          <w:rFonts w:eastAsia="SimSun"/>
        </w:rPr>
      </w:pPr>
      <w:ins w:id="4664" w:author="Qualcomm-CH" w:date="2022-03-05T22:14:00Z">
        <w:r w:rsidRPr="00826A96">
          <w:rPr>
            <w:rFonts w:eastAsia="SimSun"/>
          </w:rPr>
          <w:t>The UE shall only send semi-persistent L1-RSRP measurement reports on PUCCH, if an activation command [7] has been received.</w:t>
        </w:r>
      </w:ins>
    </w:p>
    <w:p w14:paraId="02278B45" w14:textId="77777777" w:rsidR="00826A96" w:rsidRPr="00826A96" w:rsidRDefault="00826A96" w:rsidP="00826A96">
      <w:pPr>
        <w:rPr>
          <w:ins w:id="4665" w:author="Qualcomm-CH" w:date="2022-03-05T22:14:00Z"/>
          <w:rFonts w:eastAsia="SimSun"/>
        </w:rPr>
      </w:pPr>
      <w:ins w:id="4666" w:author="Qualcomm-CH" w:date="2022-03-05T22:14:00Z">
        <w:r w:rsidRPr="00826A96">
          <w:rPr>
            <w:rFonts w:eastAsia="SimSun"/>
          </w:rPr>
          <w:t>The UE shall transmit the semi-persistent L1-RSRP reporting on PUSCH or PUCCH over the air interface according to the periodicity defined in clause 5.2.1.4 in TS 38.214 [26].</w:t>
        </w:r>
      </w:ins>
    </w:p>
    <w:p w14:paraId="4216857F" w14:textId="49C65390" w:rsidR="00826A96" w:rsidRPr="00826A96" w:rsidRDefault="00826A96" w:rsidP="00826A96">
      <w:pPr>
        <w:keepNext/>
        <w:keepLines/>
        <w:spacing w:before="120"/>
        <w:ind w:left="1418" w:hanging="1418"/>
        <w:outlineLvl w:val="3"/>
        <w:rPr>
          <w:ins w:id="4667" w:author="Qualcomm-CH" w:date="2022-03-05T22:14:00Z"/>
          <w:rFonts w:ascii="Arial" w:eastAsia="SimSun" w:hAnsi="Arial"/>
          <w:sz w:val="24"/>
        </w:rPr>
      </w:pPr>
      <w:ins w:id="4668" w:author="Qualcomm-CH" w:date="2022-03-05T22:14:00Z">
        <w:r>
          <w:rPr>
            <w:rFonts w:ascii="Arial" w:eastAsia="SimSun" w:hAnsi="Arial"/>
            <w:sz w:val="24"/>
          </w:rPr>
          <w:t>9.5C</w:t>
        </w:r>
        <w:r w:rsidRPr="00826A96">
          <w:rPr>
            <w:rFonts w:ascii="Arial" w:eastAsia="SimSun" w:hAnsi="Arial"/>
            <w:sz w:val="24"/>
          </w:rPr>
          <w:t>.3.3</w:t>
        </w:r>
        <w:r w:rsidRPr="00826A96">
          <w:rPr>
            <w:rFonts w:ascii="Arial" w:eastAsia="SimSun" w:hAnsi="Arial"/>
            <w:sz w:val="24"/>
          </w:rPr>
          <w:tab/>
          <w:t>Aperiodic Reporting</w:t>
        </w:r>
      </w:ins>
    </w:p>
    <w:p w14:paraId="750C3227" w14:textId="77777777" w:rsidR="00826A96" w:rsidRPr="00826A96" w:rsidRDefault="00826A96" w:rsidP="00826A96">
      <w:pPr>
        <w:rPr>
          <w:ins w:id="4669" w:author="Qualcomm-CH" w:date="2022-03-05T22:14:00Z"/>
          <w:rFonts w:eastAsia="SimSun"/>
        </w:rPr>
      </w:pPr>
      <w:ins w:id="4670" w:author="Qualcomm-CH" w:date="2022-03-05T22:14:00Z">
        <w:r w:rsidRPr="00826A96">
          <w:rPr>
            <w:rFonts w:eastAsia="SimSun"/>
          </w:rPr>
          <w:t>Reported L1-RSRP measurements contained in aperiodic triggered, aperiodic triggered periodic and aperiodic triggered semi-persistent L1-RSRP reports shall meet the requirements in clauses [FFS].</w:t>
        </w:r>
      </w:ins>
    </w:p>
    <w:p w14:paraId="6FECEAEA" w14:textId="77777777" w:rsidR="00826A96" w:rsidRPr="00826A96" w:rsidRDefault="00826A96" w:rsidP="00826A96">
      <w:pPr>
        <w:rPr>
          <w:ins w:id="4671" w:author="Qualcomm-CH" w:date="2022-03-05T22:14:00Z"/>
          <w:rFonts w:eastAsia="SimSun"/>
        </w:rPr>
      </w:pPr>
      <w:ins w:id="4672" w:author="Qualcomm-CH" w:date="2022-03-05T22:14:00Z">
        <w:r w:rsidRPr="00826A96">
          <w:rPr>
            <w:rFonts w:eastAsia="SimSun"/>
          </w:rPr>
          <w:t>The UE shall only send aperiodic L1-RSRP measurement reports, if a DCI trigger has been received.</w:t>
        </w:r>
      </w:ins>
    </w:p>
    <w:p w14:paraId="6EFD10CF" w14:textId="77777777" w:rsidR="00826A96" w:rsidRPr="00826A96" w:rsidRDefault="00826A96" w:rsidP="00826A96">
      <w:pPr>
        <w:rPr>
          <w:ins w:id="4673" w:author="Qualcomm-CH" w:date="2022-03-05T22:14:00Z"/>
          <w:rFonts w:eastAsia="SimSun"/>
        </w:rPr>
      </w:pPr>
      <w:ins w:id="4674" w:author="Qualcomm-CH" w:date="2022-03-05T22:14:00Z">
        <w:r w:rsidRPr="00826A96">
          <w:rPr>
            <w:rFonts w:eastAsia="SimSun"/>
          </w:rPr>
          <w:t>After the UE receives CSI request in DCI, the UE shall transmit the aperiodic L1-RSRP reporting on PUSCH over the air interface at the time specified according to clause 6.1.2.1 in TS 38.214 [26].</w:t>
        </w:r>
      </w:ins>
    </w:p>
    <w:p w14:paraId="7D7AD480" w14:textId="1EAD7BA3" w:rsidR="00826A96" w:rsidRPr="00826A96" w:rsidRDefault="00826A96" w:rsidP="00826A96">
      <w:pPr>
        <w:keepNext/>
        <w:keepLines/>
        <w:spacing w:before="120"/>
        <w:ind w:left="1134" w:hanging="1134"/>
        <w:outlineLvl w:val="2"/>
        <w:rPr>
          <w:ins w:id="4675" w:author="Qualcomm-CH" w:date="2022-03-05T22:14:00Z"/>
          <w:rFonts w:ascii="Arial" w:eastAsia="SimSun" w:hAnsi="Arial"/>
          <w:sz w:val="28"/>
        </w:rPr>
      </w:pPr>
      <w:ins w:id="4676" w:author="Qualcomm-CH" w:date="2022-03-05T22:14:00Z">
        <w:r>
          <w:rPr>
            <w:rFonts w:ascii="Arial" w:eastAsia="SimSun" w:hAnsi="Arial"/>
            <w:sz w:val="28"/>
          </w:rPr>
          <w:t>9.5C</w:t>
        </w:r>
        <w:r w:rsidRPr="00826A96">
          <w:rPr>
            <w:rFonts w:ascii="Arial" w:eastAsia="SimSun" w:hAnsi="Arial"/>
            <w:sz w:val="28"/>
          </w:rPr>
          <w:t>.4</w:t>
        </w:r>
        <w:r w:rsidRPr="00826A96">
          <w:rPr>
            <w:rFonts w:ascii="Arial" w:eastAsia="SimSun" w:hAnsi="Arial"/>
            <w:sz w:val="28"/>
          </w:rPr>
          <w:tab/>
          <w:t>L1-RSRP measurement requirements</w:t>
        </w:r>
      </w:ins>
    </w:p>
    <w:p w14:paraId="6C3723B7" w14:textId="503B1F85" w:rsidR="00826A96" w:rsidRPr="00826A96" w:rsidRDefault="00826A96" w:rsidP="00826A96">
      <w:pPr>
        <w:keepNext/>
        <w:keepLines/>
        <w:spacing w:before="120"/>
        <w:ind w:left="1418" w:hanging="1418"/>
        <w:outlineLvl w:val="3"/>
        <w:rPr>
          <w:ins w:id="4677" w:author="Qualcomm-CH" w:date="2022-03-05T22:14:00Z"/>
          <w:rFonts w:ascii="Arial" w:eastAsia="SimSun" w:hAnsi="Arial"/>
          <w:sz w:val="24"/>
        </w:rPr>
      </w:pPr>
      <w:ins w:id="4678" w:author="Qualcomm-CH" w:date="2022-03-05T22:14:00Z">
        <w:r>
          <w:rPr>
            <w:rFonts w:ascii="Arial" w:eastAsia="SimSun" w:hAnsi="Arial"/>
            <w:sz w:val="24"/>
          </w:rPr>
          <w:t>9.5C</w:t>
        </w:r>
        <w:r w:rsidRPr="00826A96">
          <w:rPr>
            <w:rFonts w:ascii="Arial" w:eastAsia="SimSun" w:hAnsi="Arial"/>
            <w:sz w:val="24"/>
          </w:rPr>
          <w:t>.4.1</w:t>
        </w:r>
        <w:r w:rsidRPr="00826A96">
          <w:rPr>
            <w:rFonts w:ascii="Arial" w:eastAsia="SimSun" w:hAnsi="Arial"/>
            <w:sz w:val="24"/>
          </w:rPr>
          <w:tab/>
          <w:t>SSB based L1-RSRP Reporting</w:t>
        </w:r>
      </w:ins>
    </w:p>
    <w:p w14:paraId="1A620F01" w14:textId="77777777" w:rsidR="00826A96" w:rsidRPr="00826A96" w:rsidRDefault="00826A96" w:rsidP="00826A96">
      <w:pPr>
        <w:rPr>
          <w:ins w:id="4679" w:author="Qualcomm-CH" w:date="2022-03-05T22:14:00Z"/>
          <w:rFonts w:eastAsia="SimSun"/>
        </w:rPr>
      </w:pPr>
      <w:ins w:id="4680" w:author="Qualcomm-CH" w:date="2022-03-05T22:14:00Z">
        <w:r w:rsidRPr="00826A96">
          <w:rPr>
            <w:rFonts w:eastAsia="SimSun"/>
          </w:rPr>
          <w:t>[TBA]</w:t>
        </w:r>
      </w:ins>
    </w:p>
    <w:p w14:paraId="3EE66604" w14:textId="1ACB7A41" w:rsidR="00826A96" w:rsidRPr="00826A96" w:rsidRDefault="00826A96" w:rsidP="00826A96">
      <w:pPr>
        <w:keepNext/>
        <w:keepLines/>
        <w:spacing w:before="120"/>
        <w:ind w:left="1418" w:hanging="1418"/>
        <w:outlineLvl w:val="3"/>
        <w:rPr>
          <w:ins w:id="4681" w:author="Qualcomm-CH" w:date="2022-03-05T22:14:00Z"/>
          <w:rFonts w:ascii="Arial" w:eastAsia="SimSun" w:hAnsi="Arial"/>
          <w:sz w:val="24"/>
        </w:rPr>
      </w:pPr>
      <w:ins w:id="4682" w:author="Qualcomm-CH" w:date="2022-03-05T22:14:00Z">
        <w:r>
          <w:rPr>
            <w:rFonts w:ascii="Arial" w:eastAsia="SimSun" w:hAnsi="Arial"/>
            <w:sz w:val="24"/>
          </w:rPr>
          <w:lastRenderedPageBreak/>
          <w:t>9.5C</w:t>
        </w:r>
        <w:r w:rsidRPr="00826A96">
          <w:rPr>
            <w:rFonts w:ascii="Arial" w:eastAsia="SimSun" w:hAnsi="Arial"/>
            <w:sz w:val="24"/>
          </w:rPr>
          <w:t>.4.2</w:t>
        </w:r>
        <w:r w:rsidRPr="00826A96">
          <w:rPr>
            <w:rFonts w:ascii="Arial" w:eastAsia="SimSun" w:hAnsi="Arial"/>
            <w:sz w:val="24"/>
          </w:rPr>
          <w:tab/>
          <w:t>CSI-RS based L1-RSRP Reporting</w:t>
        </w:r>
      </w:ins>
    </w:p>
    <w:p w14:paraId="27E47A53" w14:textId="77777777" w:rsidR="00826A96" w:rsidRPr="00826A96" w:rsidRDefault="00826A96" w:rsidP="00826A96">
      <w:pPr>
        <w:rPr>
          <w:ins w:id="4683" w:author="Qualcomm-CH" w:date="2022-03-05T22:14:00Z"/>
          <w:rFonts w:eastAsia="SimSun"/>
        </w:rPr>
      </w:pPr>
      <w:ins w:id="4684" w:author="Qualcomm-CH" w:date="2022-03-05T22:14:00Z">
        <w:r w:rsidRPr="00826A96">
          <w:rPr>
            <w:rFonts w:eastAsia="SimSun"/>
          </w:rPr>
          <w:t>[TBA]</w:t>
        </w:r>
      </w:ins>
    </w:p>
    <w:p w14:paraId="3A12F7EE" w14:textId="44E7CC22" w:rsidR="00826A96" w:rsidRPr="00826A96" w:rsidRDefault="00826A96" w:rsidP="00826A96">
      <w:pPr>
        <w:keepNext/>
        <w:keepLines/>
        <w:spacing w:before="120"/>
        <w:ind w:left="1134" w:hanging="1134"/>
        <w:outlineLvl w:val="2"/>
        <w:rPr>
          <w:ins w:id="4685" w:author="Qualcomm-CH" w:date="2022-03-05T22:14:00Z"/>
          <w:rFonts w:ascii="Arial" w:eastAsia="SimSun" w:hAnsi="Arial"/>
          <w:sz w:val="28"/>
        </w:rPr>
      </w:pPr>
      <w:ins w:id="4686" w:author="Qualcomm-CH" w:date="2022-03-05T22:14:00Z">
        <w:r>
          <w:rPr>
            <w:rFonts w:ascii="Arial" w:eastAsia="SimSun" w:hAnsi="Arial"/>
            <w:sz w:val="28"/>
          </w:rPr>
          <w:t>9.5C</w:t>
        </w:r>
        <w:r w:rsidRPr="00826A96">
          <w:rPr>
            <w:rFonts w:ascii="Arial" w:eastAsia="SimSun" w:hAnsi="Arial"/>
            <w:sz w:val="28"/>
          </w:rPr>
          <w:t>.5</w:t>
        </w:r>
        <w:r w:rsidRPr="00826A96">
          <w:rPr>
            <w:rFonts w:ascii="Arial" w:eastAsia="SimSun" w:hAnsi="Arial"/>
            <w:sz w:val="28"/>
          </w:rPr>
          <w:tab/>
          <w:t>Measurement restriction for L1-RSRP measurement</w:t>
        </w:r>
      </w:ins>
    </w:p>
    <w:p w14:paraId="04BE3737" w14:textId="77777777" w:rsidR="00826A96" w:rsidRPr="00826A96" w:rsidRDefault="00826A96" w:rsidP="00826A96">
      <w:pPr>
        <w:rPr>
          <w:ins w:id="4687" w:author="Qualcomm-CH" w:date="2022-03-05T22:14:00Z"/>
          <w:rFonts w:eastAsia="SimSun"/>
          <w:lang w:eastAsia="zh-CN"/>
        </w:rPr>
      </w:pPr>
      <w:ins w:id="4688" w:author="Qualcomm-CH" w:date="2022-03-05T22:14:00Z">
        <w:r w:rsidRPr="00826A96">
          <w:rPr>
            <w:rFonts w:eastAsia="SimSun"/>
            <w:lang w:eastAsia="zh-CN"/>
          </w:rPr>
          <w:t>The UE is required to be capable of measuring SSB and CSI-RS for L1-RSRP without measurement gaps. T</w:t>
        </w:r>
        <w:r w:rsidRPr="00826A96">
          <w:rPr>
            <w:rFonts w:eastAsia="SimSun"/>
          </w:rPr>
          <w:t xml:space="preserve">he UE is required to perform the </w:t>
        </w:r>
        <w:r w:rsidRPr="00826A96">
          <w:rPr>
            <w:rFonts w:eastAsia="SimSun"/>
            <w:lang w:eastAsia="zh-CN"/>
          </w:rPr>
          <w:t xml:space="preserve">SSB and CSI-RS </w:t>
        </w:r>
        <w:r w:rsidRPr="00826A96">
          <w:rPr>
            <w:rFonts w:eastAsia="SimSun"/>
          </w:rPr>
          <w:t>measurements with measurement restrictions as described in the following clauses.</w:t>
        </w:r>
      </w:ins>
    </w:p>
    <w:p w14:paraId="1058E39E" w14:textId="4BA6DD3B" w:rsidR="00826A96" w:rsidRPr="00826A96" w:rsidRDefault="00826A96" w:rsidP="00826A96">
      <w:pPr>
        <w:keepNext/>
        <w:keepLines/>
        <w:spacing w:before="120"/>
        <w:ind w:left="1418" w:hanging="1418"/>
        <w:outlineLvl w:val="3"/>
        <w:rPr>
          <w:ins w:id="4689" w:author="Qualcomm-CH" w:date="2022-03-05T22:14:00Z"/>
          <w:rFonts w:ascii="Arial" w:eastAsia="SimSun" w:hAnsi="Arial"/>
          <w:sz w:val="24"/>
        </w:rPr>
      </w:pPr>
      <w:ins w:id="4690" w:author="Qualcomm-CH" w:date="2022-03-05T22:14:00Z">
        <w:r>
          <w:rPr>
            <w:rFonts w:ascii="Arial" w:eastAsia="SimSun" w:hAnsi="Arial"/>
            <w:sz w:val="24"/>
          </w:rPr>
          <w:t>9.5C</w:t>
        </w:r>
        <w:r w:rsidRPr="00826A96">
          <w:rPr>
            <w:rFonts w:ascii="Arial" w:eastAsia="SimSun" w:hAnsi="Arial"/>
            <w:sz w:val="24"/>
          </w:rPr>
          <w:t>.5.1</w:t>
        </w:r>
        <w:r w:rsidRPr="00826A96">
          <w:rPr>
            <w:rFonts w:ascii="Arial" w:eastAsia="SimSun" w:hAnsi="Arial"/>
            <w:sz w:val="24"/>
          </w:rPr>
          <w:tab/>
          <w:t>Measurement restriction for SSB based L1-RSRP</w:t>
        </w:r>
      </w:ins>
    </w:p>
    <w:p w14:paraId="3D20E570" w14:textId="77777777" w:rsidR="00826A96" w:rsidRPr="00826A96" w:rsidRDefault="00826A96" w:rsidP="00826A96">
      <w:pPr>
        <w:rPr>
          <w:ins w:id="4691" w:author="Qualcomm-CH" w:date="2022-03-05T22:14:00Z"/>
          <w:rFonts w:eastAsia="SimSun"/>
        </w:rPr>
      </w:pPr>
      <w:ins w:id="4692" w:author="Qualcomm-CH" w:date="2022-03-05T22:14:00Z">
        <w:r w:rsidRPr="00826A96">
          <w:rPr>
            <w:rFonts w:eastAsia="SimSun"/>
          </w:rPr>
          <w:t>[TBA]</w:t>
        </w:r>
      </w:ins>
    </w:p>
    <w:p w14:paraId="320EC6A4" w14:textId="2373EC3A" w:rsidR="00826A96" w:rsidRPr="00826A96" w:rsidRDefault="00826A96" w:rsidP="00826A96">
      <w:pPr>
        <w:keepNext/>
        <w:keepLines/>
        <w:spacing w:before="120"/>
        <w:ind w:left="1418" w:hanging="1418"/>
        <w:outlineLvl w:val="3"/>
        <w:rPr>
          <w:ins w:id="4693" w:author="Qualcomm-CH" w:date="2022-03-05T22:14:00Z"/>
          <w:rFonts w:ascii="Arial" w:eastAsia="SimSun" w:hAnsi="Arial"/>
          <w:sz w:val="24"/>
        </w:rPr>
      </w:pPr>
      <w:ins w:id="4694" w:author="Qualcomm-CH" w:date="2022-03-05T22:14:00Z">
        <w:r>
          <w:rPr>
            <w:rFonts w:ascii="Arial" w:eastAsia="SimSun" w:hAnsi="Arial"/>
            <w:sz w:val="24"/>
          </w:rPr>
          <w:t>9.5C</w:t>
        </w:r>
        <w:r w:rsidRPr="00826A96">
          <w:rPr>
            <w:rFonts w:ascii="Arial" w:eastAsia="SimSun" w:hAnsi="Arial"/>
            <w:sz w:val="24"/>
          </w:rPr>
          <w:t>.5.2</w:t>
        </w:r>
        <w:r w:rsidRPr="00826A96">
          <w:rPr>
            <w:rFonts w:ascii="Arial" w:eastAsia="SimSun" w:hAnsi="Arial"/>
            <w:sz w:val="24"/>
          </w:rPr>
          <w:tab/>
          <w:t>Measurement restriction for CSI-RS based L1-RSRP</w:t>
        </w:r>
      </w:ins>
    </w:p>
    <w:p w14:paraId="7BE749F5" w14:textId="77777777" w:rsidR="00826A96" w:rsidRPr="00826A96" w:rsidRDefault="00826A96" w:rsidP="00826A96">
      <w:pPr>
        <w:rPr>
          <w:ins w:id="4695" w:author="Qualcomm-CH" w:date="2022-03-05T22:14:00Z"/>
          <w:rFonts w:eastAsia="SimSun"/>
        </w:rPr>
      </w:pPr>
      <w:ins w:id="4696" w:author="Qualcomm-CH" w:date="2022-03-05T22:14:00Z">
        <w:r w:rsidRPr="00826A96">
          <w:rPr>
            <w:rFonts w:eastAsia="SimSun"/>
          </w:rPr>
          <w:t>[TBA]</w:t>
        </w:r>
      </w:ins>
    </w:p>
    <w:p w14:paraId="5AB7F26F" w14:textId="62DB721C" w:rsidR="00826A96" w:rsidRPr="00826A96" w:rsidRDefault="00826A96" w:rsidP="00826A96">
      <w:pPr>
        <w:keepNext/>
        <w:keepLines/>
        <w:spacing w:before="120"/>
        <w:ind w:left="1134" w:hanging="1134"/>
        <w:outlineLvl w:val="2"/>
        <w:rPr>
          <w:ins w:id="4697" w:author="Qualcomm-CH" w:date="2022-03-05T22:14:00Z"/>
          <w:rFonts w:ascii="Arial" w:eastAsia="SimSun" w:hAnsi="Arial"/>
          <w:sz w:val="28"/>
        </w:rPr>
      </w:pPr>
      <w:ins w:id="4698" w:author="Qualcomm-CH" w:date="2022-03-05T22:14:00Z">
        <w:r>
          <w:rPr>
            <w:rFonts w:ascii="Arial" w:eastAsia="SimSun" w:hAnsi="Arial"/>
            <w:sz w:val="28"/>
          </w:rPr>
          <w:t>9.5C</w:t>
        </w:r>
        <w:r w:rsidRPr="00826A96">
          <w:rPr>
            <w:rFonts w:ascii="Arial" w:eastAsia="SimSun" w:hAnsi="Arial"/>
            <w:sz w:val="28"/>
          </w:rPr>
          <w:t>.6</w:t>
        </w:r>
        <w:r w:rsidRPr="00826A96">
          <w:rPr>
            <w:rFonts w:ascii="Arial" w:eastAsia="SimSun" w:hAnsi="Arial"/>
            <w:sz w:val="28"/>
          </w:rPr>
          <w:tab/>
          <w:t>Scheduling availability of UE during L1-RSRP measurement</w:t>
        </w:r>
      </w:ins>
    </w:p>
    <w:p w14:paraId="5DDC7D64" w14:textId="77777777" w:rsidR="00826A96" w:rsidRPr="00826A96" w:rsidRDefault="00826A96" w:rsidP="00826A96">
      <w:pPr>
        <w:rPr>
          <w:ins w:id="4699" w:author="Qualcomm-CH" w:date="2022-03-05T22:14:00Z"/>
          <w:rFonts w:eastAsia="SimSun"/>
          <w:lang w:eastAsia="zh-CN"/>
        </w:rPr>
      </w:pPr>
      <w:ins w:id="4700" w:author="Qualcomm-CH" w:date="2022-03-05T22:14:00Z">
        <w:r w:rsidRPr="00826A96">
          <w:rPr>
            <w:rFonts w:eastAsia="SimSun"/>
            <w:lang w:eastAsia="zh-CN"/>
          </w:rPr>
          <w:t>Scheduling availability restrictions when the UE is performing L1-RSRP measurement are described in the following clauses.</w:t>
        </w:r>
      </w:ins>
    </w:p>
    <w:p w14:paraId="6EC342D6" w14:textId="199137C4" w:rsidR="00826A96" w:rsidRPr="00826A96" w:rsidRDefault="00826A96" w:rsidP="00826A96">
      <w:pPr>
        <w:keepNext/>
        <w:keepLines/>
        <w:spacing w:before="120"/>
        <w:ind w:left="1418" w:hanging="1418"/>
        <w:outlineLvl w:val="3"/>
        <w:rPr>
          <w:ins w:id="4701" w:author="Qualcomm-CH" w:date="2022-03-05T22:14:00Z"/>
          <w:rFonts w:ascii="Arial" w:eastAsia="SimSun" w:hAnsi="Arial"/>
          <w:sz w:val="24"/>
        </w:rPr>
      </w:pPr>
      <w:ins w:id="4702" w:author="Qualcomm-CH" w:date="2022-03-05T22:14:00Z">
        <w:r>
          <w:rPr>
            <w:rFonts w:ascii="Arial" w:eastAsia="?? ??" w:hAnsi="Arial"/>
            <w:sz w:val="24"/>
          </w:rPr>
          <w:t>9.5C</w:t>
        </w:r>
        <w:r w:rsidRPr="00826A96">
          <w:rPr>
            <w:rFonts w:ascii="Arial" w:eastAsia="?? ??" w:hAnsi="Arial"/>
            <w:sz w:val="24"/>
          </w:rPr>
          <w:t>.6.1</w:t>
        </w:r>
        <w:r w:rsidRPr="00826A96">
          <w:rPr>
            <w:rFonts w:ascii="Arial" w:eastAsia="?? ??" w:hAnsi="Arial"/>
            <w:sz w:val="24"/>
          </w:rPr>
          <w:tab/>
          <w:t>Scheduling availability of UE performing L1-RSRP measurement with a same subcarrier spacing as PDSCH/PDCCH on FR1</w:t>
        </w:r>
      </w:ins>
    </w:p>
    <w:p w14:paraId="53E7FFF5" w14:textId="77777777" w:rsidR="00826A96" w:rsidRPr="00826A96" w:rsidRDefault="00826A96" w:rsidP="00826A96">
      <w:pPr>
        <w:rPr>
          <w:ins w:id="4703" w:author="Qualcomm-CH" w:date="2022-03-05T22:14:00Z"/>
          <w:rFonts w:eastAsia="SimSun"/>
        </w:rPr>
      </w:pPr>
      <w:ins w:id="4704" w:author="Qualcomm-CH" w:date="2022-03-05T22:14:00Z">
        <w:r w:rsidRPr="00826A96">
          <w:rPr>
            <w:rFonts w:eastAsia="SimSun"/>
          </w:rPr>
          <w:t>[TBA]</w:t>
        </w:r>
      </w:ins>
    </w:p>
    <w:p w14:paraId="0653295B" w14:textId="3DD37D05" w:rsidR="00826A96" w:rsidRPr="00826A96" w:rsidRDefault="00826A96" w:rsidP="00826A96">
      <w:pPr>
        <w:keepNext/>
        <w:keepLines/>
        <w:spacing w:before="120"/>
        <w:ind w:left="1418" w:hanging="1418"/>
        <w:outlineLvl w:val="3"/>
        <w:rPr>
          <w:ins w:id="4705" w:author="Qualcomm-CH" w:date="2022-03-05T22:14:00Z"/>
          <w:rFonts w:ascii="Arial" w:eastAsia="SimSun" w:hAnsi="Arial"/>
          <w:sz w:val="24"/>
        </w:rPr>
      </w:pPr>
      <w:ins w:id="4706" w:author="Qualcomm-CH" w:date="2022-03-05T22:14:00Z">
        <w:r>
          <w:rPr>
            <w:rFonts w:ascii="Arial" w:eastAsia="SimSun" w:hAnsi="Arial"/>
            <w:sz w:val="24"/>
          </w:rPr>
          <w:t>9.5C</w:t>
        </w:r>
        <w:r w:rsidRPr="00826A96">
          <w:rPr>
            <w:rFonts w:ascii="Arial" w:eastAsia="SimSun" w:hAnsi="Arial"/>
            <w:sz w:val="24"/>
          </w:rPr>
          <w:t>.6.2</w:t>
        </w:r>
        <w:r w:rsidRPr="00826A96">
          <w:rPr>
            <w:rFonts w:ascii="Arial" w:eastAsia="SimSun" w:hAnsi="Arial"/>
            <w:sz w:val="24"/>
          </w:rPr>
          <w:tab/>
          <w:t>Scheduling availability of UE performing L1-RSRP measurement with a different subcarrier spacing than PDSCH/PDCCH on FR1</w:t>
        </w:r>
      </w:ins>
    </w:p>
    <w:p w14:paraId="3F66493F" w14:textId="77777777" w:rsidR="00826A96" w:rsidRPr="00826A96" w:rsidRDefault="00826A96" w:rsidP="00826A96">
      <w:pPr>
        <w:rPr>
          <w:ins w:id="4707" w:author="Qualcomm-CH" w:date="2022-03-05T22:14:00Z"/>
          <w:rFonts w:eastAsia="SimSun"/>
        </w:rPr>
      </w:pPr>
      <w:ins w:id="4708" w:author="Qualcomm-CH" w:date="2022-03-05T22:14:00Z">
        <w:r w:rsidRPr="00826A96">
          <w:rPr>
            <w:rFonts w:eastAsia="SimSun"/>
          </w:rPr>
          <w:t>[TBA]</w:t>
        </w:r>
      </w:ins>
    </w:p>
    <w:p w14:paraId="45D79327" w14:textId="77777777" w:rsidR="00135C13" w:rsidRDefault="00135C13" w:rsidP="00135C13">
      <w:pPr>
        <w:pStyle w:val="BodyText"/>
        <w:rPr>
          <w:lang w:val="en-US" w:eastAsia="en-US"/>
        </w:rPr>
      </w:pPr>
    </w:p>
    <w:p w14:paraId="7A350F7D" w14:textId="5179DD0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11</w:t>
      </w:r>
      <w:r w:rsidRPr="000C2B2E">
        <w:rPr>
          <w:rFonts w:ascii="Arial" w:hAnsi="Arial" w:cs="Arial"/>
          <w:noProof/>
          <w:color w:val="FF0000"/>
        </w:rPr>
        <w:fldChar w:fldCharType="end"/>
      </w:r>
    </w:p>
    <w:p w14:paraId="60A023D2" w14:textId="77777777" w:rsidR="00135C13" w:rsidRDefault="00135C13" w:rsidP="00135C13">
      <w:pPr>
        <w:spacing w:after="0"/>
        <w:rPr>
          <w:rFonts w:eastAsia="MS Mincho"/>
          <w:lang w:val="en-US"/>
        </w:rPr>
      </w:pPr>
      <w:r>
        <w:rPr>
          <w:lang w:val="en-US"/>
        </w:rPr>
        <w:br w:type="page"/>
      </w:r>
    </w:p>
    <w:p w14:paraId="7A8B2167" w14:textId="5A3050C5"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12</w:t>
      </w:r>
      <w:r w:rsidRPr="000C2B2E">
        <w:rPr>
          <w:rFonts w:ascii="Arial" w:hAnsi="Arial" w:cs="Arial"/>
          <w:noProof/>
          <w:color w:val="FF0000"/>
        </w:rPr>
        <w:fldChar w:fldCharType="end"/>
      </w:r>
    </w:p>
    <w:p w14:paraId="6AEC078D" w14:textId="77777777" w:rsidR="004B7BCD" w:rsidRPr="009C5807" w:rsidRDefault="004B7BCD" w:rsidP="004B7BCD">
      <w:pPr>
        <w:pStyle w:val="Heading2"/>
        <w:rPr>
          <w:ins w:id="4709" w:author="Qualcomm-CH" w:date="2022-03-08T09:29:00Z"/>
        </w:rPr>
      </w:pPr>
      <w:bookmarkStart w:id="4710" w:name="_Toc5952625"/>
      <w:bookmarkStart w:id="4711" w:name="_Toc5952626"/>
      <w:ins w:id="4712" w:author="Qualcomm-CH" w:date="2022-03-08T09:29:00Z">
        <w:r w:rsidRPr="009C5807">
          <w:t>8.1</w:t>
        </w:r>
        <w:r>
          <w:rPr>
            <w:lang w:eastAsia="zh-CN"/>
          </w:rPr>
          <w:t>C</w:t>
        </w:r>
        <w:r w:rsidRPr="009C5807">
          <w:tab/>
          <w:t xml:space="preserve">Radio Link </w:t>
        </w:r>
        <w:bookmarkEnd w:id="4710"/>
        <w:r w:rsidRPr="009C5807">
          <w:t>Monitoring</w:t>
        </w:r>
        <w:r>
          <w:t xml:space="preserve"> for Satellite Access</w:t>
        </w:r>
      </w:ins>
    </w:p>
    <w:p w14:paraId="7BEA8994" w14:textId="77777777" w:rsidR="004B7BCD" w:rsidRPr="00D427C4" w:rsidRDefault="004B7BCD" w:rsidP="004B7BCD">
      <w:pPr>
        <w:rPr>
          <w:ins w:id="4713" w:author="Qualcomm-CH" w:date="2022-03-08T09:29:00Z"/>
          <w:rFonts w:eastAsia="SimSun"/>
          <w:i/>
          <w:iCs/>
        </w:rPr>
      </w:pPr>
      <w:ins w:id="4714" w:author="Qualcomm-CH" w:date="2022-03-08T09:29:00Z">
        <w:r w:rsidRPr="00D427C4">
          <w:rPr>
            <w:rFonts w:eastAsia="SimSun"/>
            <w:i/>
            <w:iCs/>
          </w:rPr>
          <w:t>Editor’s note: Applicability of frequency range, CA, DA, duplex mode, inter-RAT measurement, etc is subject to updates/changes based on the scope of the corresponding WID.</w:t>
        </w:r>
      </w:ins>
    </w:p>
    <w:p w14:paraId="6FACFF8E" w14:textId="77777777" w:rsidR="004B7BCD" w:rsidRDefault="004B7BCD" w:rsidP="004B7BCD">
      <w:pPr>
        <w:rPr>
          <w:ins w:id="4715" w:author="Qualcomm-CH" w:date="2022-03-08T09:29:00Z"/>
          <w:rFonts w:eastAsia="SimSun"/>
          <w:i/>
          <w:iCs/>
        </w:rPr>
      </w:pPr>
      <w:ins w:id="4716" w:author="Qualcomm-CH" w:date="2022-03-08T09:29:00Z">
        <w:r w:rsidRPr="00D427C4">
          <w:rPr>
            <w:rFonts w:eastAsia="SimSun"/>
            <w:i/>
            <w:iCs/>
          </w:rPr>
          <w:t>Editor’s note: Terminology will be further clarified and selected between, e.g. NTN and satellite access, based on further agreements.</w:t>
        </w:r>
      </w:ins>
    </w:p>
    <w:p w14:paraId="5AD4D01D" w14:textId="27A87B65" w:rsidR="004B7BCD" w:rsidRPr="009C5807" w:rsidRDefault="004B7BCD" w:rsidP="004B7BCD">
      <w:pPr>
        <w:pStyle w:val="Heading3"/>
        <w:rPr>
          <w:ins w:id="4717" w:author="Qualcomm-CH" w:date="2022-03-08T09:29:00Z"/>
        </w:rPr>
      </w:pPr>
      <w:ins w:id="4718" w:author="Qualcomm-CH" w:date="2022-03-08T09:29:00Z">
        <w:r>
          <w:t>8.1C.1</w:t>
        </w:r>
        <w:r w:rsidRPr="009C5807">
          <w:tab/>
          <w:t>Introduction</w:t>
        </w:r>
      </w:ins>
    </w:p>
    <w:p w14:paraId="3140C72C" w14:textId="77777777" w:rsidR="004B7BCD" w:rsidRPr="009C5807" w:rsidRDefault="004B7BCD" w:rsidP="004B7BCD">
      <w:pPr>
        <w:rPr>
          <w:ins w:id="4719" w:author="Qualcomm-CH" w:date="2022-03-08T09:29:00Z"/>
          <w:rFonts w:cs="v5.0.0"/>
        </w:rPr>
      </w:pPr>
      <w:ins w:id="4720" w:author="Qualcomm-CH" w:date="2022-03-08T09:29:00Z">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ins>
    </w:p>
    <w:p w14:paraId="1D25A646" w14:textId="77777777" w:rsidR="004B7BCD" w:rsidRPr="009C5807" w:rsidRDefault="004B7BCD" w:rsidP="004B7BCD">
      <w:pPr>
        <w:rPr>
          <w:ins w:id="4721" w:author="Qualcomm-CH" w:date="2022-03-08T09:29:00Z"/>
        </w:rPr>
      </w:pPr>
      <w:ins w:id="4722" w:author="Qualcomm-CH" w:date="2022-03-08T09:29:00Z">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48688340" w14:textId="512A9B09" w:rsidR="004B7BCD" w:rsidRPr="009C5807" w:rsidRDefault="004B7BCD" w:rsidP="004B7BCD">
      <w:pPr>
        <w:rPr>
          <w:ins w:id="4723" w:author="Qualcomm-CH" w:date="2022-03-08T09:29:00Z"/>
          <w:rFonts w:eastAsia="?? ??" w:cs="v5.0.0"/>
        </w:rPr>
      </w:pPr>
      <w:ins w:id="4724" w:author="Qualcomm-CH" w:date="2022-03-08T09:29:00Z">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ins>
    </w:p>
    <w:p w14:paraId="6C801473" w14:textId="6EC1B061" w:rsidR="004B7BCD" w:rsidRPr="009C5807" w:rsidRDefault="004B7BCD" w:rsidP="004B7BCD">
      <w:pPr>
        <w:rPr>
          <w:ins w:id="4725" w:author="Qualcomm-CH" w:date="2022-03-08T09:29:00Z"/>
          <w:rFonts w:eastAsia="?? ??" w:cs="v5.0.0"/>
        </w:rPr>
      </w:pPr>
      <w:ins w:id="4726" w:author="Qualcomm-CH" w:date="2022-03-08T09:29: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bookmarkStart w:id="4727" w:name="_Hlk13142784"/>
        <w:r w:rsidRPr="009C5807">
          <w:rPr>
            <w:rFonts w:cs="v5.0.0"/>
          </w:rPr>
          <w:t>Q</w:t>
        </w:r>
        <w:r w:rsidRPr="009C5807">
          <w:rPr>
            <w:rFonts w:cs="v5.0.0"/>
            <w:vertAlign w:val="subscript"/>
          </w:rPr>
          <w:t>in_SSB</w:t>
        </w:r>
        <w:r w:rsidRPr="009C5807">
          <w:rPr>
            <w:rFonts w:eastAsia="?? ??" w:cs="v5.0.0"/>
          </w:rPr>
          <w:t xml:space="preserve"> </w:t>
        </w:r>
        <w:bookmarkEnd w:id="4727"/>
        <w:r w:rsidRPr="009C5807">
          <w:rPr>
            <w:rFonts w:eastAsia="?? ??" w:cs="v5.0.0"/>
          </w:rPr>
          <w:t xml:space="preserve">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ins>
    </w:p>
    <w:p w14:paraId="089D76B1" w14:textId="65037987" w:rsidR="004B7BCD" w:rsidRPr="009C5807" w:rsidRDefault="004B7BCD" w:rsidP="004B7BCD">
      <w:pPr>
        <w:rPr>
          <w:ins w:id="4728" w:author="Qualcomm-CH" w:date="2022-03-08T09:29:00Z"/>
        </w:rPr>
      </w:pPr>
      <w:bookmarkStart w:id="4729" w:name="_Hlk506716765"/>
      <w:ins w:id="4730" w:author="Qualcomm-CH" w:date="2022-03-08T09:29:00Z">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ins>
    </w:p>
    <w:p w14:paraId="1BDF21F8" w14:textId="66E34EED" w:rsidR="004B7BCD" w:rsidRPr="009C5807" w:rsidRDefault="004B7BCD" w:rsidP="004B7BCD">
      <w:pPr>
        <w:pStyle w:val="TH"/>
        <w:rPr>
          <w:ins w:id="4731" w:author="Qualcomm-CH" w:date="2022-03-08T09:29:00Z"/>
        </w:rPr>
      </w:pPr>
      <w:ins w:id="4732" w:author="Qualcomm-CH" w:date="2022-03-08T09:29:00Z">
        <w:r w:rsidRPr="009C5807">
          <w:t xml:space="preserve">Table </w:t>
        </w:r>
        <w:r>
          <w:t>8.1C.1</w:t>
        </w:r>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B7BCD" w:rsidRPr="009C5807" w14:paraId="2DDA3359" w14:textId="77777777" w:rsidTr="00D67F64">
        <w:trPr>
          <w:jc w:val="center"/>
          <w:ins w:id="4733" w:author="Qualcomm-CH" w:date="2022-03-08T09:29:00Z"/>
        </w:trPr>
        <w:tc>
          <w:tcPr>
            <w:tcW w:w="3684" w:type="dxa"/>
            <w:shd w:val="clear" w:color="auto" w:fill="auto"/>
          </w:tcPr>
          <w:p w14:paraId="5A26ED60" w14:textId="77777777" w:rsidR="004B7BCD" w:rsidRPr="009C5807" w:rsidRDefault="004B7BCD" w:rsidP="00D67F64">
            <w:pPr>
              <w:pStyle w:val="TAH"/>
              <w:rPr>
                <w:ins w:id="4734" w:author="Qualcomm-CH" w:date="2022-03-08T09:29:00Z"/>
              </w:rPr>
            </w:pPr>
            <w:ins w:id="4735" w:author="Qualcomm-CH" w:date="2022-03-08T09:29:00Z">
              <w:r w:rsidRPr="009C5807">
                <w:t>Configuration</w:t>
              </w:r>
            </w:ins>
          </w:p>
        </w:tc>
        <w:tc>
          <w:tcPr>
            <w:tcW w:w="1531" w:type="dxa"/>
            <w:shd w:val="clear" w:color="auto" w:fill="auto"/>
          </w:tcPr>
          <w:p w14:paraId="226D6441" w14:textId="77777777" w:rsidR="004B7BCD" w:rsidRPr="009C5807" w:rsidRDefault="004B7BCD" w:rsidP="00D67F64">
            <w:pPr>
              <w:pStyle w:val="TAH"/>
              <w:rPr>
                <w:ins w:id="4736" w:author="Qualcomm-CH" w:date="2022-03-08T09:29:00Z"/>
              </w:rPr>
            </w:pPr>
            <w:ins w:id="4737" w:author="Qualcomm-CH" w:date="2022-03-08T09:29:00Z">
              <w:r w:rsidRPr="009C5807">
                <w:rPr>
                  <w:rFonts w:eastAsia="?? ??" w:cs="v5.0.0"/>
                </w:rPr>
                <w:t>BLER</w:t>
              </w:r>
              <w:r w:rsidRPr="009C5807">
                <w:rPr>
                  <w:rFonts w:eastAsia="?? ??" w:cs="v5.0.0"/>
                  <w:vertAlign w:val="subscript"/>
                </w:rPr>
                <w:t>out</w:t>
              </w:r>
            </w:ins>
          </w:p>
        </w:tc>
        <w:tc>
          <w:tcPr>
            <w:tcW w:w="1525" w:type="dxa"/>
            <w:shd w:val="clear" w:color="auto" w:fill="auto"/>
          </w:tcPr>
          <w:p w14:paraId="59ABC610" w14:textId="77777777" w:rsidR="004B7BCD" w:rsidRPr="009C5807" w:rsidRDefault="004B7BCD" w:rsidP="00D67F64">
            <w:pPr>
              <w:pStyle w:val="TAH"/>
              <w:rPr>
                <w:ins w:id="4738" w:author="Qualcomm-CH" w:date="2022-03-08T09:29:00Z"/>
              </w:rPr>
            </w:pPr>
            <w:ins w:id="4739" w:author="Qualcomm-CH" w:date="2022-03-08T09:29:00Z">
              <w:r w:rsidRPr="009C5807">
                <w:rPr>
                  <w:rFonts w:eastAsia="?? ??" w:cs="v5.0.0"/>
                </w:rPr>
                <w:t>BLER</w:t>
              </w:r>
              <w:r w:rsidRPr="009C5807">
                <w:rPr>
                  <w:rFonts w:eastAsia="?? ??" w:cs="v5.0.0"/>
                  <w:vertAlign w:val="subscript"/>
                </w:rPr>
                <w:t>in</w:t>
              </w:r>
            </w:ins>
          </w:p>
        </w:tc>
      </w:tr>
      <w:tr w:rsidR="004B7BCD" w:rsidRPr="009C5807" w14:paraId="7FF1B514" w14:textId="77777777" w:rsidTr="00D67F64">
        <w:trPr>
          <w:jc w:val="center"/>
          <w:ins w:id="4740" w:author="Qualcomm-CH" w:date="2022-03-08T09:29:00Z"/>
        </w:trPr>
        <w:tc>
          <w:tcPr>
            <w:tcW w:w="3684" w:type="dxa"/>
            <w:shd w:val="clear" w:color="auto" w:fill="auto"/>
          </w:tcPr>
          <w:p w14:paraId="26F0A783" w14:textId="77777777" w:rsidR="004B7BCD" w:rsidRPr="009C5807" w:rsidRDefault="004B7BCD" w:rsidP="00D67F64">
            <w:pPr>
              <w:pStyle w:val="TAC"/>
              <w:rPr>
                <w:ins w:id="4741" w:author="Qualcomm-CH" w:date="2022-03-08T09:29:00Z"/>
              </w:rPr>
            </w:pPr>
            <w:ins w:id="4742" w:author="Qualcomm-CH" w:date="2022-03-08T09:29:00Z">
              <w:r w:rsidRPr="009C5807">
                <w:t>0</w:t>
              </w:r>
            </w:ins>
          </w:p>
        </w:tc>
        <w:tc>
          <w:tcPr>
            <w:tcW w:w="1531" w:type="dxa"/>
            <w:shd w:val="clear" w:color="auto" w:fill="auto"/>
          </w:tcPr>
          <w:p w14:paraId="79571FAF" w14:textId="77777777" w:rsidR="004B7BCD" w:rsidRPr="009C5807" w:rsidRDefault="004B7BCD" w:rsidP="00D67F64">
            <w:pPr>
              <w:pStyle w:val="TAC"/>
              <w:rPr>
                <w:ins w:id="4743" w:author="Qualcomm-CH" w:date="2022-03-08T09:29:00Z"/>
              </w:rPr>
            </w:pPr>
            <w:ins w:id="4744" w:author="Qualcomm-CH" w:date="2022-03-08T09:29:00Z">
              <w:r w:rsidRPr="009C5807">
                <w:t>10%</w:t>
              </w:r>
            </w:ins>
          </w:p>
        </w:tc>
        <w:tc>
          <w:tcPr>
            <w:tcW w:w="1525" w:type="dxa"/>
            <w:shd w:val="clear" w:color="auto" w:fill="auto"/>
          </w:tcPr>
          <w:p w14:paraId="1E676746" w14:textId="77777777" w:rsidR="004B7BCD" w:rsidRPr="009C5807" w:rsidRDefault="004B7BCD" w:rsidP="00D67F64">
            <w:pPr>
              <w:pStyle w:val="TAC"/>
              <w:rPr>
                <w:ins w:id="4745" w:author="Qualcomm-CH" w:date="2022-03-08T09:29:00Z"/>
              </w:rPr>
            </w:pPr>
            <w:ins w:id="4746" w:author="Qualcomm-CH" w:date="2022-03-08T09:29:00Z">
              <w:r w:rsidRPr="009C5807">
                <w:t>2%</w:t>
              </w:r>
            </w:ins>
          </w:p>
        </w:tc>
      </w:tr>
    </w:tbl>
    <w:p w14:paraId="76BCB97F" w14:textId="77777777" w:rsidR="004B7BCD" w:rsidRPr="009C5807" w:rsidRDefault="004B7BCD" w:rsidP="004B7BCD">
      <w:pPr>
        <w:rPr>
          <w:ins w:id="4747" w:author="Qualcomm-CH" w:date="2022-03-08T09:29:00Z"/>
        </w:rPr>
      </w:pPr>
    </w:p>
    <w:p w14:paraId="41253971" w14:textId="708149A0" w:rsidR="004B7BCD" w:rsidRPr="009C5807" w:rsidRDefault="004B7BCD" w:rsidP="004B7BCD">
      <w:pPr>
        <w:rPr>
          <w:ins w:id="4748" w:author="Qualcomm-CH" w:date="2022-03-08T09:29:00Z"/>
        </w:rPr>
      </w:pPr>
      <w:ins w:id="4749" w:author="Qualcomm-CH" w:date="2022-03-08T09:29:00Z">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ins>
      <w:ins w:id="4750" w:author="Qualcomm-CH" w:date="2022-03-08T09:29:00Z">
        <w:r w:rsidRPr="009C5807">
          <w:rPr>
            <w:iCs/>
            <w:position w:val="-10"/>
          </w:rPr>
          <w:object w:dxaOrig="400" w:dyaOrig="300" w14:anchorId="4C501710">
            <v:shape id="_x0000_i1030" type="#_x0000_t75" style="width:26.35pt;height:12.9pt" o:ole="">
              <v:imagedata r:id="rId28" o:title=""/>
            </v:shape>
            <o:OLEObject Type="Embed" ProgID="Equation.3" ShapeID="_x0000_i1030" DrawAspect="Content" ObjectID="_1712437026" r:id="rId29"/>
          </w:object>
        </w:r>
      </w:ins>
      <w:ins w:id="4751" w:author="Qualcomm-CH" w:date="2022-03-08T09:29:00Z">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ins>
    </w:p>
    <w:p w14:paraId="4C198B14" w14:textId="639F03A0" w:rsidR="004B7BCD" w:rsidRPr="009C5807" w:rsidRDefault="004B7BCD" w:rsidP="004B7BCD">
      <w:pPr>
        <w:pStyle w:val="TH"/>
        <w:rPr>
          <w:ins w:id="4752" w:author="Qualcomm-CH" w:date="2022-03-08T09:29:00Z"/>
        </w:rPr>
      </w:pPr>
      <w:ins w:id="4753" w:author="Qualcomm-CH" w:date="2022-03-08T09:29:00Z">
        <w:r w:rsidRPr="009C5807">
          <w:t xml:space="preserve">Table </w:t>
        </w:r>
        <w:r>
          <w:t>8.1C.1</w:t>
        </w:r>
        <w:r w:rsidRPr="009C5807">
          <w:t xml:space="preserve">-2: </w:t>
        </w:r>
        <w:bookmarkEnd w:id="4729"/>
        <w:r w:rsidRPr="009C5807">
          <w:t xml:space="preserve">Maximum number of RLM-RS resources </w:t>
        </w:r>
        <w:r w:rsidRPr="009C5807">
          <w:rPr>
            <w:lang w:eastAsia="zh-CN"/>
          </w:rPr>
          <w:t>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4B7BCD" w:rsidRPr="009C5807" w14:paraId="1FDEE2C9" w14:textId="77777777" w:rsidTr="00D67F64">
        <w:trPr>
          <w:jc w:val="center"/>
          <w:ins w:id="4754" w:author="Qualcomm-CH" w:date="2022-03-08T09:29:00Z"/>
        </w:trPr>
        <w:tc>
          <w:tcPr>
            <w:tcW w:w="3055" w:type="dxa"/>
            <w:shd w:val="clear" w:color="auto" w:fill="auto"/>
          </w:tcPr>
          <w:p w14:paraId="0AF94EBE" w14:textId="77777777" w:rsidR="004B7BCD" w:rsidRPr="009C5807" w:rsidRDefault="004B7BCD" w:rsidP="00D67F64">
            <w:pPr>
              <w:pStyle w:val="TAH"/>
              <w:rPr>
                <w:ins w:id="4755" w:author="Qualcomm-CH" w:date="2022-03-08T09:29:00Z"/>
              </w:rPr>
            </w:pPr>
            <w:ins w:id="4756" w:author="Qualcomm-CH" w:date="2022-03-08T09:29:00Z">
              <w:r w:rsidRPr="009C5807">
                <w:t>Carrier frequency range of PCell</w:t>
              </w:r>
              <w:r w:rsidRPr="009C5807" w:rsidDel="00E727E5">
                <w:t xml:space="preserve"> </w:t>
              </w:r>
            </w:ins>
          </w:p>
        </w:tc>
        <w:tc>
          <w:tcPr>
            <w:tcW w:w="3264" w:type="dxa"/>
          </w:tcPr>
          <w:p w14:paraId="194E85A6" w14:textId="77777777" w:rsidR="004B7BCD" w:rsidRPr="009C5807" w:rsidRDefault="004B7BCD" w:rsidP="00D67F64">
            <w:pPr>
              <w:pStyle w:val="TAH"/>
              <w:rPr>
                <w:ins w:id="4757" w:author="Qualcomm-CH" w:date="2022-03-08T09:29:00Z"/>
              </w:rPr>
            </w:pPr>
            <w:ins w:id="4758" w:author="Qualcomm-CH" w:date="2022-03-08T09:29:00Z">
              <w:r w:rsidRPr="009C5807">
                <w:rPr>
                  <w:iCs/>
                  <w:position w:val="-10"/>
                </w:rPr>
                <w:object w:dxaOrig="400" w:dyaOrig="300" w14:anchorId="3791AECF">
                  <v:shape id="_x0000_i1031" type="#_x0000_t75" style="width:39.2pt;height:19.9pt" o:ole="">
                    <v:imagedata r:id="rId28" o:title=""/>
                  </v:shape>
                  <o:OLEObject Type="Embed" ProgID="Equation.3" ShapeID="_x0000_i1031" DrawAspect="Content" ObjectID="_1712437027" r:id="rId30"/>
                </w:object>
              </w:r>
            </w:ins>
          </w:p>
        </w:tc>
        <w:tc>
          <w:tcPr>
            <w:tcW w:w="3536" w:type="dxa"/>
            <w:shd w:val="clear" w:color="auto" w:fill="auto"/>
          </w:tcPr>
          <w:p w14:paraId="7469F4BD" w14:textId="77777777" w:rsidR="004B7BCD" w:rsidRPr="009C5807" w:rsidRDefault="004B7BCD" w:rsidP="00D67F64">
            <w:pPr>
              <w:pStyle w:val="TAH"/>
              <w:rPr>
                <w:ins w:id="4759" w:author="Qualcomm-CH" w:date="2022-03-08T09:29:00Z"/>
              </w:rPr>
            </w:pPr>
            <w:ins w:id="4760" w:author="Qualcomm-CH" w:date="2022-03-08T09:29:00Z">
              <w:r w:rsidRPr="009C5807">
                <w:t xml:space="preserve">Maximum number of RLM-RS resources, </w:t>
              </w:r>
              <w:r w:rsidRPr="009C5807">
                <w:rPr>
                  <w:lang w:eastAsia="zh-CN"/>
                </w:rPr>
                <w:t>N</w:t>
              </w:r>
              <w:r w:rsidRPr="009C5807">
                <w:rPr>
                  <w:vertAlign w:val="subscript"/>
                </w:rPr>
                <w:t>RLM</w:t>
              </w:r>
              <w:r w:rsidRPr="009C5807">
                <w:t xml:space="preserve"> </w:t>
              </w:r>
            </w:ins>
          </w:p>
        </w:tc>
      </w:tr>
      <w:tr w:rsidR="004B7BCD" w:rsidRPr="009C5807" w14:paraId="6FB99D6F" w14:textId="77777777" w:rsidTr="00D67F64">
        <w:trPr>
          <w:jc w:val="center"/>
          <w:ins w:id="4761" w:author="Qualcomm-CH" w:date="2022-03-08T09:29:00Z"/>
        </w:trPr>
        <w:tc>
          <w:tcPr>
            <w:tcW w:w="3055" w:type="dxa"/>
            <w:shd w:val="clear" w:color="auto" w:fill="auto"/>
          </w:tcPr>
          <w:p w14:paraId="44AEF0B1" w14:textId="77777777" w:rsidR="004B7BCD" w:rsidRPr="009C5807" w:rsidRDefault="004B7BCD" w:rsidP="00D67F64">
            <w:pPr>
              <w:pStyle w:val="TAC"/>
              <w:rPr>
                <w:ins w:id="4762" w:author="Qualcomm-CH" w:date="2022-03-08T09:29:00Z"/>
              </w:rPr>
            </w:pPr>
            <w:ins w:id="4763" w:author="Qualcomm-CH" w:date="2022-03-08T09:29:00Z">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ins>
          </w:p>
        </w:tc>
        <w:tc>
          <w:tcPr>
            <w:tcW w:w="3264" w:type="dxa"/>
            <w:vAlign w:val="center"/>
          </w:tcPr>
          <w:p w14:paraId="06548E92" w14:textId="77777777" w:rsidR="004B7BCD" w:rsidRPr="009C5807" w:rsidRDefault="004B7BCD" w:rsidP="00D67F64">
            <w:pPr>
              <w:pStyle w:val="TAC"/>
              <w:rPr>
                <w:ins w:id="4764" w:author="Qualcomm-CH" w:date="2022-03-08T09:29:00Z"/>
              </w:rPr>
            </w:pPr>
            <w:ins w:id="4765" w:author="Qualcomm-CH" w:date="2022-03-08T09:29:00Z">
              <w:r w:rsidRPr="009C5807">
                <w:t>4</w:t>
              </w:r>
            </w:ins>
          </w:p>
        </w:tc>
        <w:tc>
          <w:tcPr>
            <w:tcW w:w="3536" w:type="dxa"/>
            <w:shd w:val="clear" w:color="auto" w:fill="auto"/>
          </w:tcPr>
          <w:p w14:paraId="74EE2977" w14:textId="77777777" w:rsidR="004B7BCD" w:rsidRPr="009C5807" w:rsidRDefault="004B7BCD" w:rsidP="00D67F64">
            <w:pPr>
              <w:pStyle w:val="TAC"/>
              <w:rPr>
                <w:ins w:id="4766" w:author="Qualcomm-CH" w:date="2022-03-08T09:29:00Z"/>
                <w:lang w:eastAsia="zh-CN"/>
              </w:rPr>
            </w:pPr>
            <w:ins w:id="4767" w:author="Qualcomm-CH" w:date="2022-03-08T09:29:00Z">
              <w:r w:rsidRPr="009C5807">
                <w:t>2</w:t>
              </w:r>
            </w:ins>
          </w:p>
        </w:tc>
      </w:tr>
      <w:tr w:rsidR="004B7BCD" w:rsidRPr="009C5807" w14:paraId="67790268" w14:textId="77777777" w:rsidTr="00D67F64">
        <w:trPr>
          <w:jc w:val="center"/>
          <w:ins w:id="4768" w:author="Qualcomm-CH" w:date="2022-03-08T09:29:00Z"/>
        </w:trPr>
        <w:tc>
          <w:tcPr>
            <w:tcW w:w="3055" w:type="dxa"/>
            <w:shd w:val="clear" w:color="auto" w:fill="auto"/>
          </w:tcPr>
          <w:p w14:paraId="3ED9980C" w14:textId="77777777" w:rsidR="004B7BCD" w:rsidRPr="009C5807" w:rsidRDefault="004B7BCD" w:rsidP="00D67F64">
            <w:pPr>
              <w:pStyle w:val="TAC"/>
              <w:rPr>
                <w:ins w:id="4769" w:author="Qualcomm-CH" w:date="2022-03-08T09:29:00Z"/>
              </w:rPr>
            </w:pPr>
            <w:ins w:id="4770" w:author="Qualcomm-CH" w:date="2022-03-08T09:29:00Z">
              <w:r w:rsidRPr="009C5807">
                <w:t>FR1, &gt; 3 GHz</w:t>
              </w:r>
              <w:r w:rsidRPr="009C5807">
                <w:rPr>
                  <w:vertAlign w:val="superscript"/>
                  <w:lang w:eastAsia="zh-CN"/>
                </w:rPr>
                <w:t>Note</w:t>
              </w:r>
              <w:r w:rsidRPr="009C5807">
                <w:t xml:space="preserve"> </w:t>
              </w:r>
            </w:ins>
          </w:p>
        </w:tc>
        <w:tc>
          <w:tcPr>
            <w:tcW w:w="3264" w:type="dxa"/>
            <w:vAlign w:val="center"/>
          </w:tcPr>
          <w:p w14:paraId="3CAACD6A" w14:textId="77777777" w:rsidR="004B7BCD" w:rsidRPr="009C5807" w:rsidRDefault="004B7BCD" w:rsidP="00D67F64">
            <w:pPr>
              <w:pStyle w:val="TAC"/>
              <w:rPr>
                <w:ins w:id="4771" w:author="Qualcomm-CH" w:date="2022-03-08T09:29:00Z"/>
              </w:rPr>
            </w:pPr>
            <w:ins w:id="4772" w:author="Qualcomm-CH" w:date="2022-03-08T09:29:00Z">
              <w:r w:rsidRPr="009C5807">
                <w:t>8</w:t>
              </w:r>
            </w:ins>
          </w:p>
        </w:tc>
        <w:tc>
          <w:tcPr>
            <w:tcW w:w="3536" w:type="dxa"/>
            <w:shd w:val="clear" w:color="auto" w:fill="auto"/>
          </w:tcPr>
          <w:p w14:paraId="7F97392A" w14:textId="77777777" w:rsidR="004B7BCD" w:rsidRPr="009C5807" w:rsidRDefault="004B7BCD" w:rsidP="00D67F64">
            <w:pPr>
              <w:pStyle w:val="TAC"/>
              <w:rPr>
                <w:ins w:id="4773" w:author="Qualcomm-CH" w:date="2022-03-08T09:29:00Z"/>
              </w:rPr>
            </w:pPr>
            <w:ins w:id="4774" w:author="Qualcomm-CH" w:date="2022-03-08T09:29:00Z">
              <w:r w:rsidRPr="009C5807">
                <w:t>4</w:t>
              </w:r>
            </w:ins>
          </w:p>
        </w:tc>
      </w:tr>
      <w:tr w:rsidR="004B7BCD" w:rsidRPr="009C5807" w14:paraId="52AF58D4" w14:textId="77777777" w:rsidTr="00D67F64">
        <w:trPr>
          <w:jc w:val="center"/>
          <w:ins w:id="4775" w:author="Qualcomm-CH" w:date="2022-03-08T09:29:00Z"/>
        </w:trPr>
        <w:tc>
          <w:tcPr>
            <w:tcW w:w="3055" w:type="dxa"/>
            <w:shd w:val="clear" w:color="auto" w:fill="auto"/>
          </w:tcPr>
          <w:p w14:paraId="285E3D41" w14:textId="77777777" w:rsidR="004B7BCD" w:rsidRPr="009C5807" w:rsidRDefault="004B7BCD" w:rsidP="00D67F64">
            <w:pPr>
              <w:pStyle w:val="TAC"/>
              <w:rPr>
                <w:ins w:id="4776" w:author="Qualcomm-CH" w:date="2022-03-08T09:29:00Z"/>
              </w:rPr>
            </w:pPr>
          </w:p>
        </w:tc>
        <w:tc>
          <w:tcPr>
            <w:tcW w:w="3264" w:type="dxa"/>
            <w:vAlign w:val="center"/>
          </w:tcPr>
          <w:p w14:paraId="4260A88D" w14:textId="77777777" w:rsidR="004B7BCD" w:rsidRPr="009C5807" w:rsidRDefault="004B7BCD" w:rsidP="00D67F64">
            <w:pPr>
              <w:pStyle w:val="TAC"/>
              <w:rPr>
                <w:ins w:id="4777" w:author="Qualcomm-CH" w:date="2022-03-08T09:29:00Z"/>
              </w:rPr>
            </w:pPr>
          </w:p>
        </w:tc>
        <w:tc>
          <w:tcPr>
            <w:tcW w:w="3536" w:type="dxa"/>
            <w:shd w:val="clear" w:color="auto" w:fill="auto"/>
          </w:tcPr>
          <w:p w14:paraId="112EFD12" w14:textId="77777777" w:rsidR="004B7BCD" w:rsidRPr="009C5807" w:rsidRDefault="004B7BCD" w:rsidP="00D67F64">
            <w:pPr>
              <w:pStyle w:val="TAC"/>
              <w:rPr>
                <w:ins w:id="4778" w:author="Qualcomm-CH" w:date="2022-03-08T09:29:00Z"/>
              </w:rPr>
            </w:pPr>
          </w:p>
        </w:tc>
      </w:tr>
      <w:tr w:rsidR="004B7BCD" w:rsidRPr="009C5807" w14:paraId="24D3BAB1" w14:textId="77777777" w:rsidTr="00D67F64">
        <w:trPr>
          <w:jc w:val="center"/>
          <w:ins w:id="4779" w:author="Qualcomm-CH" w:date="2022-03-08T09:29:00Z"/>
        </w:trPr>
        <w:tc>
          <w:tcPr>
            <w:tcW w:w="9855" w:type="dxa"/>
            <w:gridSpan w:val="3"/>
          </w:tcPr>
          <w:p w14:paraId="2BEFAD2F" w14:textId="77777777" w:rsidR="004B7BCD" w:rsidRPr="009C5807" w:rsidRDefault="004B7BCD" w:rsidP="00D67F64">
            <w:pPr>
              <w:pStyle w:val="TAN"/>
              <w:rPr>
                <w:ins w:id="4780" w:author="Qualcomm-CH" w:date="2022-03-08T09:29:00Z"/>
                <w:lang w:eastAsia="zh-CN"/>
              </w:rPr>
            </w:pPr>
            <w:ins w:id="4781" w:author="Qualcomm-CH" w:date="2022-03-08T09:29:00Z">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ins>
          </w:p>
        </w:tc>
      </w:tr>
    </w:tbl>
    <w:p w14:paraId="69ADF13D" w14:textId="77777777" w:rsidR="004B7BCD" w:rsidRPr="009C5807" w:rsidRDefault="004B7BCD" w:rsidP="004B7BCD">
      <w:pPr>
        <w:rPr>
          <w:ins w:id="4782" w:author="Qualcomm-CH" w:date="2022-03-08T09:29:00Z"/>
        </w:rPr>
      </w:pPr>
    </w:p>
    <w:p w14:paraId="510CA24D" w14:textId="6140D549" w:rsidR="004B7BCD" w:rsidRPr="009C5807" w:rsidRDefault="004B7BCD" w:rsidP="004B7BCD">
      <w:pPr>
        <w:pStyle w:val="Heading3"/>
        <w:rPr>
          <w:ins w:id="4783" w:author="Qualcomm-CH" w:date="2022-03-08T09:29:00Z"/>
        </w:rPr>
      </w:pPr>
      <w:ins w:id="4784" w:author="Qualcomm-CH" w:date="2022-03-08T09:29:00Z">
        <w:r>
          <w:lastRenderedPageBreak/>
          <w:t>8.1C.2</w:t>
        </w:r>
        <w:r w:rsidRPr="009C5807">
          <w:tab/>
          <w:t>Requirements for SSB based radio link monitoring</w:t>
        </w:r>
      </w:ins>
    </w:p>
    <w:p w14:paraId="6CBB4873" w14:textId="37578323" w:rsidR="004B7BCD" w:rsidRPr="009C5807" w:rsidRDefault="004B7BCD" w:rsidP="004B7BCD">
      <w:pPr>
        <w:pStyle w:val="Heading4"/>
        <w:rPr>
          <w:ins w:id="4785" w:author="Qualcomm-CH" w:date="2022-03-08T09:29:00Z"/>
        </w:rPr>
      </w:pPr>
      <w:ins w:id="4786" w:author="Qualcomm-CH" w:date="2022-03-08T09:29:00Z">
        <w:r>
          <w:t>8.1C.2.1</w:t>
        </w:r>
        <w:r w:rsidRPr="009C5807">
          <w:tab/>
          <w:t>Introduction</w:t>
        </w:r>
      </w:ins>
    </w:p>
    <w:p w14:paraId="67D753DE" w14:textId="646728CF" w:rsidR="004B7BCD" w:rsidRPr="009C5807" w:rsidRDefault="004B7BCD" w:rsidP="004B7BCD">
      <w:pPr>
        <w:rPr>
          <w:ins w:id="4787" w:author="Qualcomm-CH" w:date="2022-03-08T09:29:00Z"/>
        </w:rPr>
      </w:pPr>
      <w:ins w:id="4788" w:author="Qualcomm-CH" w:date="2022-03-08T09:29:00Z">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ins>
    </w:p>
    <w:p w14:paraId="4AB961A9" w14:textId="10E0B4C8" w:rsidR="004B7BCD" w:rsidRPr="009C5807" w:rsidRDefault="004B7BCD" w:rsidP="004B7BCD">
      <w:pPr>
        <w:pStyle w:val="TH"/>
        <w:rPr>
          <w:ins w:id="4789" w:author="Qualcomm-CH" w:date="2022-03-08T09:29:00Z"/>
        </w:rPr>
      </w:pPr>
      <w:ins w:id="4790" w:author="Qualcomm-CH" w:date="2022-03-08T09:29:00Z">
        <w:r w:rsidRPr="009C5807">
          <w:t xml:space="preserve">Table </w:t>
        </w:r>
        <w:r>
          <w:t>8.1C.2.1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04320B49" w14:textId="77777777" w:rsidTr="00D67F64">
        <w:trPr>
          <w:jc w:val="center"/>
          <w:ins w:id="4791" w:author="Qualcomm-CH" w:date="2022-03-08T09:29:00Z"/>
        </w:trPr>
        <w:tc>
          <w:tcPr>
            <w:tcW w:w="2649" w:type="dxa"/>
            <w:shd w:val="clear" w:color="auto" w:fill="auto"/>
            <w:vAlign w:val="center"/>
          </w:tcPr>
          <w:p w14:paraId="44E46D75" w14:textId="77777777" w:rsidR="004B7BCD" w:rsidRPr="009C5807" w:rsidRDefault="004B7BCD" w:rsidP="00D67F64">
            <w:pPr>
              <w:pStyle w:val="TAH"/>
              <w:rPr>
                <w:ins w:id="4792" w:author="Qualcomm-CH" w:date="2022-03-08T09:29:00Z"/>
              </w:rPr>
            </w:pPr>
            <w:ins w:id="4793" w:author="Qualcomm-CH" w:date="2022-03-08T09:29:00Z">
              <w:r w:rsidRPr="009C5807">
                <w:t>Attribute</w:t>
              </w:r>
            </w:ins>
          </w:p>
        </w:tc>
        <w:tc>
          <w:tcPr>
            <w:tcW w:w="3586" w:type="dxa"/>
            <w:shd w:val="clear" w:color="auto" w:fill="auto"/>
            <w:vAlign w:val="center"/>
          </w:tcPr>
          <w:p w14:paraId="0A47EBE9" w14:textId="77777777" w:rsidR="004B7BCD" w:rsidRPr="009C5807" w:rsidRDefault="004B7BCD" w:rsidP="00D67F64">
            <w:pPr>
              <w:pStyle w:val="TAH"/>
              <w:rPr>
                <w:ins w:id="4794" w:author="Qualcomm-CH" w:date="2022-03-08T09:29:00Z"/>
                <w:rFonts w:eastAsia="?? ??"/>
              </w:rPr>
            </w:pPr>
            <w:ins w:id="4795" w:author="Qualcomm-CH" w:date="2022-03-08T09:29:00Z">
              <w:r w:rsidRPr="009C5807">
                <w:rPr>
                  <w:rFonts w:eastAsia="?? ??"/>
                </w:rPr>
                <w:t>Value for BLER Configuration #0</w:t>
              </w:r>
            </w:ins>
          </w:p>
        </w:tc>
      </w:tr>
      <w:tr w:rsidR="004B7BCD" w:rsidRPr="009C5807" w14:paraId="7CCB9B86" w14:textId="77777777" w:rsidTr="00D67F64">
        <w:trPr>
          <w:trHeight w:val="201"/>
          <w:jc w:val="center"/>
          <w:ins w:id="4796" w:author="Qualcomm-CH" w:date="2022-03-08T09:29:00Z"/>
        </w:trPr>
        <w:tc>
          <w:tcPr>
            <w:tcW w:w="2649" w:type="dxa"/>
            <w:shd w:val="clear" w:color="auto" w:fill="auto"/>
            <w:vAlign w:val="center"/>
          </w:tcPr>
          <w:p w14:paraId="0EE7A77F" w14:textId="77777777" w:rsidR="004B7BCD" w:rsidRPr="009C5807" w:rsidRDefault="004B7BCD" w:rsidP="00D67F64">
            <w:pPr>
              <w:pStyle w:val="TAL"/>
              <w:rPr>
                <w:ins w:id="4797" w:author="Qualcomm-CH" w:date="2022-03-08T09:29:00Z"/>
              </w:rPr>
            </w:pPr>
            <w:ins w:id="4798" w:author="Qualcomm-CH" w:date="2022-03-08T09:29:00Z">
              <w:r w:rsidRPr="009C5807">
                <w:t>DCI format</w:t>
              </w:r>
            </w:ins>
          </w:p>
        </w:tc>
        <w:tc>
          <w:tcPr>
            <w:tcW w:w="3586" w:type="dxa"/>
            <w:shd w:val="clear" w:color="auto" w:fill="auto"/>
            <w:vAlign w:val="center"/>
          </w:tcPr>
          <w:p w14:paraId="68115A8C" w14:textId="77777777" w:rsidR="004B7BCD" w:rsidRPr="009C5807" w:rsidRDefault="004B7BCD" w:rsidP="00D67F64">
            <w:pPr>
              <w:pStyle w:val="TAC"/>
              <w:rPr>
                <w:ins w:id="4799" w:author="Qualcomm-CH" w:date="2022-03-08T09:29:00Z"/>
              </w:rPr>
            </w:pPr>
            <w:ins w:id="4800" w:author="Qualcomm-CH" w:date="2022-03-08T09:29:00Z">
              <w:r w:rsidRPr="009C5807">
                <w:t>1-0</w:t>
              </w:r>
            </w:ins>
          </w:p>
        </w:tc>
      </w:tr>
      <w:tr w:rsidR="004B7BCD" w:rsidRPr="009C5807" w14:paraId="45CACD77" w14:textId="77777777" w:rsidTr="00D67F64">
        <w:trPr>
          <w:jc w:val="center"/>
          <w:ins w:id="4801" w:author="Qualcomm-CH" w:date="2022-03-08T09:29:00Z"/>
        </w:trPr>
        <w:tc>
          <w:tcPr>
            <w:tcW w:w="2649" w:type="dxa"/>
            <w:shd w:val="clear" w:color="auto" w:fill="auto"/>
            <w:vAlign w:val="center"/>
          </w:tcPr>
          <w:p w14:paraId="2A1A6EC0" w14:textId="77777777" w:rsidR="004B7BCD" w:rsidRPr="009C5807" w:rsidRDefault="004B7BCD" w:rsidP="00D67F64">
            <w:pPr>
              <w:pStyle w:val="TAL"/>
              <w:rPr>
                <w:ins w:id="4802" w:author="Qualcomm-CH" w:date="2022-03-08T09:29:00Z"/>
              </w:rPr>
            </w:pPr>
            <w:ins w:id="4803" w:author="Qualcomm-CH" w:date="2022-03-08T09:29:00Z">
              <w:r w:rsidRPr="009C5807">
                <w:t>Number of control OFDM symbols</w:t>
              </w:r>
            </w:ins>
          </w:p>
        </w:tc>
        <w:tc>
          <w:tcPr>
            <w:tcW w:w="3586" w:type="dxa"/>
            <w:shd w:val="clear" w:color="auto" w:fill="auto"/>
            <w:vAlign w:val="center"/>
          </w:tcPr>
          <w:p w14:paraId="53177405" w14:textId="77777777" w:rsidR="004B7BCD" w:rsidRPr="009C5807" w:rsidRDefault="004B7BCD" w:rsidP="00D67F64">
            <w:pPr>
              <w:pStyle w:val="TAC"/>
              <w:rPr>
                <w:ins w:id="4804" w:author="Qualcomm-CH" w:date="2022-03-08T09:29:00Z"/>
                <w:lang w:val="de-DE"/>
              </w:rPr>
            </w:pPr>
            <w:ins w:id="4805" w:author="Qualcomm-CH" w:date="2022-03-08T09:29:00Z">
              <w:r w:rsidRPr="009C5807">
                <w:t>2</w:t>
              </w:r>
            </w:ins>
          </w:p>
        </w:tc>
      </w:tr>
      <w:tr w:rsidR="004B7BCD" w:rsidRPr="009C5807" w14:paraId="00AC4AAB" w14:textId="77777777" w:rsidTr="00D67F64">
        <w:trPr>
          <w:jc w:val="center"/>
          <w:ins w:id="4806" w:author="Qualcomm-CH" w:date="2022-03-08T09:29:00Z"/>
        </w:trPr>
        <w:tc>
          <w:tcPr>
            <w:tcW w:w="2649" w:type="dxa"/>
            <w:shd w:val="clear" w:color="auto" w:fill="auto"/>
            <w:vAlign w:val="center"/>
          </w:tcPr>
          <w:p w14:paraId="10392C6B" w14:textId="77777777" w:rsidR="004B7BCD" w:rsidRPr="009C5807" w:rsidRDefault="004B7BCD" w:rsidP="00D67F64">
            <w:pPr>
              <w:pStyle w:val="TAL"/>
              <w:rPr>
                <w:ins w:id="4807" w:author="Qualcomm-CH" w:date="2022-03-08T09:29:00Z"/>
              </w:rPr>
            </w:pPr>
            <w:ins w:id="4808" w:author="Qualcomm-CH" w:date="2022-03-08T09:29:00Z">
              <w:r w:rsidRPr="009C5807">
                <w:t>Aggregation level (CCE)</w:t>
              </w:r>
            </w:ins>
          </w:p>
        </w:tc>
        <w:tc>
          <w:tcPr>
            <w:tcW w:w="3586" w:type="dxa"/>
            <w:shd w:val="clear" w:color="auto" w:fill="auto"/>
            <w:vAlign w:val="center"/>
          </w:tcPr>
          <w:p w14:paraId="7C69C4B5" w14:textId="77777777" w:rsidR="004B7BCD" w:rsidRPr="009C5807" w:rsidRDefault="004B7BCD" w:rsidP="00D67F64">
            <w:pPr>
              <w:pStyle w:val="TAC"/>
              <w:rPr>
                <w:ins w:id="4809" w:author="Qualcomm-CH" w:date="2022-03-08T09:29:00Z"/>
              </w:rPr>
            </w:pPr>
            <w:ins w:id="4810" w:author="Qualcomm-CH" w:date="2022-03-08T09:29:00Z">
              <w:r w:rsidRPr="009C5807">
                <w:t>8</w:t>
              </w:r>
            </w:ins>
          </w:p>
        </w:tc>
      </w:tr>
      <w:tr w:rsidR="004B7BCD" w:rsidRPr="009C5807" w14:paraId="7F60E3AB" w14:textId="77777777" w:rsidTr="00D67F64">
        <w:trPr>
          <w:jc w:val="center"/>
          <w:ins w:id="4811" w:author="Qualcomm-CH" w:date="2022-03-08T09:29:00Z"/>
        </w:trPr>
        <w:tc>
          <w:tcPr>
            <w:tcW w:w="2649" w:type="dxa"/>
            <w:shd w:val="clear" w:color="auto" w:fill="auto"/>
            <w:vAlign w:val="center"/>
          </w:tcPr>
          <w:p w14:paraId="6CB93FC9" w14:textId="77777777" w:rsidR="004B7BCD" w:rsidRPr="009C5807" w:rsidRDefault="004B7BCD" w:rsidP="00D67F64">
            <w:pPr>
              <w:pStyle w:val="TAL"/>
              <w:rPr>
                <w:ins w:id="4812" w:author="Qualcomm-CH" w:date="2022-03-08T09:29:00Z"/>
              </w:rPr>
            </w:pPr>
            <w:ins w:id="4813" w:author="Qualcomm-CH" w:date="2022-03-08T09:29:00Z">
              <w:r w:rsidRPr="009C5807">
                <w:t>Ratio of hypothetical PDCCH RE energy to average SSS RE energy</w:t>
              </w:r>
            </w:ins>
          </w:p>
        </w:tc>
        <w:tc>
          <w:tcPr>
            <w:tcW w:w="3586" w:type="dxa"/>
            <w:shd w:val="clear" w:color="auto" w:fill="auto"/>
            <w:vAlign w:val="center"/>
          </w:tcPr>
          <w:p w14:paraId="19D0EEAB" w14:textId="77777777" w:rsidR="004B7BCD" w:rsidRPr="009C5807" w:rsidRDefault="004B7BCD" w:rsidP="00D67F64">
            <w:pPr>
              <w:pStyle w:val="TAC"/>
              <w:rPr>
                <w:ins w:id="4814" w:author="Qualcomm-CH" w:date="2022-03-08T09:29:00Z"/>
              </w:rPr>
            </w:pPr>
            <w:ins w:id="4815" w:author="Qualcomm-CH" w:date="2022-03-08T09:29:00Z">
              <w:r w:rsidRPr="009C5807">
                <w:t>4dB</w:t>
              </w:r>
            </w:ins>
          </w:p>
        </w:tc>
      </w:tr>
      <w:tr w:rsidR="004B7BCD" w:rsidRPr="009C5807" w14:paraId="416E79E5" w14:textId="77777777" w:rsidTr="00D67F64">
        <w:trPr>
          <w:jc w:val="center"/>
          <w:ins w:id="4816" w:author="Qualcomm-CH" w:date="2022-03-08T09:29:00Z"/>
        </w:trPr>
        <w:tc>
          <w:tcPr>
            <w:tcW w:w="2649" w:type="dxa"/>
            <w:shd w:val="clear" w:color="auto" w:fill="auto"/>
            <w:vAlign w:val="center"/>
          </w:tcPr>
          <w:p w14:paraId="430B1740" w14:textId="77777777" w:rsidR="004B7BCD" w:rsidRPr="009C5807" w:rsidRDefault="004B7BCD" w:rsidP="00D67F64">
            <w:pPr>
              <w:pStyle w:val="TAL"/>
              <w:rPr>
                <w:ins w:id="4817" w:author="Qualcomm-CH" w:date="2022-03-08T09:29:00Z"/>
              </w:rPr>
            </w:pPr>
            <w:ins w:id="4818" w:author="Qualcomm-CH" w:date="2022-03-08T09:29:00Z">
              <w:r w:rsidRPr="009C5807">
                <w:t>Ratio of hypothetical PDCCH DMRS energy to average SSS RE energy</w:t>
              </w:r>
            </w:ins>
          </w:p>
        </w:tc>
        <w:tc>
          <w:tcPr>
            <w:tcW w:w="3586" w:type="dxa"/>
            <w:shd w:val="clear" w:color="auto" w:fill="auto"/>
            <w:vAlign w:val="center"/>
          </w:tcPr>
          <w:p w14:paraId="1B87BD1B" w14:textId="77777777" w:rsidR="004B7BCD" w:rsidRPr="009C5807" w:rsidRDefault="004B7BCD" w:rsidP="00D67F64">
            <w:pPr>
              <w:pStyle w:val="TAC"/>
              <w:rPr>
                <w:ins w:id="4819" w:author="Qualcomm-CH" w:date="2022-03-08T09:29:00Z"/>
              </w:rPr>
            </w:pPr>
            <w:ins w:id="4820" w:author="Qualcomm-CH" w:date="2022-03-08T09:29:00Z">
              <w:r w:rsidRPr="009C5807">
                <w:t>4dB</w:t>
              </w:r>
            </w:ins>
          </w:p>
        </w:tc>
      </w:tr>
      <w:tr w:rsidR="004B7BCD" w:rsidRPr="009C5807" w14:paraId="4606ECAD" w14:textId="77777777" w:rsidTr="00D67F64">
        <w:trPr>
          <w:jc w:val="center"/>
          <w:ins w:id="4821" w:author="Qualcomm-CH" w:date="2022-03-08T09:29:00Z"/>
        </w:trPr>
        <w:tc>
          <w:tcPr>
            <w:tcW w:w="2649" w:type="dxa"/>
            <w:shd w:val="clear" w:color="auto" w:fill="auto"/>
            <w:vAlign w:val="center"/>
          </w:tcPr>
          <w:p w14:paraId="46470BCD" w14:textId="77777777" w:rsidR="004B7BCD" w:rsidRPr="009C5807" w:rsidRDefault="004B7BCD" w:rsidP="00D67F64">
            <w:pPr>
              <w:pStyle w:val="TAL"/>
              <w:rPr>
                <w:ins w:id="4822" w:author="Qualcomm-CH" w:date="2022-03-08T09:29:00Z"/>
              </w:rPr>
            </w:pPr>
            <w:ins w:id="4823" w:author="Qualcomm-CH" w:date="2022-03-08T09:29:00Z">
              <w:r w:rsidRPr="009C5807">
                <w:t>Bandwidth (PRBs)</w:t>
              </w:r>
            </w:ins>
          </w:p>
        </w:tc>
        <w:tc>
          <w:tcPr>
            <w:tcW w:w="3586" w:type="dxa"/>
            <w:shd w:val="clear" w:color="auto" w:fill="auto"/>
            <w:vAlign w:val="center"/>
          </w:tcPr>
          <w:p w14:paraId="2E9C877F" w14:textId="77777777" w:rsidR="004B7BCD" w:rsidRPr="009C5807" w:rsidRDefault="004B7BCD" w:rsidP="00D67F64">
            <w:pPr>
              <w:pStyle w:val="TAC"/>
              <w:rPr>
                <w:ins w:id="4824" w:author="Qualcomm-CH" w:date="2022-03-08T09:29:00Z"/>
              </w:rPr>
            </w:pPr>
            <w:ins w:id="4825" w:author="Qualcomm-CH" w:date="2022-03-08T09:29:00Z">
              <w:r w:rsidRPr="009C5807">
                <w:t>24</w:t>
              </w:r>
            </w:ins>
          </w:p>
        </w:tc>
      </w:tr>
      <w:tr w:rsidR="004B7BCD" w:rsidRPr="009C5807" w14:paraId="1A4FEBAD" w14:textId="77777777" w:rsidTr="00D67F64">
        <w:trPr>
          <w:jc w:val="center"/>
          <w:ins w:id="4826" w:author="Qualcomm-CH" w:date="2022-03-08T09:29:00Z"/>
        </w:trPr>
        <w:tc>
          <w:tcPr>
            <w:tcW w:w="2649" w:type="dxa"/>
            <w:shd w:val="clear" w:color="auto" w:fill="auto"/>
            <w:vAlign w:val="center"/>
          </w:tcPr>
          <w:p w14:paraId="12B28503" w14:textId="77777777" w:rsidR="004B7BCD" w:rsidRPr="009C5807" w:rsidRDefault="004B7BCD" w:rsidP="00D67F64">
            <w:pPr>
              <w:pStyle w:val="TAL"/>
              <w:rPr>
                <w:ins w:id="4827" w:author="Qualcomm-CH" w:date="2022-03-08T09:29:00Z"/>
              </w:rPr>
            </w:pPr>
            <w:ins w:id="4828" w:author="Qualcomm-CH" w:date="2022-03-08T09:29:00Z">
              <w:r w:rsidRPr="009C5807">
                <w:t>Sub-carrier spacing (kHz)</w:t>
              </w:r>
            </w:ins>
          </w:p>
        </w:tc>
        <w:tc>
          <w:tcPr>
            <w:tcW w:w="3586" w:type="dxa"/>
            <w:shd w:val="clear" w:color="auto" w:fill="auto"/>
            <w:vAlign w:val="center"/>
          </w:tcPr>
          <w:p w14:paraId="65A58799" w14:textId="77777777" w:rsidR="004B7BCD" w:rsidRPr="009C5807" w:rsidRDefault="004B7BCD" w:rsidP="00D67F64">
            <w:pPr>
              <w:pStyle w:val="TAC"/>
              <w:rPr>
                <w:ins w:id="4829" w:author="Qualcomm-CH" w:date="2022-03-08T09:29:00Z"/>
              </w:rPr>
            </w:pPr>
            <w:ins w:id="4830" w:author="Qualcomm-CH" w:date="2022-03-08T09:29:00Z">
              <w:r w:rsidRPr="009C5807">
                <w:t>SCS of the active DL BWP</w:t>
              </w:r>
            </w:ins>
          </w:p>
        </w:tc>
      </w:tr>
      <w:tr w:rsidR="004B7BCD" w:rsidRPr="009C5807" w14:paraId="0C9A4C0C" w14:textId="77777777" w:rsidTr="00D67F64">
        <w:trPr>
          <w:jc w:val="center"/>
          <w:ins w:id="4831" w:author="Qualcomm-CH" w:date="2022-03-08T09:29:00Z"/>
        </w:trPr>
        <w:tc>
          <w:tcPr>
            <w:tcW w:w="2649" w:type="dxa"/>
            <w:shd w:val="clear" w:color="auto" w:fill="auto"/>
            <w:vAlign w:val="center"/>
          </w:tcPr>
          <w:p w14:paraId="0710FF54" w14:textId="77777777" w:rsidR="004B7BCD" w:rsidRPr="009C5807" w:rsidRDefault="004B7BCD" w:rsidP="00D67F64">
            <w:pPr>
              <w:pStyle w:val="TAL"/>
              <w:rPr>
                <w:ins w:id="4832" w:author="Qualcomm-CH" w:date="2022-03-08T09:29:00Z"/>
              </w:rPr>
            </w:pPr>
            <w:ins w:id="4833" w:author="Qualcomm-CH" w:date="2022-03-08T09:29:00Z">
              <w:r w:rsidRPr="009C5807">
                <w:t>DMRS precoder granularity</w:t>
              </w:r>
            </w:ins>
          </w:p>
        </w:tc>
        <w:tc>
          <w:tcPr>
            <w:tcW w:w="3586" w:type="dxa"/>
            <w:shd w:val="clear" w:color="auto" w:fill="auto"/>
            <w:vAlign w:val="center"/>
          </w:tcPr>
          <w:p w14:paraId="321FE4D3" w14:textId="77777777" w:rsidR="004B7BCD" w:rsidRPr="009C5807" w:rsidRDefault="004B7BCD" w:rsidP="00D67F64">
            <w:pPr>
              <w:pStyle w:val="TAC"/>
              <w:rPr>
                <w:ins w:id="4834" w:author="Qualcomm-CH" w:date="2022-03-08T09:29:00Z"/>
              </w:rPr>
            </w:pPr>
            <w:ins w:id="4835" w:author="Qualcomm-CH" w:date="2022-03-08T09:29:00Z">
              <w:r w:rsidRPr="009C5807">
                <w:t>REG bundle size</w:t>
              </w:r>
            </w:ins>
          </w:p>
        </w:tc>
      </w:tr>
      <w:tr w:rsidR="004B7BCD" w:rsidRPr="009C5807" w14:paraId="010348D9" w14:textId="77777777" w:rsidTr="00D67F64">
        <w:trPr>
          <w:jc w:val="center"/>
          <w:ins w:id="4836" w:author="Qualcomm-CH" w:date="2022-03-08T09:29:00Z"/>
        </w:trPr>
        <w:tc>
          <w:tcPr>
            <w:tcW w:w="2649" w:type="dxa"/>
            <w:shd w:val="clear" w:color="auto" w:fill="auto"/>
            <w:vAlign w:val="center"/>
          </w:tcPr>
          <w:p w14:paraId="16641039" w14:textId="77777777" w:rsidR="004B7BCD" w:rsidRPr="009C5807" w:rsidRDefault="004B7BCD" w:rsidP="00D67F64">
            <w:pPr>
              <w:pStyle w:val="TAL"/>
              <w:rPr>
                <w:ins w:id="4837" w:author="Qualcomm-CH" w:date="2022-03-08T09:29:00Z"/>
              </w:rPr>
            </w:pPr>
            <w:ins w:id="4838" w:author="Qualcomm-CH" w:date="2022-03-08T09:29:00Z">
              <w:r w:rsidRPr="009C5807">
                <w:t>REG bundle size</w:t>
              </w:r>
            </w:ins>
          </w:p>
        </w:tc>
        <w:tc>
          <w:tcPr>
            <w:tcW w:w="3586" w:type="dxa"/>
            <w:shd w:val="clear" w:color="auto" w:fill="auto"/>
            <w:vAlign w:val="center"/>
          </w:tcPr>
          <w:p w14:paraId="17CF2676" w14:textId="77777777" w:rsidR="004B7BCD" w:rsidRPr="009C5807" w:rsidRDefault="004B7BCD" w:rsidP="00D67F64">
            <w:pPr>
              <w:pStyle w:val="TAC"/>
              <w:rPr>
                <w:ins w:id="4839" w:author="Qualcomm-CH" w:date="2022-03-08T09:29:00Z"/>
              </w:rPr>
            </w:pPr>
            <w:ins w:id="4840" w:author="Qualcomm-CH" w:date="2022-03-08T09:29:00Z">
              <w:r w:rsidRPr="009C5807">
                <w:t>6</w:t>
              </w:r>
            </w:ins>
          </w:p>
        </w:tc>
      </w:tr>
      <w:tr w:rsidR="004B7BCD" w:rsidRPr="009C5807" w14:paraId="08046B2B" w14:textId="77777777" w:rsidTr="00D67F64">
        <w:trPr>
          <w:jc w:val="center"/>
          <w:ins w:id="4841" w:author="Qualcomm-CH" w:date="2022-03-08T09:29:00Z"/>
        </w:trPr>
        <w:tc>
          <w:tcPr>
            <w:tcW w:w="2649" w:type="dxa"/>
            <w:shd w:val="clear" w:color="auto" w:fill="auto"/>
            <w:vAlign w:val="center"/>
          </w:tcPr>
          <w:p w14:paraId="760E6759" w14:textId="77777777" w:rsidR="004B7BCD" w:rsidRPr="009C5807" w:rsidRDefault="004B7BCD" w:rsidP="00D67F64">
            <w:pPr>
              <w:pStyle w:val="TAL"/>
              <w:rPr>
                <w:ins w:id="4842" w:author="Qualcomm-CH" w:date="2022-03-08T09:29:00Z"/>
              </w:rPr>
            </w:pPr>
            <w:ins w:id="4843" w:author="Qualcomm-CH" w:date="2022-03-08T09:29:00Z">
              <w:r w:rsidRPr="009C5807">
                <w:t>CP length</w:t>
              </w:r>
            </w:ins>
          </w:p>
        </w:tc>
        <w:tc>
          <w:tcPr>
            <w:tcW w:w="3586" w:type="dxa"/>
            <w:shd w:val="clear" w:color="auto" w:fill="auto"/>
            <w:vAlign w:val="center"/>
          </w:tcPr>
          <w:p w14:paraId="219FBC38" w14:textId="77777777" w:rsidR="004B7BCD" w:rsidRPr="009C5807" w:rsidRDefault="004B7BCD" w:rsidP="00D67F64">
            <w:pPr>
              <w:pStyle w:val="TAC"/>
              <w:rPr>
                <w:ins w:id="4844" w:author="Qualcomm-CH" w:date="2022-03-08T09:29:00Z"/>
              </w:rPr>
            </w:pPr>
            <w:ins w:id="4845" w:author="Qualcomm-CH" w:date="2022-03-08T09:29:00Z">
              <w:r w:rsidRPr="009C5807">
                <w:t>Normal</w:t>
              </w:r>
            </w:ins>
          </w:p>
        </w:tc>
      </w:tr>
      <w:tr w:rsidR="004B7BCD" w:rsidRPr="009C5807" w14:paraId="4D8BF293" w14:textId="77777777" w:rsidTr="00D67F64">
        <w:trPr>
          <w:jc w:val="center"/>
          <w:ins w:id="4846" w:author="Qualcomm-CH" w:date="2022-03-08T09:29:00Z"/>
        </w:trPr>
        <w:tc>
          <w:tcPr>
            <w:tcW w:w="2649" w:type="dxa"/>
            <w:shd w:val="clear" w:color="auto" w:fill="auto"/>
            <w:vAlign w:val="center"/>
          </w:tcPr>
          <w:p w14:paraId="2C8FF44A" w14:textId="77777777" w:rsidR="004B7BCD" w:rsidRPr="009C5807" w:rsidRDefault="004B7BCD" w:rsidP="00D67F64">
            <w:pPr>
              <w:pStyle w:val="TAL"/>
              <w:rPr>
                <w:ins w:id="4847" w:author="Qualcomm-CH" w:date="2022-03-08T09:29:00Z"/>
              </w:rPr>
            </w:pPr>
            <w:ins w:id="4848" w:author="Qualcomm-CH" w:date="2022-03-08T09:29:00Z">
              <w:r w:rsidRPr="009C5807">
                <w:t>Mapping from REG to CCE</w:t>
              </w:r>
            </w:ins>
          </w:p>
        </w:tc>
        <w:tc>
          <w:tcPr>
            <w:tcW w:w="3586" w:type="dxa"/>
            <w:shd w:val="clear" w:color="auto" w:fill="auto"/>
            <w:vAlign w:val="center"/>
          </w:tcPr>
          <w:p w14:paraId="299B800B" w14:textId="77777777" w:rsidR="004B7BCD" w:rsidRPr="009C5807" w:rsidRDefault="004B7BCD" w:rsidP="00D67F64">
            <w:pPr>
              <w:pStyle w:val="TAC"/>
              <w:rPr>
                <w:ins w:id="4849" w:author="Qualcomm-CH" w:date="2022-03-08T09:29:00Z"/>
              </w:rPr>
            </w:pPr>
            <w:ins w:id="4850" w:author="Qualcomm-CH" w:date="2022-03-08T09:29:00Z">
              <w:r w:rsidRPr="009C5807">
                <w:t>Distributed</w:t>
              </w:r>
            </w:ins>
          </w:p>
        </w:tc>
      </w:tr>
    </w:tbl>
    <w:p w14:paraId="0CE5BD4F" w14:textId="77777777" w:rsidR="004B7BCD" w:rsidRPr="009C5807" w:rsidRDefault="004B7BCD" w:rsidP="004B7BCD">
      <w:pPr>
        <w:rPr>
          <w:ins w:id="4851" w:author="Qualcomm-CH" w:date="2022-03-08T09:29:00Z"/>
          <w:rFonts w:eastAsia="?? ??"/>
        </w:rPr>
      </w:pPr>
    </w:p>
    <w:p w14:paraId="649C333F" w14:textId="5D90016C" w:rsidR="004B7BCD" w:rsidRPr="009C5807" w:rsidRDefault="004B7BCD" w:rsidP="004B7BCD">
      <w:pPr>
        <w:pStyle w:val="TH"/>
        <w:rPr>
          <w:ins w:id="4852" w:author="Qualcomm-CH" w:date="2022-03-08T09:29:00Z"/>
        </w:rPr>
      </w:pPr>
      <w:ins w:id="4853" w:author="Qualcomm-CH" w:date="2022-03-08T09:29:00Z">
        <w:r>
          <w:t>Table 8.1C.2.1-2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298B3AF" w14:textId="77777777" w:rsidTr="00D67F64">
        <w:trPr>
          <w:jc w:val="center"/>
          <w:ins w:id="4854" w:author="Qualcomm-CH" w:date="2022-03-08T09:29:00Z"/>
        </w:trPr>
        <w:tc>
          <w:tcPr>
            <w:tcW w:w="2649" w:type="dxa"/>
            <w:shd w:val="clear" w:color="auto" w:fill="auto"/>
            <w:vAlign w:val="center"/>
          </w:tcPr>
          <w:p w14:paraId="5766F6E4" w14:textId="77777777" w:rsidR="004B7BCD" w:rsidRPr="009C5807" w:rsidRDefault="004B7BCD" w:rsidP="00D67F64">
            <w:pPr>
              <w:pStyle w:val="TAH"/>
              <w:rPr>
                <w:ins w:id="4855" w:author="Qualcomm-CH" w:date="2022-03-08T09:29:00Z"/>
              </w:rPr>
            </w:pPr>
            <w:ins w:id="4856" w:author="Qualcomm-CH" w:date="2022-03-08T09:29:00Z">
              <w:r w:rsidRPr="009C5807">
                <w:t>Attribute</w:t>
              </w:r>
            </w:ins>
          </w:p>
        </w:tc>
        <w:tc>
          <w:tcPr>
            <w:tcW w:w="3586" w:type="dxa"/>
            <w:shd w:val="clear" w:color="auto" w:fill="auto"/>
            <w:vAlign w:val="center"/>
          </w:tcPr>
          <w:p w14:paraId="241A5E19" w14:textId="77777777" w:rsidR="004B7BCD" w:rsidRPr="009C5807" w:rsidRDefault="004B7BCD" w:rsidP="00D67F64">
            <w:pPr>
              <w:pStyle w:val="TAH"/>
              <w:rPr>
                <w:ins w:id="4857" w:author="Qualcomm-CH" w:date="2022-03-08T09:29:00Z"/>
                <w:rFonts w:eastAsia="?? ??"/>
              </w:rPr>
            </w:pPr>
            <w:ins w:id="4858" w:author="Qualcomm-CH" w:date="2022-03-08T09:29:00Z">
              <w:r w:rsidRPr="009C5807">
                <w:rPr>
                  <w:rFonts w:eastAsia="?? ??"/>
                </w:rPr>
                <w:t>Value for BLER Configuration #0</w:t>
              </w:r>
            </w:ins>
          </w:p>
        </w:tc>
      </w:tr>
      <w:tr w:rsidR="004B7BCD" w:rsidRPr="009C5807" w14:paraId="561E57CB" w14:textId="77777777" w:rsidTr="00D67F64">
        <w:trPr>
          <w:trHeight w:val="201"/>
          <w:jc w:val="center"/>
          <w:ins w:id="4859" w:author="Qualcomm-CH" w:date="2022-03-08T09:29:00Z"/>
        </w:trPr>
        <w:tc>
          <w:tcPr>
            <w:tcW w:w="2649" w:type="dxa"/>
            <w:shd w:val="clear" w:color="auto" w:fill="auto"/>
            <w:vAlign w:val="center"/>
          </w:tcPr>
          <w:p w14:paraId="573208CE" w14:textId="77777777" w:rsidR="004B7BCD" w:rsidRPr="009C5807" w:rsidRDefault="004B7BCD" w:rsidP="00D67F64">
            <w:pPr>
              <w:pStyle w:val="TAL"/>
              <w:rPr>
                <w:ins w:id="4860" w:author="Qualcomm-CH" w:date="2022-03-08T09:29:00Z"/>
              </w:rPr>
            </w:pPr>
            <w:ins w:id="4861" w:author="Qualcomm-CH" w:date="2022-03-08T09:29:00Z">
              <w:r w:rsidRPr="009C5807">
                <w:t>DCI payload size</w:t>
              </w:r>
            </w:ins>
          </w:p>
        </w:tc>
        <w:tc>
          <w:tcPr>
            <w:tcW w:w="3586" w:type="dxa"/>
            <w:shd w:val="clear" w:color="auto" w:fill="auto"/>
            <w:vAlign w:val="center"/>
          </w:tcPr>
          <w:p w14:paraId="3588A492" w14:textId="77777777" w:rsidR="004B7BCD" w:rsidRPr="009C5807" w:rsidRDefault="004B7BCD" w:rsidP="00D67F64">
            <w:pPr>
              <w:pStyle w:val="TAC"/>
              <w:rPr>
                <w:ins w:id="4862" w:author="Qualcomm-CH" w:date="2022-03-08T09:29:00Z"/>
              </w:rPr>
            </w:pPr>
            <w:ins w:id="4863" w:author="Qualcomm-CH" w:date="2022-03-08T09:29:00Z">
              <w:r w:rsidRPr="009C5807">
                <w:t>1-0</w:t>
              </w:r>
            </w:ins>
          </w:p>
        </w:tc>
      </w:tr>
      <w:tr w:rsidR="004B7BCD" w:rsidRPr="009C5807" w14:paraId="4A50D620" w14:textId="77777777" w:rsidTr="00D67F64">
        <w:trPr>
          <w:jc w:val="center"/>
          <w:ins w:id="4864" w:author="Qualcomm-CH" w:date="2022-03-08T09:29:00Z"/>
        </w:trPr>
        <w:tc>
          <w:tcPr>
            <w:tcW w:w="2649" w:type="dxa"/>
            <w:shd w:val="clear" w:color="auto" w:fill="auto"/>
            <w:vAlign w:val="center"/>
          </w:tcPr>
          <w:p w14:paraId="651AF005" w14:textId="77777777" w:rsidR="004B7BCD" w:rsidRPr="009C5807" w:rsidRDefault="004B7BCD" w:rsidP="00D67F64">
            <w:pPr>
              <w:pStyle w:val="TAL"/>
              <w:rPr>
                <w:ins w:id="4865" w:author="Qualcomm-CH" w:date="2022-03-08T09:29:00Z"/>
              </w:rPr>
            </w:pPr>
            <w:ins w:id="4866" w:author="Qualcomm-CH" w:date="2022-03-08T09:29:00Z">
              <w:r w:rsidRPr="009C5807">
                <w:t>Number of control OFDM symbols</w:t>
              </w:r>
            </w:ins>
          </w:p>
        </w:tc>
        <w:tc>
          <w:tcPr>
            <w:tcW w:w="3586" w:type="dxa"/>
            <w:shd w:val="clear" w:color="auto" w:fill="auto"/>
            <w:vAlign w:val="center"/>
          </w:tcPr>
          <w:p w14:paraId="5576D186" w14:textId="77777777" w:rsidR="004B7BCD" w:rsidRPr="009C5807" w:rsidRDefault="004B7BCD" w:rsidP="00D67F64">
            <w:pPr>
              <w:pStyle w:val="TAC"/>
              <w:rPr>
                <w:ins w:id="4867" w:author="Qualcomm-CH" w:date="2022-03-08T09:29:00Z"/>
                <w:lang w:val="de-DE"/>
              </w:rPr>
            </w:pPr>
            <w:ins w:id="4868" w:author="Qualcomm-CH" w:date="2022-03-08T09:29:00Z">
              <w:r w:rsidRPr="009C5807">
                <w:t>2</w:t>
              </w:r>
            </w:ins>
          </w:p>
        </w:tc>
      </w:tr>
      <w:tr w:rsidR="004B7BCD" w:rsidRPr="009C5807" w14:paraId="3269DE9A" w14:textId="77777777" w:rsidTr="00D67F64">
        <w:trPr>
          <w:jc w:val="center"/>
          <w:ins w:id="4869" w:author="Qualcomm-CH" w:date="2022-03-08T09:29:00Z"/>
        </w:trPr>
        <w:tc>
          <w:tcPr>
            <w:tcW w:w="2649" w:type="dxa"/>
            <w:shd w:val="clear" w:color="auto" w:fill="auto"/>
            <w:vAlign w:val="center"/>
          </w:tcPr>
          <w:p w14:paraId="1A33584D" w14:textId="77777777" w:rsidR="004B7BCD" w:rsidRPr="009C5807" w:rsidRDefault="004B7BCD" w:rsidP="00D67F64">
            <w:pPr>
              <w:pStyle w:val="TAL"/>
              <w:rPr>
                <w:ins w:id="4870" w:author="Qualcomm-CH" w:date="2022-03-08T09:29:00Z"/>
              </w:rPr>
            </w:pPr>
            <w:ins w:id="4871" w:author="Qualcomm-CH" w:date="2022-03-08T09:29:00Z">
              <w:r w:rsidRPr="009C5807">
                <w:t>Aggregation level (CCE)</w:t>
              </w:r>
            </w:ins>
          </w:p>
        </w:tc>
        <w:tc>
          <w:tcPr>
            <w:tcW w:w="3586" w:type="dxa"/>
            <w:shd w:val="clear" w:color="auto" w:fill="auto"/>
            <w:vAlign w:val="center"/>
          </w:tcPr>
          <w:p w14:paraId="3ECF512C" w14:textId="77777777" w:rsidR="004B7BCD" w:rsidRPr="009C5807" w:rsidRDefault="004B7BCD" w:rsidP="00D67F64">
            <w:pPr>
              <w:pStyle w:val="TAC"/>
              <w:rPr>
                <w:ins w:id="4872" w:author="Qualcomm-CH" w:date="2022-03-08T09:29:00Z"/>
              </w:rPr>
            </w:pPr>
            <w:ins w:id="4873" w:author="Qualcomm-CH" w:date="2022-03-08T09:29:00Z">
              <w:r w:rsidRPr="009C5807">
                <w:t>4</w:t>
              </w:r>
            </w:ins>
          </w:p>
        </w:tc>
      </w:tr>
      <w:tr w:rsidR="004B7BCD" w:rsidRPr="009C5807" w14:paraId="0A577D1E" w14:textId="77777777" w:rsidTr="00D67F64">
        <w:trPr>
          <w:jc w:val="center"/>
          <w:ins w:id="4874" w:author="Qualcomm-CH" w:date="2022-03-08T09:29:00Z"/>
        </w:trPr>
        <w:tc>
          <w:tcPr>
            <w:tcW w:w="2649" w:type="dxa"/>
            <w:shd w:val="clear" w:color="auto" w:fill="auto"/>
            <w:vAlign w:val="center"/>
          </w:tcPr>
          <w:p w14:paraId="228D76B7" w14:textId="77777777" w:rsidR="004B7BCD" w:rsidRPr="009C5807" w:rsidRDefault="004B7BCD" w:rsidP="00D67F64">
            <w:pPr>
              <w:pStyle w:val="TAL"/>
              <w:rPr>
                <w:ins w:id="4875" w:author="Qualcomm-CH" w:date="2022-03-08T09:29:00Z"/>
              </w:rPr>
            </w:pPr>
            <w:ins w:id="4876" w:author="Qualcomm-CH" w:date="2022-03-08T09:29:00Z">
              <w:r w:rsidRPr="009C5807">
                <w:t>Ratio of hypothetical PDCCH RE energy to average SSS RE energy</w:t>
              </w:r>
            </w:ins>
          </w:p>
        </w:tc>
        <w:tc>
          <w:tcPr>
            <w:tcW w:w="3586" w:type="dxa"/>
            <w:shd w:val="clear" w:color="auto" w:fill="auto"/>
            <w:vAlign w:val="center"/>
          </w:tcPr>
          <w:p w14:paraId="281009DF" w14:textId="77777777" w:rsidR="004B7BCD" w:rsidRPr="009C5807" w:rsidRDefault="004B7BCD" w:rsidP="00D67F64">
            <w:pPr>
              <w:pStyle w:val="TAC"/>
              <w:rPr>
                <w:ins w:id="4877" w:author="Qualcomm-CH" w:date="2022-03-08T09:29:00Z"/>
              </w:rPr>
            </w:pPr>
            <w:ins w:id="4878" w:author="Qualcomm-CH" w:date="2022-03-08T09:29:00Z">
              <w:r w:rsidRPr="009C5807">
                <w:t>0dB</w:t>
              </w:r>
            </w:ins>
          </w:p>
        </w:tc>
      </w:tr>
      <w:tr w:rsidR="004B7BCD" w:rsidRPr="009C5807" w14:paraId="1395FA64" w14:textId="77777777" w:rsidTr="00D67F64">
        <w:trPr>
          <w:jc w:val="center"/>
          <w:ins w:id="4879" w:author="Qualcomm-CH" w:date="2022-03-08T09:29:00Z"/>
        </w:trPr>
        <w:tc>
          <w:tcPr>
            <w:tcW w:w="2649" w:type="dxa"/>
            <w:shd w:val="clear" w:color="auto" w:fill="auto"/>
            <w:vAlign w:val="center"/>
          </w:tcPr>
          <w:p w14:paraId="596797DA" w14:textId="77777777" w:rsidR="004B7BCD" w:rsidRPr="009C5807" w:rsidRDefault="004B7BCD" w:rsidP="00D67F64">
            <w:pPr>
              <w:pStyle w:val="TAL"/>
              <w:rPr>
                <w:ins w:id="4880" w:author="Qualcomm-CH" w:date="2022-03-08T09:29:00Z"/>
              </w:rPr>
            </w:pPr>
            <w:ins w:id="4881" w:author="Qualcomm-CH" w:date="2022-03-08T09:29:00Z">
              <w:r w:rsidRPr="009C5807">
                <w:t>Ratio of hypothetical PDCCH DMRS energy to average SSS RE energy</w:t>
              </w:r>
            </w:ins>
          </w:p>
        </w:tc>
        <w:tc>
          <w:tcPr>
            <w:tcW w:w="3586" w:type="dxa"/>
            <w:shd w:val="clear" w:color="auto" w:fill="auto"/>
            <w:vAlign w:val="center"/>
          </w:tcPr>
          <w:p w14:paraId="7639699F" w14:textId="77777777" w:rsidR="004B7BCD" w:rsidRPr="009C5807" w:rsidRDefault="004B7BCD" w:rsidP="00D67F64">
            <w:pPr>
              <w:pStyle w:val="TAC"/>
              <w:rPr>
                <w:ins w:id="4882" w:author="Qualcomm-CH" w:date="2022-03-08T09:29:00Z"/>
              </w:rPr>
            </w:pPr>
            <w:ins w:id="4883" w:author="Qualcomm-CH" w:date="2022-03-08T09:29:00Z">
              <w:r w:rsidRPr="009C5807">
                <w:t>0dB</w:t>
              </w:r>
            </w:ins>
          </w:p>
        </w:tc>
      </w:tr>
      <w:tr w:rsidR="004B7BCD" w:rsidRPr="009C5807" w14:paraId="4567D835" w14:textId="77777777" w:rsidTr="00D67F64">
        <w:trPr>
          <w:jc w:val="center"/>
          <w:ins w:id="4884" w:author="Qualcomm-CH" w:date="2022-03-08T09:29:00Z"/>
        </w:trPr>
        <w:tc>
          <w:tcPr>
            <w:tcW w:w="2649" w:type="dxa"/>
            <w:shd w:val="clear" w:color="auto" w:fill="auto"/>
            <w:vAlign w:val="center"/>
          </w:tcPr>
          <w:p w14:paraId="7BB38B17" w14:textId="77777777" w:rsidR="004B7BCD" w:rsidRPr="009C5807" w:rsidRDefault="004B7BCD" w:rsidP="00D67F64">
            <w:pPr>
              <w:pStyle w:val="TAL"/>
              <w:rPr>
                <w:ins w:id="4885" w:author="Qualcomm-CH" w:date="2022-03-08T09:29:00Z"/>
              </w:rPr>
            </w:pPr>
            <w:ins w:id="4886" w:author="Qualcomm-CH" w:date="2022-03-08T09:29:00Z">
              <w:r w:rsidRPr="009C5807">
                <w:t>Bandwidth (PRBs)</w:t>
              </w:r>
            </w:ins>
          </w:p>
        </w:tc>
        <w:tc>
          <w:tcPr>
            <w:tcW w:w="3586" w:type="dxa"/>
            <w:shd w:val="clear" w:color="auto" w:fill="auto"/>
            <w:vAlign w:val="center"/>
          </w:tcPr>
          <w:p w14:paraId="31EBFD79" w14:textId="77777777" w:rsidR="004B7BCD" w:rsidRPr="009C5807" w:rsidRDefault="004B7BCD" w:rsidP="00D67F64">
            <w:pPr>
              <w:pStyle w:val="TAC"/>
              <w:rPr>
                <w:ins w:id="4887" w:author="Qualcomm-CH" w:date="2022-03-08T09:29:00Z"/>
              </w:rPr>
            </w:pPr>
            <w:ins w:id="4888" w:author="Qualcomm-CH" w:date="2022-03-08T09:29:00Z">
              <w:r w:rsidRPr="009C5807">
                <w:t>24</w:t>
              </w:r>
            </w:ins>
          </w:p>
        </w:tc>
      </w:tr>
      <w:tr w:rsidR="004B7BCD" w:rsidRPr="009C5807" w14:paraId="56037185" w14:textId="77777777" w:rsidTr="00D67F64">
        <w:trPr>
          <w:jc w:val="center"/>
          <w:ins w:id="4889" w:author="Qualcomm-CH" w:date="2022-03-08T09:29:00Z"/>
        </w:trPr>
        <w:tc>
          <w:tcPr>
            <w:tcW w:w="2649" w:type="dxa"/>
            <w:shd w:val="clear" w:color="auto" w:fill="auto"/>
            <w:vAlign w:val="center"/>
          </w:tcPr>
          <w:p w14:paraId="3BDE4D82" w14:textId="77777777" w:rsidR="004B7BCD" w:rsidRPr="009C5807" w:rsidRDefault="004B7BCD" w:rsidP="00D67F64">
            <w:pPr>
              <w:pStyle w:val="TAL"/>
              <w:rPr>
                <w:ins w:id="4890" w:author="Qualcomm-CH" w:date="2022-03-08T09:29:00Z"/>
              </w:rPr>
            </w:pPr>
            <w:ins w:id="4891" w:author="Qualcomm-CH" w:date="2022-03-08T09:29:00Z">
              <w:r w:rsidRPr="009C5807">
                <w:t>Sub-carrier spacing (kHz)</w:t>
              </w:r>
            </w:ins>
          </w:p>
        </w:tc>
        <w:tc>
          <w:tcPr>
            <w:tcW w:w="3586" w:type="dxa"/>
            <w:shd w:val="clear" w:color="auto" w:fill="auto"/>
            <w:vAlign w:val="center"/>
          </w:tcPr>
          <w:p w14:paraId="5A504F6A" w14:textId="77777777" w:rsidR="004B7BCD" w:rsidRPr="009C5807" w:rsidRDefault="004B7BCD" w:rsidP="00D67F64">
            <w:pPr>
              <w:pStyle w:val="TAC"/>
              <w:rPr>
                <w:ins w:id="4892" w:author="Qualcomm-CH" w:date="2022-03-08T09:29:00Z"/>
              </w:rPr>
            </w:pPr>
            <w:ins w:id="4893" w:author="Qualcomm-CH" w:date="2022-03-08T09:29:00Z">
              <w:r w:rsidRPr="009C5807">
                <w:t>SCS of the active DL BWP</w:t>
              </w:r>
            </w:ins>
          </w:p>
        </w:tc>
      </w:tr>
      <w:tr w:rsidR="004B7BCD" w:rsidRPr="009C5807" w14:paraId="053C0639" w14:textId="77777777" w:rsidTr="00D67F64">
        <w:trPr>
          <w:jc w:val="center"/>
          <w:ins w:id="4894" w:author="Qualcomm-CH" w:date="2022-03-08T09:29:00Z"/>
        </w:trPr>
        <w:tc>
          <w:tcPr>
            <w:tcW w:w="2649" w:type="dxa"/>
            <w:shd w:val="clear" w:color="auto" w:fill="auto"/>
            <w:vAlign w:val="center"/>
          </w:tcPr>
          <w:p w14:paraId="5D26D741" w14:textId="77777777" w:rsidR="004B7BCD" w:rsidRPr="009C5807" w:rsidRDefault="004B7BCD" w:rsidP="00D67F64">
            <w:pPr>
              <w:pStyle w:val="TAL"/>
              <w:rPr>
                <w:ins w:id="4895" w:author="Qualcomm-CH" w:date="2022-03-08T09:29:00Z"/>
              </w:rPr>
            </w:pPr>
            <w:ins w:id="4896" w:author="Qualcomm-CH" w:date="2022-03-08T09:29:00Z">
              <w:r w:rsidRPr="009C5807">
                <w:t>DMRS precoder granularity</w:t>
              </w:r>
            </w:ins>
          </w:p>
        </w:tc>
        <w:tc>
          <w:tcPr>
            <w:tcW w:w="3586" w:type="dxa"/>
            <w:shd w:val="clear" w:color="auto" w:fill="auto"/>
            <w:vAlign w:val="center"/>
          </w:tcPr>
          <w:p w14:paraId="361CAD95" w14:textId="77777777" w:rsidR="004B7BCD" w:rsidRPr="009C5807" w:rsidRDefault="004B7BCD" w:rsidP="00D67F64">
            <w:pPr>
              <w:pStyle w:val="TAC"/>
              <w:rPr>
                <w:ins w:id="4897" w:author="Qualcomm-CH" w:date="2022-03-08T09:29:00Z"/>
              </w:rPr>
            </w:pPr>
            <w:ins w:id="4898" w:author="Qualcomm-CH" w:date="2022-03-08T09:29:00Z">
              <w:r w:rsidRPr="009C5807">
                <w:t>REG bundle size</w:t>
              </w:r>
            </w:ins>
          </w:p>
        </w:tc>
      </w:tr>
      <w:tr w:rsidR="004B7BCD" w:rsidRPr="009C5807" w14:paraId="1337FC7F" w14:textId="77777777" w:rsidTr="00D67F64">
        <w:trPr>
          <w:jc w:val="center"/>
          <w:ins w:id="4899" w:author="Qualcomm-CH" w:date="2022-03-08T09:29:00Z"/>
        </w:trPr>
        <w:tc>
          <w:tcPr>
            <w:tcW w:w="2649" w:type="dxa"/>
            <w:shd w:val="clear" w:color="auto" w:fill="auto"/>
            <w:vAlign w:val="center"/>
          </w:tcPr>
          <w:p w14:paraId="6AC76B0E" w14:textId="77777777" w:rsidR="004B7BCD" w:rsidRPr="009C5807" w:rsidRDefault="004B7BCD" w:rsidP="00D67F64">
            <w:pPr>
              <w:pStyle w:val="TAL"/>
              <w:rPr>
                <w:ins w:id="4900" w:author="Qualcomm-CH" w:date="2022-03-08T09:29:00Z"/>
              </w:rPr>
            </w:pPr>
            <w:ins w:id="4901" w:author="Qualcomm-CH" w:date="2022-03-08T09:29:00Z">
              <w:r w:rsidRPr="009C5807">
                <w:t>REG bundle size</w:t>
              </w:r>
            </w:ins>
          </w:p>
        </w:tc>
        <w:tc>
          <w:tcPr>
            <w:tcW w:w="3586" w:type="dxa"/>
            <w:shd w:val="clear" w:color="auto" w:fill="auto"/>
            <w:vAlign w:val="center"/>
          </w:tcPr>
          <w:p w14:paraId="7F62FAAF" w14:textId="77777777" w:rsidR="004B7BCD" w:rsidRPr="009C5807" w:rsidRDefault="004B7BCD" w:rsidP="00D67F64">
            <w:pPr>
              <w:pStyle w:val="TAC"/>
              <w:rPr>
                <w:ins w:id="4902" w:author="Qualcomm-CH" w:date="2022-03-08T09:29:00Z"/>
              </w:rPr>
            </w:pPr>
            <w:ins w:id="4903" w:author="Qualcomm-CH" w:date="2022-03-08T09:29:00Z">
              <w:r w:rsidRPr="009C5807">
                <w:t>6</w:t>
              </w:r>
            </w:ins>
          </w:p>
        </w:tc>
      </w:tr>
      <w:tr w:rsidR="004B7BCD" w:rsidRPr="009C5807" w14:paraId="55F46F03" w14:textId="77777777" w:rsidTr="00D67F64">
        <w:trPr>
          <w:jc w:val="center"/>
          <w:ins w:id="4904" w:author="Qualcomm-CH" w:date="2022-03-08T09:29:00Z"/>
        </w:trPr>
        <w:tc>
          <w:tcPr>
            <w:tcW w:w="2649" w:type="dxa"/>
            <w:shd w:val="clear" w:color="auto" w:fill="auto"/>
            <w:vAlign w:val="center"/>
          </w:tcPr>
          <w:p w14:paraId="65DE3D6C" w14:textId="77777777" w:rsidR="004B7BCD" w:rsidRPr="009C5807" w:rsidRDefault="004B7BCD" w:rsidP="00D67F64">
            <w:pPr>
              <w:pStyle w:val="TAL"/>
              <w:rPr>
                <w:ins w:id="4905" w:author="Qualcomm-CH" w:date="2022-03-08T09:29:00Z"/>
              </w:rPr>
            </w:pPr>
            <w:ins w:id="4906" w:author="Qualcomm-CH" w:date="2022-03-08T09:29:00Z">
              <w:r w:rsidRPr="009C5807">
                <w:t>CP length</w:t>
              </w:r>
            </w:ins>
          </w:p>
        </w:tc>
        <w:tc>
          <w:tcPr>
            <w:tcW w:w="3586" w:type="dxa"/>
            <w:shd w:val="clear" w:color="auto" w:fill="auto"/>
            <w:vAlign w:val="center"/>
          </w:tcPr>
          <w:p w14:paraId="19E7354C" w14:textId="77777777" w:rsidR="004B7BCD" w:rsidRPr="009C5807" w:rsidRDefault="004B7BCD" w:rsidP="00D67F64">
            <w:pPr>
              <w:pStyle w:val="TAC"/>
              <w:rPr>
                <w:ins w:id="4907" w:author="Qualcomm-CH" w:date="2022-03-08T09:29:00Z"/>
              </w:rPr>
            </w:pPr>
            <w:ins w:id="4908" w:author="Qualcomm-CH" w:date="2022-03-08T09:29:00Z">
              <w:r w:rsidRPr="009C5807">
                <w:t>Normal</w:t>
              </w:r>
            </w:ins>
          </w:p>
        </w:tc>
      </w:tr>
      <w:tr w:rsidR="004B7BCD" w:rsidRPr="009C5807" w14:paraId="7C1E0213" w14:textId="77777777" w:rsidTr="00D67F64">
        <w:trPr>
          <w:jc w:val="center"/>
          <w:ins w:id="4909" w:author="Qualcomm-CH" w:date="2022-03-08T09:29:00Z"/>
        </w:trPr>
        <w:tc>
          <w:tcPr>
            <w:tcW w:w="2649" w:type="dxa"/>
            <w:shd w:val="clear" w:color="auto" w:fill="auto"/>
            <w:vAlign w:val="center"/>
          </w:tcPr>
          <w:p w14:paraId="1D53AE18" w14:textId="77777777" w:rsidR="004B7BCD" w:rsidRPr="009C5807" w:rsidRDefault="004B7BCD" w:rsidP="00D67F64">
            <w:pPr>
              <w:pStyle w:val="TAL"/>
              <w:rPr>
                <w:ins w:id="4910" w:author="Qualcomm-CH" w:date="2022-03-08T09:29:00Z"/>
              </w:rPr>
            </w:pPr>
            <w:ins w:id="4911" w:author="Qualcomm-CH" w:date="2022-03-08T09:29:00Z">
              <w:r w:rsidRPr="009C5807">
                <w:t>Mapping from REG to CCE</w:t>
              </w:r>
            </w:ins>
          </w:p>
        </w:tc>
        <w:tc>
          <w:tcPr>
            <w:tcW w:w="3586" w:type="dxa"/>
            <w:shd w:val="clear" w:color="auto" w:fill="auto"/>
            <w:vAlign w:val="center"/>
          </w:tcPr>
          <w:p w14:paraId="2E4A86B1" w14:textId="77777777" w:rsidR="004B7BCD" w:rsidRPr="009C5807" w:rsidRDefault="004B7BCD" w:rsidP="00D67F64">
            <w:pPr>
              <w:pStyle w:val="TAC"/>
              <w:rPr>
                <w:ins w:id="4912" w:author="Qualcomm-CH" w:date="2022-03-08T09:29:00Z"/>
              </w:rPr>
            </w:pPr>
            <w:ins w:id="4913" w:author="Qualcomm-CH" w:date="2022-03-08T09:29:00Z">
              <w:r w:rsidRPr="009C5807">
                <w:t>Distributed</w:t>
              </w:r>
            </w:ins>
          </w:p>
        </w:tc>
      </w:tr>
    </w:tbl>
    <w:p w14:paraId="26428193" w14:textId="77777777" w:rsidR="004B7BCD" w:rsidRPr="009C5807" w:rsidRDefault="004B7BCD" w:rsidP="004B7BCD">
      <w:pPr>
        <w:rPr>
          <w:ins w:id="4914" w:author="Qualcomm-CH" w:date="2022-03-08T09:29:00Z"/>
        </w:rPr>
      </w:pPr>
    </w:p>
    <w:p w14:paraId="6071A2D1" w14:textId="7DC102F1" w:rsidR="004B7BCD" w:rsidRPr="009C5807" w:rsidRDefault="004B7BCD" w:rsidP="004B7BCD">
      <w:pPr>
        <w:pStyle w:val="Heading4"/>
        <w:rPr>
          <w:ins w:id="4915" w:author="Qualcomm-CH" w:date="2022-03-08T09:29:00Z"/>
        </w:rPr>
      </w:pPr>
      <w:ins w:id="4916" w:author="Qualcomm-CH" w:date="2022-03-08T09:29:00Z">
        <w:r>
          <w:t>8.1C.2.2</w:t>
        </w:r>
        <w:r w:rsidRPr="009C5807">
          <w:tab/>
          <w:t>Minimum requirement</w:t>
        </w:r>
      </w:ins>
    </w:p>
    <w:p w14:paraId="02801188" w14:textId="77777777" w:rsidR="004B7BCD" w:rsidRPr="009C5807" w:rsidRDefault="004B7BCD" w:rsidP="004B7BCD">
      <w:pPr>
        <w:rPr>
          <w:ins w:id="4917" w:author="Qualcomm-CH" w:date="2022-03-08T09:29:00Z"/>
          <w:rFonts w:eastAsia="?? ??"/>
        </w:rPr>
      </w:pPr>
      <w:ins w:id="4918"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ins>
    </w:p>
    <w:p w14:paraId="062D4D93" w14:textId="77777777" w:rsidR="004B7BCD" w:rsidRPr="009C5807" w:rsidRDefault="004B7BCD" w:rsidP="004B7BCD">
      <w:pPr>
        <w:rPr>
          <w:ins w:id="4919" w:author="Qualcomm-CH" w:date="2022-03-08T09:29:00Z"/>
          <w:rFonts w:eastAsia="?? ??"/>
        </w:rPr>
      </w:pPr>
      <w:ins w:id="4920"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ins>
    </w:p>
    <w:p w14:paraId="1305B89B" w14:textId="6DE4F102" w:rsidR="004B7BCD" w:rsidRPr="009C5807" w:rsidRDefault="004B7BCD" w:rsidP="004B7BCD">
      <w:pPr>
        <w:rPr>
          <w:ins w:id="4921" w:author="Qualcomm-CH" w:date="2022-03-08T09:29:00Z"/>
          <w:rFonts w:eastAsia="?? ??"/>
        </w:rPr>
      </w:pPr>
      <w:ins w:id="4922" w:author="Qualcomm-CH" w:date="2022-03-08T09:29: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ins>
    </w:p>
    <w:p w14:paraId="5D87BF41" w14:textId="77777777" w:rsidR="004B7BCD" w:rsidRPr="009C5807" w:rsidRDefault="004B7BCD" w:rsidP="004B7BCD">
      <w:pPr>
        <w:rPr>
          <w:ins w:id="4923" w:author="Qualcomm-CH" w:date="2022-03-08T09:29:00Z"/>
          <w:rFonts w:eastAsia="?? ??"/>
        </w:rPr>
      </w:pPr>
      <w:bookmarkStart w:id="4924" w:name="_Hlk513850659"/>
      <w:ins w:id="4925" w:author="Qualcomm-CH" w:date="2022-03-08T09:29:00Z">
        <w:r w:rsidRPr="009C5807">
          <w:rPr>
            <w:rFonts w:eastAsia="?? ??"/>
          </w:rPr>
          <w:t>For FR1,</w:t>
        </w:r>
      </w:ins>
    </w:p>
    <w:p w14:paraId="3BC110F8" w14:textId="77777777" w:rsidR="004B7BCD" w:rsidRPr="009C5807" w:rsidRDefault="004B7BCD" w:rsidP="004B7BCD">
      <w:pPr>
        <w:pStyle w:val="B10"/>
        <w:rPr>
          <w:ins w:id="4926" w:author="Qualcomm-CH" w:date="2022-03-08T09:29:00Z"/>
        </w:rPr>
      </w:pPr>
      <w:ins w:id="4927" w:author="Qualcomm-CH" w:date="2022-03-08T09:29:00Z">
        <w:r w:rsidRPr="009C5807">
          <w:lastRenderedPageBreak/>
          <w:t>-</w:t>
        </w:r>
        <w:r w:rsidRPr="009C5807">
          <w:tab/>
        </w:r>
        <w:bookmarkStart w:id="4928" w:name="_Hlk16676113"/>
      </w:ins>
      <m:oMath>
        <m:r>
          <w:ins w:id="4929" w:author="Qualcomm-CH" w:date="2022-03-08T09:29:00Z">
            <w:rPr>
              <w:rFonts w:ascii="Cambria Math" w:hAnsi="Cambria Math"/>
            </w:rPr>
            <m:t>P=[</m:t>
          </w:ins>
        </m:r>
        <m:f>
          <m:fPr>
            <m:ctrlPr>
              <w:ins w:id="4930" w:author="Qualcomm-CH" w:date="2022-03-08T09:29:00Z">
                <w:rPr>
                  <w:rFonts w:ascii="Cambria Math" w:hAnsi="Cambria Math"/>
                  <w:i/>
                </w:rPr>
              </w:ins>
            </m:ctrlPr>
          </m:fPr>
          <m:num>
            <m:r>
              <w:ins w:id="4931" w:author="Qualcomm-CH" w:date="2022-03-08T09:29:00Z">
                <w:rPr>
                  <w:rFonts w:ascii="Cambria Math" w:hAnsi="Cambria Math"/>
                </w:rPr>
                <m:t>1</m:t>
              </w:ins>
            </m:r>
          </m:num>
          <m:den>
            <m:r>
              <w:ins w:id="4932" w:author="Qualcomm-CH" w:date="2022-03-08T09:29:00Z">
                <w:rPr>
                  <w:rFonts w:ascii="Cambria Math" w:hAnsi="Cambria Math"/>
                </w:rPr>
                <m:t>1-</m:t>
              </w:ins>
            </m:r>
            <m:f>
              <m:fPr>
                <m:ctrlPr>
                  <w:ins w:id="4933" w:author="Qualcomm-CH" w:date="2022-03-08T09:29:00Z">
                    <w:rPr>
                      <w:rFonts w:ascii="Cambria Math" w:hAnsi="Cambria Math"/>
                      <w:i/>
                    </w:rPr>
                  </w:ins>
                </m:ctrlPr>
              </m:fPr>
              <m:num>
                <m:sSub>
                  <m:sSubPr>
                    <m:ctrlPr>
                      <w:ins w:id="4934" w:author="Qualcomm-CH" w:date="2022-03-08T09:29:00Z">
                        <w:rPr>
                          <w:rFonts w:ascii="Cambria Math" w:hAnsi="Cambria Math"/>
                        </w:rPr>
                      </w:ins>
                    </m:ctrlPr>
                  </m:sSubPr>
                  <m:e>
                    <m:r>
                      <w:ins w:id="4935" w:author="Qualcomm-CH" w:date="2022-03-08T09:29:00Z">
                        <m:rPr>
                          <m:sty m:val="p"/>
                        </m:rPr>
                        <w:rPr>
                          <w:rFonts w:ascii="Cambria Math" w:hAnsi="Cambria Math"/>
                        </w:rPr>
                        <m:t>T</m:t>
                      </w:ins>
                    </m:r>
                  </m:e>
                  <m:sub>
                    <m:r>
                      <w:ins w:id="4936" w:author="Qualcomm-CH" w:date="2022-03-08T09:29:00Z">
                        <w:rPr>
                          <w:rFonts w:ascii="Cambria Math" w:hAnsi="Cambria Math"/>
                        </w:rPr>
                        <m:t>SSB</m:t>
                      </w:ins>
                    </m:r>
                  </m:sub>
                </m:sSub>
              </m:num>
              <m:den>
                <m:r>
                  <w:ins w:id="4937" w:author="Qualcomm-CH" w:date="2022-03-08T09:29:00Z">
                    <w:rPr>
                      <w:rFonts w:ascii="Cambria Math" w:hAnsi="Cambria Math"/>
                    </w:rPr>
                    <m:t>MGRP</m:t>
                  </w:ins>
                </m:r>
              </m:den>
            </m:f>
          </m:den>
        </m:f>
        <w:bookmarkEnd w:id="4928"/>
        <m:r>
          <w:ins w:id="4938" w:author="Qualcomm-CH" w:date="2022-03-08T09:29:00Z">
            <w:rPr>
              <w:rFonts w:ascii="Cambria Math" w:hAnsi="Cambria Math"/>
            </w:rPr>
            <m:t>]</m:t>
          </w:ins>
        </m:r>
      </m:oMath>
      <w:ins w:id="4939" w:author="Qualcomm-CH" w:date="2022-03-08T09:29:00Z">
        <w:r w:rsidRPr="009C5807">
          <w:t>, when in the monitored cell there are measurement gaps configured for intra-frequency, inter-frequency, and these measurement gaps are overlapping with some but not all occasions of the SSB; and</w:t>
        </w:r>
      </w:ins>
    </w:p>
    <w:p w14:paraId="78B4CEE9" w14:textId="77777777" w:rsidR="004B7BCD" w:rsidRPr="009C5807" w:rsidRDefault="004B7BCD" w:rsidP="004B7BCD">
      <w:pPr>
        <w:pStyle w:val="B10"/>
        <w:rPr>
          <w:ins w:id="4940" w:author="Qualcomm-CH" w:date="2022-03-08T09:29:00Z"/>
        </w:rPr>
      </w:pPr>
      <w:ins w:id="4941" w:author="Qualcomm-CH" w:date="2022-03-08T09:29: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4B72B229" w14:textId="77777777" w:rsidR="004B7BCD" w:rsidRDefault="004B7BCD" w:rsidP="004B7BCD">
      <w:pPr>
        <w:rPr>
          <w:ins w:id="4942" w:author="Qualcomm-CH" w:date="2022-03-08T09:29:00Z"/>
          <w:rFonts w:eastAsia="?? ??"/>
        </w:rPr>
      </w:pPr>
      <w:ins w:id="4943" w:author="Qualcomm-CH" w:date="2022-03-08T09:29: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0A29AFEE" w14:textId="77777777" w:rsidR="004B7BCD" w:rsidRPr="00A5585E" w:rsidRDefault="004B7BCD" w:rsidP="004B7BCD">
      <w:pPr>
        <w:rPr>
          <w:ins w:id="4944" w:author="Qualcomm-CH" w:date="2022-03-08T09:29:00Z"/>
          <w:rFonts w:eastAsia="?? ??"/>
        </w:rPr>
      </w:pPr>
      <w:ins w:id="4945" w:author="Qualcomm-CH" w:date="2022-03-08T09:29: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C4EF98D" w14:textId="77777777" w:rsidR="004B7BCD" w:rsidRPr="009C5807" w:rsidRDefault="004B7BCD" w:rsidP="004B7BCD">
      <w:pPr>
        <w:rPr>
          <w:ins w:id="4946" w:author="Qualcomm-CH" w:date="2022-03-08T09:29:00Z"/>
          <w:rFonts w:eastAsia="?? ??"/>
        </w:rPr>
      </w:pPr>
    </w:p>
    <w:bookmarkEnd w:id="4924"/>
    <w:p w14:paraId="7CC889FC" w14:textId="3A887473" w:rsidR="004B7BCD" w:rsidRPr="009C5807" w:rsidRDefault="004B7BCD" w:rsidP="004B7BCD">
      <w:pPr>
        <w:pStyle w:val="TH"/>
        <w:rPr>
          <w:ins w:id="4947" w:author="Qualcomm-CH" w:date="2022-03-08T09:29:00Z"/>
        </w:rPr>
      </w:pPr>
      <w:ins w:id="4948" w:author="Qualcomm-CH" w:date="2022-03-08T09:29:00Z">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7BCD" w:rsidRPr="009C5807" w14:paraId="16040B87" w14:textId="77777777" w:rsidTr="00D67F64">
        <w:trPr>
          <w:jc w:val="center"/>
          <w:ins w:id="4949" w:author="Qualcomm-CH" w:date="2022-03-08T09:29:00Z"/>
        </w:trPr>
        <w:tc>
          <w:tcPr>
            <w:tcW w:w="2035" w:type="dxa"/>
            <w:shd w:val="clear" w:color="auto" w:fill="auto"/>
          </w:tcPr>
          <w:p w14:paraId="34627AD0" w14:textId="77777777" w:rsidR="004B7BCD" w:rsidRPr="009C5807" w:rsidRDefault="004B7BCD" w:rsidP="00D67F64">
            <w:pPr>
              <w:pStyle w:val="TAH"/>
              <w:rPr>
                <w:ins w:id="4950" w:author="Qualcomm-CH" w:date="2022-03-08T09:29:00Z"/>
              </w:rPr>
            </w:pPr>
            <w:bookmarkStart w:id="4951" w:name="_Hlk513850563"/>
            <w:ins w:id="4952" w:author="Qualcomm-CH" w:date="2022-03-08T09:29:00Z">
              <w:r w:rsidRPr="009C5807">
                <w:t>Configuration</w:t>
              </w:r>
            </w:ins>
          </w:p>
        </w:tc>
        <w:tc>
          <w:tcPr>
            <w:tcW w:w="3260" w:type="dxa"/>
            <w:shd w:val="clear" w:color="auto" w:fill="auto"/>
          </w:tcPr>
          <w:p w14:paraId="410E578D" w14:textId="77777777" w:rsidR="004B7BCD" w:rsidRPr="009C5807" w:rsidRDefault="004B7BCD" w:rsidP="00D67F64">
            <w:pPr>
              <w:pStyle w:val="TAH"/>
              <w:rPr>
                <w:ins w:id="4953" w:author="Qualcomm-CH" w:date="2022-03-08T09:29:00Z"/>
              </w:rPr>
            </w:pPr>
            <w:ins w:id="4954" w:author="Qualcomm-CH" w:date="2022-03-08T09:29:00Z">
              <w:r w:rsidRPr="009C5807">
                <w:t>T</w:t>
              </w:r>
              <w:r w:rsidRPr="009C5807">
                <w:rPr>
                  <w:vertAlign w:val="subscript"/>
                </w:rPr>
                <w:t>Evaluate_out_SSB</w:t>
              </w:r>
              <w:r w:rsidRPr="009C5807">
                <w:t xml:space="preserve"> (ms) </w:t>
              </w:r>
            </w:ins>
          </w:p>
        </w:tc>
        <w:tc>
          <w:tcPr>
            <w:tcW w:w="3309" w:type="dxa"/>
            <w:shd w:val="clear" w:color="auto" w:fill="auto"/>
          </w:tcPr>
          <w:p w14:paraId="5E419BD4" w14:textId="77777777" w:rsidR="004B7BCD" w:rsidRPr="009C5807" w:rsidRDefault="004B7BCD" w:rsidP="00D67F64">
            <w:pPr>
              <w:pStyle w:val="TAH"/>
              <w:rPr>
                <w:ins w:id="4955" w:author="Qualcomm-CH" w:date="2022-03-08T09:29:00Z"/>
              </w:rPr>
            </w:pPr>
            <w:ins w:id="4956" w:author="Qualcomm-CH" w:date="2022-03-08T09:29:00Z">
              <w:r w:rsidRPr="009C5807">
                <w:t>T</w:t>
              </w:r>
              <w:r w:rsidRPr="009C5807">
                <w:rPr>
                  <w:vertAlign w:val="subscript"/>
                </w:rPr>
                <w:t>Evaluate_in_SSB</w:t>
              </w:r>
              <w:r w:rsidRPr="009C5807">
                <w:t xml:space="preserve"> (ms) </w:t>
              </w:r>
            </w:ins>
          </w:p>
        </w:tc>
      </w:tr>
      <w:tr w:rsidR="004B7BCD" w:rsidRPr="009C5807" w14:paraId="1FE9C19E" w14:textId="77777777" w:rsidTr="00D67F64">
        <w:trPr>
          <w:jc w:val="center"/>
          <w:ins w:id="4957" w:author="Qualcomm-CH" w:date="2022-03-08T09:29:00Z"/>
        </w:trPr>
        <w:tc>
          <w:tcPr>
            <w:tcW w:w="2035" w:type="dxa"/>
            <w:shd w:val="clear" w:color="auto" w:fill="auto"/>
          </w:tcPr>
          <w:p w14:paraId="343B0905" w14:textId="77777777" w:rsidR="004B7BCD" w:rsidRPr="009C5807" w:rsidRDefault="004B7BCD" w:rsidP="00D67F64">
            <w:pPr>
              <w:pStyle w:val="TAC"/>
              <w:rPr>
                <w:ins w:id="4958" w:author="Qualcomm-CH" w:date="2022-03-08T09:29:00Z"/>
              </w:rPr>
            </w:pPr>
            <w:ins w:id="4959" w:author="Qualcomm-CH" w:date="2022-03-08T09:29:00Z">
              <w:r w:rsidRPr="009C5807">
                <w:t>no DRX</w:t>
              </w:r>
            </w:ins>
          </w:p>
        </w:tc>
        <w:tc>
          <w:tcPr>
            <w:tcW w:w="3260" w:type="dxa"/>
            <w:shd w:val="clear" w:color="auto" w:fill="auto"/>
          </w:tcPr>
          <w:p w14:paraId="57D5C986" w14:textId="77777777" w:rsidR="004B7BCD" w:rsidRPr="009C5807" w:rsidRDefault="004B7BCD" w:rsidP="00D67F64">
            <w:pPr>
              <w:pStyle w:val="TAC"/>
              <w:rPr>
                <w:ins w:id="4960" w:author="Qualcomm-CH" w:date="2022-03-08T09:29:00Z"/>
              </w:rPr>
            </w:pPr>
            <w:ins w:id="4961" w:author="Qualcomm-CH" w:date="2022-03-08T09:29: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3FA1092C" w14:textId="77777777" w:rsidR="004B7BCD" w:rsidRPr="009C5807" w:rsidRDefault="004B7BCD" w:rsidP="00D67F64">
            <w:pPr>
              <w:pStyle w:val="TAC"/>
              <w:rPr>
                <w:ins w:id="4962" w:author="Qualcomm-CH" w:date="2022-03-08T09:29:00Z"/>
              </w:rPr>
            </w:pPr>
            <w:ins w:id="4963" w:author="Qualcomm-CH" w:date="2022-03-08T09:29: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4B7BCD" w:rsidRPr="002D3046" w14:paraId="7D0A9B17" w14:textId="77777777" w:rsidTr="00D67F64">
        <w:trPr>
          <w:jc w:val="center"/>
          <w:ins w:id="4964" w:author="Qualcomm-CH" w:date="2022-03-08T09:29:00Z"/>
        </w:trPr>
        <w:tc>
          <w:tcPr>
            <w:tcW w:w="2035" w:type="dxa"/>
            <w:shd w:val="clear" w:color="auto" w:fill="auto"/>
          </w:tcPr>
          <w:p w14:paraId="65B57BB3" w14:textId="77777777" w:rsidR="004B7BCD" w:rsidRPr="009C5807" w:rsidRDefault="004B7BCD" w:rsidP="00D67F64">
            <w:pPr>
              <w:pStyle w:val="TAC"/>
              <w:rPr>
                <w:ins w:id="4965" w:author="Qualcomm-CH" w:date="2022-03-08T09:29:00Z"/>
              </w:rPr>
            </w:pPr>
            <w:ins w:id="4966" w:author="Qualcomm-CH" w:date="2022-03-08T09:29:00Z">
              <w:r w:rsidRPr="009C5807">
                <w:t>DRX cycle</w:t>
              </w:r>
              <w:r w:rsidRPr="009C5807">
                <w:rPr>
                  <w:rFonts w:hint="eastAsia"/>
                </w:rPr>
                <w:t>≤</w:t>
              </w:r>
              <w:r w:rsidRPr="009C5807">
                <w:t>320</w:t>
              </w:r>
              <w:r w:rsidRPr="009C5807">
                <w:rPr>
                  <w:rFonts w:hint="eastAsia"/>
                  <w:lang w:val="en-US" w:eastAsia="zh-CN"/>
                </w:rPr>
                <w:t>ms</w:t>
              </w:r>
            </w:ins>
          </w:p>
        </w:tc>
        <w:tc>
          <w:tcPr>
            <w:tcW w:w="3260" w:type="dxa"/>
            <w:shd w:val="clear" w:color="auto" w:fill="auto"/>
          </w:tcPr>
          <w:p w14:paraId="7E576FCB" w14:textId="77777777" w:rsidR="004B7BCD" w:rsidRPr="007C55F6" w:rsidRDefault="004B7BCD" w:rsidP="00D67F64">
            <w:pPr>
              <w:pStyle w:val="TAC"/>
              <w:rPr>
                <w:ins w:id="4967" w:author="Qualcomm-CH" w:date="2022-03-08T09:29:00Z"/>
                <w:lang w:val="fr-FR"/>
              </w:rPr>
            </w:pPr>
            <w:ins w:id="4968" w:author="Qualcomm-CH" w:date="2022-03-08T09:29:00Z">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7B68C2EB" w14:textId="77777777" w:rsidR="004B7BCD" w:rsidRPr="007C55F6" w:rsidRDefault="004B7BCD" w:rsidP="00D67F64">
            <w:pPr>
              <w:pStyle w:val="TAC"/>
              <w:rPr>
                <w:ins w:id="4969" w:author="Qualcomm-CH" w:date="2022-03-08T09:29:00Z"/>
                <w:lang w:val="fr-FR"/>
              </w:rPr>
            </w:pPr>
            <w:ins w:id="4970" w:author="Qualcomm-CH" w:date="2022-03-08T09:29:00Z">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4B7BCD" w:rsidRPr="009C5807" w14:paraId="7477C41A" w14:textId="77777777" w:rsidTr="00D67F64">
        <w:trPr>
          <w:jc w:val="center"/>
          <w:ins w:id="4971" w:author="Qualcomm-CH" w:date="2022-03-08T09:29:00Z"/>
        </w:trPr>
        <w:tc>
          <w:tcPr>
            <w:tcW w:w="2035" w:type="dxa"/>
            <w:shd w:val="clear" w:color="auto" w:fill="auto"/>
          </w:tcPr>
          <w:p w14:paraId="1AECCCF3" w14:textId="77777777" w:rsidR="004B7BCD" w:rsidRPr="009C5807" w:rsidRDefault="004B7BCD" w:rsidP="00D67F64">
            <w:pPr>
              <w:pStyle w:val="TAC"/>
              <w:rPr>
                <w:ins w:id="4972" w:author="Qualcomm-CH" w:date="2022-03-08T09:29:00Z"/>
              </w:rPr>
            </w:pPr>
            <w:ins w:id="4973" w:author="Qualcomm-CH" w:date="2022-03-08T09:29:00Z">
              <w:r w:rsidRPr="009C5807">
                <w:t>DRX cycle&gt;320</w:t>
              </w:r>
              <w:r w:rsidRPr="009C5807">
                <w:rPr>
                  <w:rFonts w:hint="eastAsia"/>
                  <w:lang w:val="en-US" w:eastAsia="zh-CN"/>
                </w:rPr>
                <w:t>ms</w:t>
              </w:r>
            </w:ins>
          </w:p>
        </w:tc>
        <w:tc>
          <w:tcPr>
            <w:tcW w:w="3260" w:type="dxa"/>
            <w:shd w:val="clear" w:color="auto" w:fill="auto"/>
          </w:tcPr>
          <w:p w14:paraId="097F490B" w14:textId="77777777" w:rsidR="004B7BCD" w:rsidRPr="009C5807" w:rsidRDefault="004B7BCD" w:rsidP="00D67F64">
            <w:pPr>
              <w:pStyle w:val="TAC"/>
              <w:rPr>
                <w:ins w:id="4974" w:author="Qualcomm-CH" w:date="2022-03-08T09:29:00Z"/>
              </w:rPr>
            </w:pPr>
            <w:ins w:id="4975" w:author="Qualcomm-CH" w:date="2022-03-08T09:29: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7321D866" w14:textId="77777777" w:rsidR="004B7BCD" w:rsidRPr="009C5807" w:rsidRDefault="004B7BCD" w:rsidP="00D67F64">
            <w:pPr>
              <w:pStyle w:val="TAC"/>
              <w:rPr>
                <w:ins w:id="4976" w:author="Qualcomm-CH" w:date="2022-03-08T09:29:00Z"/>
              </w:rPr>
            </w:pPr>
            <w:ins w:id="4977" w:author="Qualcomm-CH" w:date="2022-03-08T09:29: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4B7BCD" w:rsidRPr="009C5807" w14:paraId="0A3D9B7D" w14:textId="77777777" w:rsidTr="00D67F64">
        <w:trPr>
          <w:jc w:val="center"/>
          <w:ins w:id="4978" w:author="Qualcomm-CH" w:date="2022-03-08T09:29:00Z"/>
        </w:trPr>
        <w:tc>
          <w:tcPr>
            <w:tcW w:w="8604" w:type="dxa"/>
            <w:gridSpan w:val="3"/>
            <w:shd w:val="clear" w:color="auto" w:fill="auto"/>
          </w:tcPr>
          <w:p w14:paraId="31AB0DCF" w14:textId="77777777" w:rsidR="004B7BCD" w:rsidRPr="009C5807" w:rsidRDefault="004B7BCD" w:rsidP="00D67F64">
            <w:pPr>
              <w:pStyle w:val="TAN"/>
              <w:rPr>
                <w:ins w:id="4979" w:author="Qualcomm-CH" w:date="2022-03-08T09:29:00Z"/>
              </w:rPr>
            </w:pPr>
            <w:ins w:id="4980" w:author="Qualcomm-CH" w:date="2022-03-08T09:29: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bookmarkEnd w:id="4951"/>
    </w:tbl>
    <w:p w14:paraId="7882C35A" w14:textId="77777777" w:rsidR="004B7BCD" w:rsidRPr="009C5807" w:rsidRDefault="004B7BCD" w:rsidP="004B7BCD">
      <w:pPr>
        <w:rPr>
          <w:ins w:id="4981" w:author="Qualcomm-CH" w:date="2022-03-08T09:29:00Z"/>
          <w:rFonts w:eastAsia="?? ??"/>
        </w:rPr>
      </w:pPr>
    </w:p>
    <w:p w14:paraId="4B8D55B2" w14:textId="77777777" w:rsidR="004B7BCD" w:rsidRPr="009C5807" w:rsidRDefault="004B7BCD" w:rsidP="004B7BCD">
      <w:pPr>
        <w:rPr>
          <w:ins w:id="4982" w:author="Qualcomm-CH" w:date="2022-03-08T09:29:00Z"/>
        </w:rPr>
      </w:pPr>
    </w:p>
    <w:p w14:paraId="081D6D34" w14:textId="552966B9" w:rsidR="004B7BCD" w:rsidRPr="009C5807" w:rsidRDefault="004B7BCD" w:rsidP="004B7BCD">
      <w:pPr>
        <w:pStyle w:val="Heading4"/>
        <w:rPr>
          <w:ins w:id="4983" w:author="Qualcomm-CH" w:date="2022-03-08T09:29:00Z"/>
        </w:rPr>
      </w:pPr>
      <w:ins w:id="4984" w:author="Qualcomm-CH" w:date="2022-03-08T09:29:00Z">
        <w:r>
          <w:rPr>
            <w:rFonts w:eastAsia="?? ??"/>
          </w:rPr>
          <w:t>8.1C.2.3</w:t>
        </w:r>
        <w:r w:rsidRPr="009C5807">
          <w:rPr>
            <w:rFonts w:eastAsia="?? ??"/>
          </w:rPr>
          <w:tab/>
        </w:r>
        <w:r w:rsidRPr="009C5807">
          <w:t>Measurement restrictions for SSB based RLM</w:t>
        </w:r>
      </w:ins>
    </w:p>
    <w:p w14:paraId="6BF307B4" w14:textId="77777777" w:rsidR="004B7BCD" w:rsidRPr="009C5807" w:rsidRDefault="004B7BCD" w:rsidP="004B7BCD">
      <w:pPr>
        <w:rPr>
          <w:ins w:id="4985" w:author="Qualcomm-CH" w:date="2022-03-08T09:29:00Z"/>
          <w:lang w:eastAsia="zh-CN"/>
        </w:rPr>
      </w:pPr>
      <w:ins w:id="4986" w:author="Qualcomm-CH" w:date="2022-03-08T09:29:00Z">
        <w:r w:rsidRPr="009C5807">
          <w:rPr>
            <w:lang w:eastAsia="zh-CN"/>
          </w:rPr>
          <w:t>The UE is required to be capable of measuring SSB for RLM without measurement gaps. T</w:t>
        </w:r>
        <w:r w:rsidRPr="009C5807">
          <w:t xml:space="preserve">he UE is required to </w:t>
        </w:r>
        <w:bookmarkStart w:id="4987" w:name="_Hlk52267480"/>
        <w:r w:rsidRPr="009C5807">
          <w:t xml:space="preserve">perform the SSB measurements with measurement restrictions as described in the following </w:t>
        </w:r>
        <w:r>
          <w:t>scenarios</w:t>
        </w:r>
        <w:r w:rsidRPr="009C5807">
          <w:t>.</w:t>
        </w:r>
      </w:ins>
    </w:p>
    <w:bookmarkEnd w:id="4987"/>
    <w:p w14:paraId="657B7DD9" w14:textId="77777777" w:rsidR="004B7BCD" w:rsidRPr="009C5807" w:rsidRDefault="004B7BCD" w:rsidP="004B7BCD">
      <w:pPr>
        <w:rPr>
          <w:ins w:id="4988" w:author="Qualcomm-CH" w:date="2022-03-08T09:29:00Z"/>
        </w:rPr>
      </w:pPr>
      <w:ins w:id="4989" w:author="Qualcomm-CH" w:date="2022-03-08T09:29:00Z">
        <w:r w:rsidRPr="009C5807">
          <w:t xml:space="preserve">For FR1, when the SSB for RLM is in the same OFDM symbol as CSI-RS for RLM, BFD, CBD or L1-RSRP measurement, </w:t>
        </w:r>
      </w:ins>
    </w:p>
    <w:p w14:paraId="4D97D89B" w14:textId="77777777" w:rsidR="004B7BCD" w:rsidRPr="009C5807" w:rsidRDefault="004B7BCD" w:rsidP="004B7BCD">
      <w:pPr>
        <w:rPr>
          <w:ins w:id="4990" w:author="Qualcomm-CH" w:date="2022-03-08T09:29:00Z"/>
        </w:rPr>
      </w:pPr>
      <w:ins w:id="4991" w:author="Qualcomm-CH" w:date="2022-03-08T09:29:00Z">
        <w:r w:rsidRPr="009C5807">
          <w:t>-</w:t>
        </w:r>
        <w:r w:rsidRPr="009C5807">
          <w:tab/>
          <w:t>If SSB and CSI-RS have same SCS, UE shall be able to measure the SSB for RLM without any restriction;</w:t>
        </w:r>
      </w:ins>
    </w:p>
    <w:p w14:paraId="555D85ED" w14:textId="77777777" w:rsidR="004B7BCD" w:rsidRPr="009C5807" w:rsidRDefault="004B7BCD" w:rsidP="004B7BCD">
      <w:pPr>
        <w:rPr>
          <w:ins w:id="4992" w:author="Qualcomm-CH" w:date="2022-03-08T09:29:00Z"/>
        </w:rPr>
      </w:pPr>
      <w:ins w:id="4993" w:author="Qualcomm-CH" w:date="2022-03-08T09:29:00Z">
        <w:r w:rsidRPr="009C5807">
          <w:t>-</w:t>
        </w:r>
        <w:r w:rsidRPr="009C5807">
          <w:tab/>
          <w:t>If SSB and CSI-RS have different SCS,</w:t>
        </w:r>
      </w:ins>
    </w:p>
    <w:p w14:paraId="7FE7CA35" w14:textId="77777777" w:rsidR="004B7BCD" w:rsidRPr="009C5807" w:rsidRDefault="004B7BCD" w:rsidP="004B7BCD">
      <w:pPr>
        <w:pStyle w:val="B10"/>
        <w:rPr>
          <w:ins w:id="4994" w:author="Qualcomm-CH" w:date="2022-03-08T09:29:00Z"/>
        </w:rPr>
      </w:pPr>
      <w:ins w:id="4995" w:author="Qualcomm-CH" w:date="2022-03-08T09:29:00Z">
        <w:r w:rsidRPr="009C5807">
          <w:t>-</w:t>
        </w:r>
        <w:r w:rsidRPr="009C5807">
          <w:tab/>
          <w:t xml:space="preserve">If UE supports </w:t>
        </w:r>
        <w:r w:rsidRPr="009C5807">
          <w:rPr>
            <w:i/>
          </w:rPr>
          <w:t>simultaneousRxDataSSB-DiffNumerology</w:t>
        </w:r>
        <w:r w:rsidRPr="009C5807">
          <w:t>, UE shall be able to measure the SSB for RLM without any restriction;</w:t>
        </w:r>
      </w:ins>
    </w:p>
    <w:p w14:paraId="7A454FC8" w14:textId="77777777" w:rsidR="004B7BCD" w:rsidRPr="009C5807" w:rsidRDefault="004B7BCD" w:rsidP="004B7BCD">
      <w:pPr>
        <w:pStyle w:val="B10"/>
        <w:rPr>
          <w:ins w:id="4996" w:author="Qualcomm-CH" w:date="2022-03-08T09:29:00Z"/>
        </w:rPr>
      </w:pPr>
      <w:ins w:id="4997" w:author="Qualcomm-CH" w:date="2022-03-08T09:29:00Z">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ins>
    </w:p>
    <w:p w14:paraId="5012A7A9" w14:textId="3E35D226" w:rsidR="004B7BCD" w:rsidRPr="009C5807" w:rsidRDefault="004B7BCD" w:rsidP="004B7BCD">
      <w:pPr>
        <w:pStyle w:val="Heading3"/>
        <w:rPr>
          <w:ins w:id="4998" w:author="Qualcomm-CH" w:date="2022-03-08T09:29:00Z"/>
        </w:rPr>
      </w:pPr>
      <w:ins w:id="4999" w:author="Qualcomm-CH" w:date="2022-03-08T09:29:00Z">
        <w:r>
          <w:t>8.1C.3</w:t>
        </w:r>
        <w:r w:rsidRPr="009C5807">
          <w:tab/>
          <w:t>Requirements for CSI-RS based radio link monitoring</w:t>
        </w:r>
      </w:ins>
    </w:p>
    <w:p w14:paraId="76B6EFE8" w14:textId="232F4107" w:rsidR="004B7BCD" w:rsidRPr="009C5807" w:rsidRDefault="004B7BCD" w:rsidP="004B7BCD">
      <w:pPr>
        <w:pStyle w:val="Heading4"/>
        <w:rPr>
          <w:ins w:id="5000" w:author="Qualcomm-CH" w:date="2022-03-08T09:29:00Z"/>
        </w:rPr>
      </w:pPr>
      <w:ins w:id="5001" w:author="Qualcomm-CH" w:date="2022-03-08T09:29:00Z">
        <w:r>
          <w:t>8.1C.3.1</w:t>
        </w:r>
        <w:r w:rsidRPr="009C5807">
          <w:tab/>
          <w:t>Introduction</w:t>
        </w:r>
      </w:ins>
    </w:p>
    <w:p w14:paraId="631E9E9A" w14:textId="5E329D15" w:rsidR="004B7BCD" w:rsidRPr="009C5807" w:rsidRDefault="004B7BCD" w:rsidP="004B7BCD">
      <w:pPr>
        <w:rPr>
          <w:ins w:id="5002" w:author="Qualcomm-CH" w:date="2022-03-08T09:29:00Z"/>
        </w:rPr>
      </w:pPr>
      <w:ins w:id="5003" w:author="Qualcomm-CH" w:date="2022-03-08T09:29:00Z">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ins>
    </w:p>
    <w:p w14:paraId="28B75596" w14:textId="0B58825F" w:rsidR="004B7BCD" w:rsidRPr="009C5807" w:rsidRDefault="004B7BCD" w:rsidP="004B7BCD">
      <w:pPr>
        <w:pStyle w:val="TH"/>
        <w:rPr>
          <w:ins w:id="5004" w:author="Qualcomm-CH" w:date="2022-03-08T09:29:00Z"/>
        </w:rPr>
      </w:pPr>
      <w:ins w:id="5005" w:author="Qualcomm-CH" w:date="2022-03-08T09:29:00Z">
        <w:r w:rsidRPr="009C5807">
          <w:lastRenderedPageBreak/>
          <w:t xml:space="preserve">Table </w:t>
        </w:r>
        <w:r>
          <w:t>8.1C.3.1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5096B65" w14:textId="77777777" w:rsidTr="00D67F64">
        <w:trPr>
          <w:jc w:val="center"/>
          <w:ins w:id="5006" w:author="Qualcomm-CH" w:date="2022-03-08T09:29:00Z"/>
        </w:trPr>
        <w:tc>
          <w:tcPr>
            <w:tcW w:w="2649" w:type="dxa"/>
            <w:shd w:val="clear" w:color="auto" w:fill="auto"/>
            <w:vAlign w:val="center"/>
          </w:tcPr>
          <w:p w14:paraId="1C5B1497" w14:textId="77777777" w:rsidR="004B7BCD" w:rsidRPr="009C5807" w:rsidRDefault="004B7BCD" w:rsidP="00D67F64">
            <w:pPr>
              <w:pStyle w:val="TAH"/>
              <w:rPr>
                <w:ins w:id="5007" w:author="Qualcomm-CH" w:date="2022-03-08T09:29:00Z"/>
              </w:rPr>
            </w:pPr>
            <w:ins w:id="5008" w:author="Qualcomm-CH" w:date="2022-03-08T09:29:00Z">
              <w:r w:rsidRPr="009C5807">
                <w:t>Attribute</w:t>
              </w:r>
            </w:ins>
          </w:p>
        </w:tc>
        <w:tc>
          <w:tcPr>
            <w:tcW w:w="3586" w:type="dxa"/>
            <w:shd w:val="clear" w:color="auto" w:fill="auto"/>
            <w:vAlign w:val="center"/>
          </w:tcPr>
          <w:p w14:paraId="6D31A810" w14:textId="77777777" w:rsidR="004B7BCD" w:rsidRPr="009C5807" w:rsidRDefault="004B7BCD" w:rsidP="00D67F64">
            <w:pPr>
              <w:pStyle w:val="TAH"/>
              <w:rPr>
                <w:ins w:id="5009" w:author="Qualcomm-CH" w:date="2022-03-08T09:29:00Z"/>
                <w:rFonts w:eastAsia="?? ??"/>
              </w:rPr>
            </w:pPr>
            <w:ins w:id="5010" w:author="Qualcomm-CH" w:date="2022-03-08T09:29:00Z">
              <w:r w:rsidRPr="009C5807">
                <w:rPr>
                  <w:rFonts w:eastAsia="?? ??"/>
                </w:rPr>
                <w:t>Value for BLER Configuration #0</w:t>
              </w:r>
            </w:ins>
          </w:p>
        </w:tc>
      </w:tr>
      <w:tr w:rsidR="004B7BCD" w:rsidRPr="009C5807" w14:paraId="572C8ABB" w14:textId="77777777" w:rsidTr="00D67F64">
        <w:trPr>
          <w:trHeight w:val="201"/>
          <w:jc w:val="center"/>
          <w:ins w:id="5011" w:author="Qualcomm-CH" w:date="2022-03-08T09:29:00Z"/>
        </w:trPr>
        <w:tc>
          <w:tcPr>
            <w:tcW w:w="2649" w:type="dxa"/>
            <w:shd w:val="clear" w:color="auto" w:fill="auto"/>
            <w:vAlign w:val="center"/>
          </w:tcPr>
          <w:p w14:paraId="7569C5A6" w14:textId="77777777" w:rsidR="004B7BCD" w:rsidRPr="009C5807" w:rsidRDefault="004B7BCD" w:rsidP="00D67F64">
            <w:pPr>
              <w:pStyle w:val="TAL"/>
              <w:rPr>
                <w:ins w:id="5012" w:author="Qualcomm-CH" w:date="2022-03-08T09:29:00Z"/>
              </w:rPr>
            </w:pPr>
            <w:ins w:id="5013" w:author="Qualcomm-CH" w:date="2022-03-08T09:29:00Z">
              <w:r w:rsidRPr="009C5807">
                <w:t>DCI format</w:t>
              </w:r>
            </w:ins>
          </w:p>
        </w:tc>
        <w:tc>
          <w:tcPr>
            <w:tcW w:w="3586" w:type="dxa"/>
            <w:shd w:val="clear" w:color="auto" w:fill="auto"/>
            <w:vAlign w:val="center"/>
          </w:tcPr>
          <w:p w14:paraId="75D067D7" w14:textId="77777777" w:rsidR="004B7BCD" w:rsidRPr="009C5807" w:rsidRDefault="004B7BCD" w:rsidP="00D67F64">
            <w:pPr>
              <w:pStyle w:val="TAC"/>
              <w:rPr>
                <w:ins w:id="5014" w:author="Qualcomm-CH" w:date="2022-03-08T09:29:00Z"/>
              </w:rPr>
            </w:pPr>
            <w:ins w:id="5015" w:author="Qualcomm-CH" w:date="2022-03-08T09:29:00Z">
              <w:r w:rsidRPr="009C5807">
                <w:t>1-0</w:t>
              </w:r>
            </w:ins>
          </w:p>
        </w:tc>
      </w:tr>
      <w:tr w:rsidR="004B7BCD" w:rsidRPr="009C5807" w14:paraId="6C3ECB86" w14:textId="77777777" w:rsidTr="00D67F64">
        <w:trPr>
          <w:jc w:val="center"/>
          <w:ins w:id="5016" w:author="Qualcomm-CH" w:date="2022-03-08T09:29:00Z"/>
        </w:trPr>
        <w:tc>
          <w:tcPr>
            <w:tcW w:w="2649" w:type="dxa"/>
            <w:shd w:val="clear" w:color="auto" w:fill="auto"/>
            <w:vAlign w:val="center"/>
          </w:tcPr>
          <w:p w14:paraId="62D309DD" w14:textId="77777777" w:rsidR="004B7BCD" w:rsidRPr="009C5807" w:rsidRDefault="004B7BCD" w:rsidP="00D67F64">
            <w:pPr>
              <w:pStyle w:val="TAL"/>
              <w:rPr>
                <w:ins w:id="5017" w:author="Qualcomm-CH" w:date="2022-03-08T09:29:00Z"/>
              </w:rPr>
            </w:pPr>
            <w:ins w:id="5018" w:author="Qualcomm-CH" w:date="2022-03-08T09:29:00Z">
              <w:r w:rsidRPr="009C5807">
                <w:t>Number of control OFDM symbols</w:t>
              </w:r>
            </w:ins>
          </w:p>
        </w:tc>
        <w:tc>
          <w:tcPr>
            <w:tcW w:w="3586" w:type="dxa"/>
            <w:shd w:val="clear" w:color="auto" w:fill="auto"/>
            <w:vAlign w:val="center"/>
          </w:tcPr>
          <w:p w14:paraId="552E4CA2" w14:textId="77777777" w:rsidR="004B7BCD" w:rsidRPr="009C5807" w:rsidRDefault="004B7BCD" w:rsidP="00D67F64">
            <w:pPr>
              <w:pStyle w:val="TAC"/>
              <w:rPr>
                <w:ins w:id="5019" w:author="Qualcomm-CH" w:date="2022-03-08T09:29:00Z"/>
                <w:lang w:val="de-DE"/>
              </w:rPr>
            </w:pPr>
            <w:ins w:id="5020" w:author="Qualcomm-CH" w:date="2022-03-08T09:29:00Z">
              <w:r w:rsidRPr="009C5807">
                <w:t>2</w:t>
              </w:r>
            </w:ins>
          </w:p>
        </w:tc>
      </w:tr>
      <w:tr w:rsidR="004B7BCD" w:rsidRPr="009C5807" w14:paraId="55BA3B34" w14:textId="77777777" w:rsidTr="00D67F64">
        <w:trPr>
          <w:jc w:val="center"/>
          <w:ins w:id="5021" w:author="Qualcomm-CH" w:date="2022-03-08T09:29:00Z"/>
        </w:trPr>
        <w:tc>
          <w:tcPr>
            <w:tcW w:w="2649" w:type="dxa"/>
            <w:shd w:val="clear" w:color="auto" w:fill="auto"/>
            <w:vAlign w:val="center"/>
          </w:tcPr>
          <w:p w14:paraId="4012CA5E" w14:textId="77777777" w:rsidR="004B7BCD" w:rsidRPr="009C5807" w:rsidRDefault="004B7BCD" w:rsidP="00D67F64">
            <w:pPr>
              <w:pStyle w:val="TAL"/>
              <w:rPr>
                <w:ins w:id="5022" w:author="Qualcomm-CH" w:date="2022-03-08T09:29:00Z"/>
              </w:rPr>
            </w:pPr>
            <w:ins w:id="5023" w:author="Qualcomm-CH" w:date="2022-03-08T09:29:00Z">
              <w:r w:rsidRPr="009C5807">
                <w:t>Aggregation level (CCE)</w:t>
              </w:r>
            </w:ins>
          </w:p>
        </w:tc>
        <w:tc>
          <w:tcPr>
            <w:tcW w:w="3586" w:type="dxa"/>
            <w:shd w:val="clear" w:color="auto" w:fill="auto"/>
            <w:vAlign w:val="center"/>
          </w:tcPr>
          <w:p w14:paraId="2BEA4733" w14:textId="77777777" w:rsidR="004B7BCD" w:rsidRPr="009C5807" w:rsidRDefault="004B7BCD" w:rsidP="00D67F64">
            <w:pPr>
              <w:pStyle w:val="TAC"/>
              <w:rPr>
                <w:ins w:id="5024" w:author="Qualcomm-CH" w:date="2022-03-08T09:29:00Z"/>
              </w:rPr>
            </w:pPr>
            <w:ins w:id="5025" w:author="Qualcomm-CH" w:date="2022-03-08T09:29:00Z">
              <w:r w:rsidRPr="009C5807">
                <w:t>8</w:t>
              </w:r>
            </w:ins>
          </w:p>
        </w:tc>
      </w:tr>
      <w:tr w:rsidR="004B7BCD" w:rsidRPr="009C5807" w14:paraId="7D44E41C" w14:textId="77777777" w:rsidTr="00D67F64">
        <w:trPr>
          <w:jc w:val="center"/>
          <w:ins w:id="5026" w:author="Qualcomm-CH" w:date="2022-03-08T09:29:00Z"/>
        </w:trPr>
        <w:tc>
          <w:tcPr>
            <w:tcW w:w="2649" w:type="dxa"/>
            <w:shd w:val="clear" w:color="auto" w:fill="auto"/>
            <w:vAlign w:val="center"/>
          </w:tcPr>
          <w:p w14:paraId="647E2543" w14:textId="77777777" w:rsidR="004B7BCD" w:rsidRPr="009C5807" w:rsidRDefault="004B7BCD" w:rsidP="00D67F64">
            <w:pPr>
              <w:pStyle w:val="TAL"/>
              <w:rPr>
                <w:ins w:id="5027" w:author="Qualcomm-CH" w:date="2022-03-08T09:29:00Z"/>
              </w:rPr>
            </w:pPr>
            <w:ins w:id="5028" w:author="Qualcomm-CH" w:date="2022-03-08T09:29:00Z">
              <w:r w:rsidRPr="009C5807">
                <w:t>Ratio of hypothetical PDCCH RE energy to average CSI-RS RE energy</w:t>
              </w:r>
            </w:ins>
          </w:p>
        </w:tc>
        <w:tc>
          <w:tcPr>
            <w:tcW w:w="3586" w:type="dxa"/>
            <w:shd w:val="clear" w:color="auto" w:fill="auto"/>
            <w:vAlign w:val="center"/>
          </w:tcPr>
          <w:p w14:paraId="56686058" w14:textId="77777777" w:rsidR="004B7BCD" w:rsidRPr="009C5807" w:rsidRDefault="004B7BCD" w:rsidP="00D67F64">
            <w:pPr>
              <w:pStyle w:val="TAC"/>
              <w:rPr>
                <w:ins w:id="5029" w:author="Qualcomm-CH" w:date="2022-03-08T09:29:00Z"/>
              </w:rPr>
            </w:pPr>
            <w:ins w:id="5030" w:author="Qualcomm-CH" w:date="2022-03-08T09:29:00Z">
              <w:r w:rsidRPr="009C5807">
                <w:t>4dB</w:t>
              </w:r>
            </w:ins>
          </w:p>
        </w:tc>
      </w:tr>
      <w:tr w:rsidR="004B7BCD" w:rsidRPr="009C5807" w14:paraId="0E2A74FA" w14:textId="77777777" w:rsidTr="00D67F64">
        <w:trPr>
          <w:jc w:val="center"/>
          <w:ins w:id="5031" w:author="Qualcomm-CH" w:date="2022-03-08T09:29:00Z"/>
        </w:trPr>
        <w:tc>
          <w:tcPr>
            <w:tcW w:w="2649" w:type="dxa"/>
            <w:shd w:val="clear" w:color="auto" w:fill="auto"/>
            <w:vAlign w:val="center"/>
          </w:tcPr>
          <w:p w14:paraId="56F005B3" w14:textId="77777777" w:rsidR="004B7BCD" w:rsidRPr="009C5807" w:rsidRDefault="004B7BCD" w:rsidP="00D67F64">
            <w:pPr>
              <w:pStyle w:val="TAL"/>
              <w:rPr>
                <w:ins w:id="5032" w:author="Qualcomm-CH" w:date="2022-03-08T09:29:00Z"/>
              </w:rPr>
            </w:pPr>
            <w:ins w:id="5033" w:author="Qualcomm-CH" w:date="2022-03-08T09:29:00Z">
              <w:r w:rsidRPr="009C5807">
                <w:t>Ratio of hypothetical PDCCH DMRS energy to average CSI-RS RE energy</w:t>
              </w:r>
            </w:ins>
          </w:p>
        </w:tc>
        <w:tc>
          <w:tcPr>
            <w:tcW w:w="3586" w:type="dxa"/>
            <w:shd w:val="clear" w:color="auto" w:fill="auto"/>
            <w:vAlign w:val="center"/>
          </w:tcPr>
          <w:p w14:paraId="511783DC" w14:textId="77777777" w:rsidR="004B7BCD" w:rsidRPr="009C5807" w:rsidRDefault="004B7BCD" w:rsidP="00D67F64">
            <w:pPr>
              <w:pStyle w:val="TAC"/>
              <w:rPr>
                <w:ins w:id="5034" w:author="Qualcomm-CH" w:date="2022-03-08T09:29:00Z"/>
              </w:rPr>
            </w:pPr>
            <w:ins w:id="5035" w:author="Qualcomm-CH" w:date="2022-03-08T09:29:00Z">
              <w:r w:rsidRPr="009C5807">
                <w:t>4dB</w:t>
              </w:r>
            </w:ins>
          </w:p>
        </w:tc>
      </w:tr>
      <w:tr w:rsidR="004B7BCD" w:rsidRPr="009C5807" w14:paraId="5529B075" w14:textId="77777777" w:rsidTr="00D67F64">
        <w:trPr>
          <w:jc w:val="center"/>
          <w:ins w:id="5036" w:author="Qualcomm-CH" w:date="2022-03-08T09:29:00Z"/>
        </w:trPr>
        <w:tc>
          <w:tcPr>
            <w:tcW w:w="2649" w:type="dxa"/>
            <w:shd w:val="clear" w:color="auto" w:fill="auto"/>
            <w:vAlign w:val="center"/>
          </w:tcPr>
          <w:p w14:paraId="0DD65D6F" w14:textId="77777777" w:rsidR="004B7BCD" w:rsidRPr="009C5807" w:rsidRDefault="004B7BCD" w:rsidP="00D67F64">
            <w:pPr>
              <w:pStyle w:val="TAL"/>
              <w:rPr>
                <w:ins w:id="5037" w:author="Qualcomm-CH" w:date="2022-03-08T09:29:00Z"/>
              </w:rPr>
            </w:pPr>
            <w:ins w:id="5038" w:author="Qualcomm-CH" w:date="2022-03-08T09:29:00Z">
              <w:r w:rsidRPr="009C5807">
                <w:t>Bandwidth (PRBs)</w:t>
              </w:r>
            </w:ins>
          </w:p>
        </w:tc>
        <w:tc>
          <w:tcPr>
            <w:tcW w:w="3586" w:type="dxa"/>
            <w:shd w:val="clear" w:color="auto" w:fill="auto"/>
            <w:vAlign w:val="center"/>
          </w:tcPr>
          <w:p w14:paraId="73CB3128" w14:textId="77777777" w:rsidR="004B7BCD" w:rsidRPr="009C5807" w:rsidRDefault="004B7BCD" w:rsidP="00D67F64">
            <w:pPr>
              <w:pStyle w:val="TAC"/>
              <w:rPr>
                <w:ins w:id="5039" w:author="Qualcomm-CH" w:date="2022-03-08T09:29:00Z"/>
              </w:rPr>
            </w:pPr>
            <w:ins w:id="5040" w:author="Qualcomm-CH" w:date="2022-03-08T09:29:00Z">
              <w:r w:rsidRPr="009C5807">
                <w:t>48</w:t>
              </w:r>
            </w:ins>
          </w:p>
        </w:tc>
      </w:tr>
      <w:tr w:rsidR="004B7BCD" w:rsidRPr="009C5807" w14:paraId="20E1765C" w14:textId="77777777" w:rsidTr="00D67F64">
        <w:trPr>
          <w:jc w:val="center"/>
          <w:ins w:id="5041" w:author="Qualcomm-CH" w:date="2022-03-08T09:29:00Z"/>
        </w:trPr>
        <w:tc>
          <w:tcPr>
            <w:tcW w:w="2649" w:type="dxa"/>
            <w:shd w:val="clear" w:color="auto" w:fill="auto"/>
            <w:vAlign w:val="center"/>
          </w:tcPr>
          <w:p w14:paraId="3B636C1E" w14:textId="77777777" w:rsidR="004B7BCD" w:rsidRPr="009C5807" w:rsidRDefault="004B7BCD" w:rsidP="00D67F64">
            <w:pPr>
              <w:pStyle w:val="TAL"/>
              <w:rPr>
                <w:ins w:id="5042" w:author="Qualcomm-CH" w:date="2022-03-08T09:29:00Z"/>
              </w:rPr>
            </w:pPr>
            <w:ins w:id="5043" w:author="Qualcomm-CH" w:date="2022-03-08T09:29:00Z">
              <w:r w:rsidRPr="009C5807">
                <w:t>Sub-carrier spacing (kHz)</w:t>
              </w:r>
            </w:ins>
          </w:p>
        </w:tc>
        <w:tc>
          <w:tcPr>
            <w:tcW w:w="3586" w:type="dxa"/>
            <w:shd w:val="clear" w:color="auto" w:fill="auto"/>
            <w:vAlign w:val="center"/>
          </w:tcPr>
          <w:p w14:paraId="70379F26" w14:textId="77777777" w:rsidR="004B7BCD" w:rsidRPr="009C5807" w:rsidRDefault="004B7BCD" w:rsidP="00D67F64">
            <w:pPr>
              <w:pStyle w:val="TAC"/>
              <w:rPr>
                <w:ins w:id="5044" w:author="Qualcomm-CH" w:date="2022-03-08T09:29:00Z"/>
              </w:rPr>
            </w:pPr>
            <w:ins w:id="5045" w:author="Qualcomm-CH" w:date="2022-03-08T09:29:00Z">
              <w:r w:rsidRPr="009C5807">
                <w:t>SCS of the active DL BWP</w:t>
              </w:r>
            </w:ins>
          </w:p>
        </w:tc>
      </w:tr>
      <w:tr w:rsidR="004B7BCD" w:rsidRPr="009C5807" w14:paraId="5048222E" w14:textId="77777777" w:rsidTr="00D67F64">
        <w:trPr>
          <w:jc w:val="center"/>
          <w:ins w:id="5046" w:author="Qualcomm-CH" w:date="2022-03-08T09:29:00Z"/>
        </w:trPr>
        <w:tc>
          <w:tcPr>
            <w:tcW w:w="2649" w:type="dxa"/>
            <w:shd w:val="clear" w:color="auto" w:fill="auto"/>
            <w:vAlign w:val="center"/>
          </w:tcPr>
          <w:p w14:paraId="04865D26" w14:textId="77777777" w:rsidR="004B7BCD" w:rsidRPr="009C5807" w:rsidRDefault="004B7BCD" w:rsidP="00D67F64">
            <w:pPr>
              <w:pStyle w:val="TAL"/>
              <w:rPr>
                <w:ins w:id="5047" w:author="Qualcomm-CH" w:date="2022-03-08T09:29:00Z"/>
              </w:rPr>
            </w:pPr>
            <w:ins w:id="5048" w:author="Qualcomm-CH" w:date="2022-03-08T09:29:00Z">
              <w:r w:rsidRPr="009C5807">
                <w:t>DMRS precoder granularity</w:t>
              </w:r>
            </w:ins>
          </w:p>
        </w:tc>
        <w:tc>
          <w:tcPr>
            <w:tcW w:w="3586" w:type="dxa"/>
            <w:shd w:val="clear" w:color="auto" w:fill="auto"/>
            <w:vAlign w:val="center"/>
          </w:tcPr>
          <w:p w14:paraId="31B03759" w14:textId="77777777" w:rsidR="004B7BCD" w:rsidRPr="009C5807" w:rsidRDefault="004B7BCD" w:rsidP="00D67F64">
            <w:pPr>
              <w:pStyle w:val="TAC"/>
              <w:rPr>
                <w:ins w:id="5049" w:author="Qualcomm-CH" w:date="2022-03-08T09:29:00Z"/>
              </w:rPr>
            </w:pPr>
            <w:ins w:id="5050" w:author="Qualcomm-CH" w:date="2022-03-08T09:29:00Z">
              <w:r w:rsidRPr="009C5807">
                <w:t>REG bundle size</w:t>
              </w:r>
            </w:ins>
          </w:p>
        </w:tc>
      </w:tr>
      <w:tr w:rsidR="004B7BCD" w:rsidRPr="009C5807" w14:paraId="62CEDB33" w14:textId="77777777" w:rsidTr="00D67F64">
        <w:trPr>
          <w:jc w:val="center"/>
          <w:ins w:id="5051" w:author="Qualcomm-CH" w:date="2022-03-08T09:29:00Z"/>
        </w:trPr>
        <w:tc>
          <w:tcPr>
            <w:tcW w:w="2649" w:type="dxa"/>
            <w:shd w:val="clear" w:color="auto" w:fill="auto"/>
            <w:vAlign w:val="center"/>
          </w:tcPr>
          <w:p w14:paraId="7A54182C" w14:textId="77777777" w:rsidR="004B7BCD" w:rsidRPr="009C5807" w:rsidRDefault="004B7BCD" w:rsidP="00D67F64">
            <w:pPr>
              <w:pStyle w:val="TAL"/>
              <w:rPr>
                <w:ins w:id="5052" w:author="Qualcomm-CH" w:date="2022-03-08T09:29:00Z"/>
              </w:rPr>
            </w:pPr>
            <w:ins w:id="5053" w:author="Qualcomm-CH" w:date="2022-03-08T09:29:00Z">
              <w:r w:rsidRPr="009C5807">
                <w:t>REG bundle size</w:t>
              </w:r>
            </w:ins>
          </w:p>
        </w:tc>
        <w:tc>
          <w:tcPr>
            <w:tcW w:w="3586" w:type="dxa"/>
            <w:shd w:val="clear" w:color="auto" w:fill="auto"/>
            <w:vAlign w:val="center"/>
          </w:tcPr>
          <w:p w14:paraId="07304B8C" w14:textId="77777777" w:rsidR="004B7BCD" w:rsidRPr="009C5807" w:rsidRDefault="004B7BCD" w:rsidP="00D67F64">
            <w:pPr>
              <w:pStyle w:val="TAC"/>
              <w:rPr>
                <w:ins w:id="5054" w:author="Qualcomm-CH" w:date="2022-03-08T09:29:00Z"/>
              </w:rPr>
            </w:pPr>
            <w:ins w:id="5055" w:author="Qualcomm-CH" w:date="2022-03-08T09:29:00Z">
              <w:r w:rsidRPr="009C5807">
                <w:t>6</w:t>
              </w:r>
            </w:ins>
          </w:p>
        </w:tc>
      </w:tr>
      <w:tr w:rsidR="004B7BCD" w:rsidRPr="009C5807" w14:paraId="75613D35" w14:textId="77777777" w:rsidTr="00D67F64">
        <w:trPr>
          <w:jc w:val="center"/>
          <w:ins w:id="5056" w:author="Qualcomm-CH" w:date="2022-03-08T09:29:00Z"/>
        </w:trPr>
        <w:tc>
          <w:tcPr>
            <w:tcW w:w="2649" w:type="dxa"/>
            <w:shd w:val="clear" w:color="auto" w:fill="auto"/>
            <w:vAlign w:val="center"/>
          </w:tcPr>
          <w:p w14:paraId="34BC2D36" w14:textId="77777777" w:rsidR="004B7BCD" w:rsidRPr="009C5807" w:rsidRDefault="004B7BCD" w:rsidP="00D67F64">
            <w:pPr>
              <w:pStyle w:val="TAL"/>
              <w:rPr>
                <w:ins w:id="5057" w:author="Qualcomm-CH" w:date="2022-03-08T09:29:00Z"/>
              </w:rPr>
            </w:pPr>
            <w:ins w:id="5058" w:author="Qualcomm-CH" w:date="2022-03-08T09:29:00Z">
              <w:r w:rsidRPr="009C5807">
                <w:t>CP length</w:t>
              </w:r>
            </w:ins>
          </w:p>
        </w:tc>
        <w:tc>
          <w:tcPr>
            <w:tcW w:w="3586" w:type="dxa"/>
            <w:shd w:val="clear" w:color="auto" w:fill="auto"/>
            <w:vAlign w:val="center"/>
          </w:tcPr>
          <w:p w14:paraId="321F49DC" w14:textId="77777777" w:rsidR="004B7BCD" w:rsidRPr="009C5807" w:rsidRDefault="004B7BCD" w:rsidP="00D67F64">
            <w:pPr>
              <w:pStyle w:val="TAC"/>
              <w:rPr>
                <w:ins w:id="5059" w:author="Qualcomm-CH" w:date="2022-03-08T09:29:00Z"/>
              </w:rPr>
            </w:pPr>
            <w:ins w:id="5060" w:author="Qualcomm-CH" w:date="2022-03-08T09:29:00Z">
              <w:r w:rsidRPr="009C5807">
                <w:t>Normal</w:t>
              </w:r>
            </w:ins>
          </w:p>
        </w:tc>
      </w:tr>
      <w:tr w:rsidR="004B7BCD" w:rsidRPr="009C5807" w14:paraId="6EF15022" w14:textId="77777777" w:rsidTr="00D67F64">
        <w:trPr>
          <w:jc w:val="center"/>
          <w:ins w:id="5061" w:author="Qualcomm-CH" w:date="2022-03-08T09:29:00Z"/>
        </w:trPr>
        <w:tc>
          <w:tcPr>
            <w:tcW w:w="2649" w:type="dxa"/>
            <w:shd w:val="clear" w:color="auto" w:fill="auto"/>
            <w:vAlign w:val="center"/>
          </w:tcPr>
          <w:p w14:paraId="2E76149D" w14:textId="77777777" w:rsidR="004B7BCD" w:rsidRPr="009C5807" w:rsidRDefault="004B7BCD" w:rsidP="00D67F64">
            <w:pPr>
              <w:pStyle w:val="TAL"/>
              <w:rPr>
                <w:ins w:id="5062" w:author="Qualcomm-CH" w:date="2022-03-08T09:29:00Z"/>
              </w:rPr>
            </w:pPr>
            <w:ins w:id="5063" w:author="Qualcomm-CH" w:date="2022-03-08T09:29:00Z">
              <w:r w:rsidRPr="009C5807">
                <w:t>Mapping from REG to CCE</w:t>
              </w:r>
            </w:ins>
          </w:p>
        </w:tc>
        <w:tc>
          <w:tcPr>
            <w:tcW w:w="3586" w:type="dxa"/>
            <w:shd w:val="clear" w:color="auto" w:fill="auto"/>
            <w:vAlign w:val="center"/>
          </w:tcPr>
          <w:p w14:paraId="03019658" w14:textId="77777777" w:rsidR="004B7BCD" w:rsidRPr="009C5807" w:rsidRDefault="004B7BCD" w:rsidP="00D67F64">
            <w:pPr>
              <w:pStyle w:val="TAC"/>
              <w:rPr>
                <w:ins w:id="5064" w:author="Qualcomm-CH" w:date="2022-03-08T09:29:00Z"/>
              </w:rPr>
            </w:pPr>
            <w:ins w:id="5065" w:author="Qualcomm-CH" w:date="2022-03-08T09:29:00Z">
              <w:r w:rsidRPr="009C5807">
                <w:t>Distributed</w:t>
              </w:r>
            </w:ins>
          </w:p>
        </w:tc>
      </w:tr>
    </w:tbl>
    <w:p w14:paraId="3A9C21F7" w14:textId="77777777" w:rsidR="004B7BCD" w:rsidRPr="009C5807" w:rsidRDefault="004B7BCD" w:rsidP="004B7BCD">
      <w:pPr>
        <w:rPr>
          <w:ins w:id="5066" w:author="Qualcomm-CH" w:date="2022-03-08T09:29:00Z"/>
        </w:rPr>
      </w:pPr>
    </w:p>
    <w:p w14:paraId="12CFC3A5" w14:textId="0AAA3C8B" w:rsidR="004B7BCD" w:rsidRPr="009C5807" w:rsidRDefault="004B7BCD" w:rsidP="004B7BCD">
      <w:pPr>
        <w:pStyle w:val="TH"/>
        <w:rPr>
          <w:ins w:id="5067" w:author="Qualcomm-CH" w:date="2022-03-08T09:29:00Z"/>
        </w:rPr>
      </w:pPr>
      <w:ins w:id="5068" w:author="Qualcomm-CH" w:date="2022-03-08T09:29:00Z">
        <w:r w:rsidRPr="009C5807">
          <w:t xml:space="preserve">Table </w:t>
        </w:r>
        <w:r>
          <w:t>8.1C.3.1</w:t>
        </w:r>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41CB268" w14:textId="77777777" w:rsidTr="00D67F64">
        <w:trPr>
          <w:jc w:val="center"/>
          <w:ins w:id="5069" w:author="Qualcomm-CH" w:date="2022-03-08T09:29:00Z"/>
        </w:trPr>
        <w:tc>
          <w:tcPr>
            <w:tcW w:w="2649" w:type="dxa"/>
            <w:shd w:val="clear" w:color="auto" w:fill="auto"/>
            <w:vAlign w:val="center"/>
          </w:tcPr>
          <w:p w14:paraId="47914C49" w14:textId="77777777" w:rsidR="004B7BCD" w:rsidRPr="009C5807" w:rsidRDefault="004B7BCD" w:rsidP="00D67F64">
            <w:pPr>
              <w:pStyle w:val="TAH"/>
              <w:rPr>
                <w:ins w:id="5070" w:author="Qualcomm-CH" w:date="2022-03-08T09:29:00Z"/>
              </w:rPr>
            </w:pPr>
            <w:ins w:id="5071" w:author="Qualcomm-CH" w:date="2022-03-08T09:29:00Z">
              <w:r w:rsidRPr="009C5807">
                <w:t>Attribute</w:t>
              </w:r>
            </w:ins>
          </w:p>
        </w:tc>
        <w:tc>
          <w:tcPr>
            <w:tcW w:w="3586" w:type="dxa"/>
            <w:shd w:val="clear" w:color="auto" w:fill="auto"/>
            <w:vAlign w:val="center"/>
          </w:tcPr>
          <w:p w14:paraId="2C2860F7" w14:textId="77777777" w:rsidR="004B7BCD" w:rsidRPr="009C5807" w:rsidRDefault="004B7BCD" w:rsidP="00D67F64">
            <w:pPr>
              <w:pStyle w:val="TAH"/>
              <w:rPr>
                <w:ins w:id="5072" w:author="Qualcomm-CH" w:date="2022-03-08T09:29:00Z"/>
                <w:rFonts w:eastAsia="?? ??"/>
              </w:rPr>
            </w:pPr>
            <w:ins w:id="5073" w:author="Qualcomm-CH" w:date="2022-03-08T09:29:00Z">
              <w:r w:rsidRPr="009C5807">
                <w:rPr>
                  <w:rFonts w:eastAsia="?? ??"/>
                </w:rPr>
                <w:t>Value for BLER Configuration #0</w:t>
              </w:r>
            </w:ins>
          </w:p>
        </w:tc>
      </w:tr>
      <w:tr w:rsidR="004B7BCD" w:rsidRPr="009C5807" w14:paraId="2AC2513E" w14:textId="77777777" w:rsidTr="00D67F64">
        <w:trPr>
          <w:trHeight w:val="201"/>
          <w:jc w:val="center"/>
          <w:ins w:id="5074" w:author="Qualcomm-CH" w:date="2022-03-08T09:29:00Z"/>
        </w:trPr>
        <w:tc>
          <w:tcPr>
            <w:tcW w:w="2649" w:type="dxa"/>
            <w:shd w:val="clear" w:color="auto" w:fill="auto"/>
            <w:vAlign w:val="center"/>
          </w:tcPr>
          <w:p w14:paraId="7BF50EFA" w14:textId="77777777" w:rsidR="004B7BCD" w:rsidRPr="009C5807" w:rsidRDefault="004B7BCD" w:rsidP="00D67F64">
            <w:pPr>
              <w:pStyle w:val="TAL"/>
              <w:rPr>
                <w:ins w:id="5075" w:author="Qualcomm-CH" w:date="2022-03-08T09:29:00Z"/>
              </w:rPr>
            </w:pPr>
            <w:ins w:id="5076" w:author="Qualcomm-CH" w:date="2022-03-08T09:29:00Z">
              <w:r w:rsidRPr="009C5807">
                <w:t>DCI payload size</w:t>
              </w:r>
            </w:ins>
          </w:p>
        </w:tc>
        <w:tc>
          <w:tcPr>
            <w:tcW w:w="3586" w:type="dxa"/>
            <w:shd w:val="clear" w:color="auto" w:fill="auto"/>
            <w:vAlign w:val="center"/>
          </w:tcPr>
          <w:p w14:paraId="034C8CCD" w14:textId="77777777" w:rsidR="004B7BCD" w:rsidRPr="009C5807" w:rsidRDefault="004B7BCD" w:rsidP="00D67F64">
            <w:pPr>
              <w:pStyle w:val="TAC"/>
              <w:rPr>
                <w:ins w:id="5077" w:author="Qualcomm-CH" w:date="2022-03-08T09:29:00Z"/>
              </w:rPr>
            </w:pPr>
            <w:ins w:id="5078" w:author="Qualcomm-CH" w:date="2022-03-08T09:29:00Z">
              <w:r w:rsidRPr="009C5807">
                <w:t>1-0</w:t>
              </w:r>
            </w:ins>
          </w:p>
        </w:tc>
      </w:tr>
      <w:tr w:rsidR="004B7BCD" w:rsidRPr="009C5807" w14:paraId="41E0CCC9" w14:textId="77777777" w:rsidTr="00D67F64">
        <w:trPr>
          <w:jc w:val="center"/>
          <w:ins w:id="5079" w:author="Qualcomm-CH" w:date="2022-03-08T09:29:00Z"/>
        </w:trPr>
        <w:tc>
          <w:tcPr>
            <w:tcW w:w="2649" w:type="dxa"/>
            <w:shd w:val="clear" w:color="auto" w:fill="auto"/>
            <w:vAlign w:val="center"/>
          </w:tcPr>
          <w:p w14:paraId="7BB376E9" w14:textId="77777777" w:rsidR="004B7BCD" w:rsidRPr="009C5807" w:rsidRDefault="004B7BCD" w:rsidP="00D67F64">
            <w:pPr>
              <w:pStyle w:val="TAL"/>
              <w:rPr>
                <w:ins w:id="5080" w:author="Qualcomm-CH" w:date="2022-03-08T09:29:00Z"/>
              </w:rPr>
            </w:pPr>
            <w:ins w:id="5081" w:author="Qualcomm-CH" w:date="2022-03-08T09:29:00Z">
              <w:r w:rsidRPr="009C5807">
                <w:t>Number of control OFDM symbols</w:t>
              </w:r>
            </w:ins>
          </w:p>
        </w:tc>
        <w:tc>
          <w:tcPr>
            <w:tcW w:w="3586" w:type="dxa"/>
            <w:shd w:val="clear" w:color="auto" w:fill="auto"/>
            <w:vAlign w:val="center"/>
          </w:tcPr>
          <w:p w14:paraId="2EE5D31D" w14:textId="77777777" w:rsidR="004B7BCD" w:rsidRPr="009C5807" w:rsidRDefault="004B7BCD" w:rsidP="00D67F64">
            <w:pPr>
              <w:pStyle w:val="TAC"/>
              <w:rPr>
                <w:ins w:id="5082" w:author="Qualcomm-CH" w:date="2022-03-08T09:29:00Z"/>
                <w:lang w:val="de-DE"/>
              </w:rPr>
            </w:pPr>
            <w:ins w:id="5083" w:author="Qualcomm-CH" w:date="2022-03-08T09:29:00Z">
              <w:r w:rsidRPr="009C5807">
                <w:t>2</w:t>
              </w:r>
            </w:ins>
          </w:p>
        </w:tc>
      </w:tr>
      <w:tr w:rsidR="004B7BCD" w:rsidRPr="009C5807" w14:paraId="496FD869" w14:textId="77777777" w:rsidTr="00D67F64">
        <w:trPr>
          <w:jc w:val="center"/>
          <w:ins w:id="5084" w:author="Qualcomm-CH" w:date="2022-03-08T09:29:00Z"/>
        </w:trPr>
        <w:tc>
          <w:tcPr>
            <w:tcW w:w="2649" w:type="dxa"/>
            <w:shd w:val="clear" w:color="auto" w:fill="auto"/>
            <w:vAlign w:val="center"/>
          </w:tcPr>
          <w:p w14:paraId="681D1F45" w14:textId="77777777" w:rsidR="004B7BCD" w:rsidRPr="009C5807" w:rsidRDefault="004B7BCD" w:rsidP="00D67F64">
            <w:pPr>
              <w:pStyle w:val="TAL"/>
              <w:rPr>
                <w:ins w:id="5085" w:author="Qualcomm-CH" w:date="2022-03-08T09:29:00Z"/>
              </w:rPr>
            </w:pPr>
            <w:ins w:id="5086" w:author="Qualcomm-CH" w:date="2022-03-08T09:29:00Z">
              <w:r w:rsidRPr="009C5807">
                <w:t>Aggregation level (CCE)</w:t>
              </w:r>
            </w:ins>
          </w:p>
        </w:tc>
        <w:tc>
          <w:tcPr>
            <w:tcW w:w="3586" w:type="dxa"/>
            <w:shd w:val="clear" w:color="auto" w:fill="auto"/>
            <w:vAlign w:val="center"/>
          </w:tcPr>
          <w:p w14:paraId="40459B9E" w14:textId="77777777" w:rsidR="004B7BCD" w:rsidRPr="009C5807" w:rsidRDefault="004B7BCD" w:rsidP="00D67F64">
            <w:pPr>
              <w:pStyle w:val="TAC"/>
              <w:rPr>
                <w:ins w:id="5087" w:author="Qualcomm-CH" w:date="2022-03-08T09:29:00Z"/>
              </w:rPr>
            </w:pPr>
            <w:ins w:id="5088" w:author="Qualcomm-CH" w:date="2022-03-08T09:29:00Z">
              <w:r w:rsidRPr="009C5807">
                <w:t>4</w:t>
              </w:r>
            </w:ins>
          </w:p>
        </w:tc>
      </w:tr>
      <w:tr w:rsidR="004B7BCD" w:rsidRPr="009C5807" w14:paraId="74A828AB" w14:textId="77777777" w:rsidTr="00D67F64">
        <w:trPr>
          <w:jc w:val="center"/>
          <w:ins w:id="5089" w:author="Qualcomm-CH" w:date="2022-03-08T09:29:00Z"/>
        </w:trPr>
        <w:tc>
          <w:tcPr>
            <w:tcW w:w="2649" w:type="dxa"/>
            <w:shd w:val="clear" w:color="auto" w:fill="auto"/>
            <w:vAlign w:val="center"/>
          </w:tcPr>
          <w:p w14:paraId="62CE1014" w14:textId="77777777" w:rsidR="004B7BCD" w:rsidRPr="009C5807" w:rsidRDefault="004B7BCD" w:rsidP="00D67F64">
            <w:pPr>
              <w:pStyle w:val="TAL"/>
              <w:rPr>
                <w:ins w:id="5090" w:author="Qualcomm-CH" w:date="2022-03-08T09:29:00Z"/>
              </w:rPr>
            </w:pPr>
            <w:ins w:id="5091" w:author="Qualcomm-CH" w:date="2022-03-08T09:29:00Z">
              <w:r w:rsidRPr="009C5807">
                <w:t>Ratio of hypothetical PDCCH RE energy to average CSI-RS RE energy</w:t>
              </w:r>
            </w:ins>
          </w:p>
        </w:tc>
        <w:tc>
          <w:tcPr>
            <w:tcW w:w="3586" w:type="dxa"/>
            <w:shd w:val="clear" w:color="auto" w:fill="auto"/>
            <w:vAlign w:val="center"/>
          </w:tcPr>
          <w:p w14:paraId="164BCA9A" w14:textId="77777777" w:rsidR="004B7BCD" w:rsidRPr="009C5807" w:rsidRDefault="004B7BCD" w:rsidP="00D67F64">
            <w:pPr>
              <w:pStyle w:val="TAC"/>
              <w:rPr>
                <w:ins w:id="5092" w:author="Qualcomm-CH" w:date="2022-03-08T09:29:00Z"/>
              </w:rPr>
            </w:pPr>
            <w:ins w:id="5093" w:author="Qualcomm-CH" w:date="2022-03-08T09:29:00Z">
              <w:r w:rsidRPr="009C5807">
                <w:t>0dB</w:t>
              </w:r>
            </w:ins>
          </w:p>
        </w:tc>
      </w:tr>
      <w:tr w:rsidR="004B7BCD" w:rsidRPr="009C5807" w14:paraId="10DB48C3" w14:textId="77777777" w:rsidTr="00D67F64">
        <w:trPr>
          <w:jc w:val="center"/>
          <w:ins w:id="5094" w:author="Qualcomm-CH" w:date="2022-03-08T09:29:00Z"/>
        </w:trPr>
        <w:tc>
          <w:tcPr>
            <w:tcW w:w="2649" w:type="dxa"/>
            <w:shd w:val="clear" w:color="auto" w:fill="auto"/>
            <w:vAlign w:val="center"/>
          </w:tcPr>
          <w:p w14:paraId="722D2732" w14:textId="77777777" w:rsidR="004B7BCD" w:rsidRPr="009C5807" w:rsidRDefault="004B7BCD" w:rsidP="00D67F64">
            <w:pPr>
              <w:pStyle w:val="TAL"/>
              <w:rPr>
                <w:ins w:id="5095" w:author="Qualcomm-CH" w:date="2022-03-08T09:29:00Z"/>
              </w:rPr>
            </w:pPr>
            <w:ins w:id="5096" w:author="Qualcomm-CH" w:date="2022-03-08T09:29:00Z">
              <w:r w:rsidRPr="009C5807">
                <w:t>Ratio of hypothetical PDCCH DMRS energy to average CSI-RS RE energy</w:t>
              </w:r>
            </w:ins>
          </w:p>
        </w:tc>
        <w:tc>
          <w:tcPr>
            <w:tcW w:w="3586" w:type="dxa"/>
            <w:shd w:val="clear" w:color="auto" w:fill="auto"/>
            <w:vAlign w:val="center"/>
          </w:tcPr>
          <w:p w14:paraId="4945ABC4" w14:textId="77777777" w:rsidR="004B7BCD" w:rsidRPr="009C5807" w:rsidRDefault="004B7BCD" w:rsidP="00D67F64">
            <w:pPr>
              <w:pStyle w:val="TAC"/>
              <w:rPr>
                <w:ins w:id="5097" w:author="Qualcomm-CH" w:date="2022-03-08T09:29:00Z"/>
              </w:rPr>
            </w:pPr>
            <w:ins w:id="5098" w:author="Qualcomm-CH" w:date="2022-03-08T09:29:00Z">
              <w:r w:rsidRPr="009C5807">
                <w:t>0dB</w:t>
              </w:r>
            </w:ins>
          </w:p>
        </w:tc>
      </w:tr>
      <w:tr w:rsidR="004B7BCD" w:rsidRPr="009C5807" w14:paraId="7B7FA273" w14:textId="77777777" w:rsidTr="00D67F64">
        <w:trPr>
          <w:jc w:val="center"/>
          <w:ins w:id="5099" w:author="Qualcomm-CH" w:date="2022-03-08T09:29:00Z"/>
        </w:trPr>
        <w:tc>
          <w:tcPr>
            <w:tcW w:w="2649" w:type="dxa"/>
            <w:shd w:val="clear" w:color="auto" w:fill="auto"/>
            <w:vAlign w:val="center"/>
          </w:tcPr>
          <w:p w14:paraId="47830A0D" w14:textId="77777777" w:rsidR="004B7BCD" w:rsidRPr="009C5807" w:rsidRDefault="004B7BCD" w:rsidP="00D67F64">
            <w:pPr>
              <w:pStyle w:val="TAL"/>
              <w:rPr>
                <w:ins w:id="5100" w:author="Qualcomm-CH" w:date="2022-03-08T09:29:00Z"/>
              </w:rPr>
            </w:pPr>
            <w:ins w:id="5101" w:author="Qualcomm-CH" w:date="2022-03-08T09:29:00Z">
              <w:r w:rsidRPr="009C5807">
                <w:t>Bandwidth (PRBs)</w:t>
              </w:r>
            </w:ins>
          </w:p>
        </w:tc>
        <w:tc>
          <w:tcPr>
            <w:tcW w:w="3586" w:type="dxa"/>
            <w:shd w:val="clear" w:color="auto" w:fill="auto"/>
            <w:vAlign w:val="center"/>
          </w:tcPr>
          <w:p w14:paraId="09256AD2" w14:textId="77777777" w:rsidR="004B7BCD" w:rsidRPr="009C5807" w:rsidRDefault="004B7BCD" w:rsidP="00D67F64">
            <w:pPr>
              <w:pStyle w:val="TAC"/>
              <w:rPr>
                <w:ins w:id="5102" w:author="Qualcomm-CH" w:date="2022-03-08T09:29:00Z"/>
              </w:rPr>
            </w:pPr>
            <w:ins w:id="5103" w:author="Qualcomm-CH" w:date="2022-03-08T09:29:00Z">
              <w:r w:rsidRPr="009C5807">
                <w:t>48</w:t>
              </w:r>
            </w:ins>
          </w:p>
        </w:tc>
      </w:tr>
      <w:tr w:rsidR="004B7BCD" w:rsidRPr="009C5807" w14:paraId="75F851AE" w14:textId="77777777" w:rsidTr="00D67F64">
        <w:trPr>
          <w:jc w:val="center"/>
          <w:ins w:id="5104" w:author="Qualcomm-CH" w:date="2022-03-08T09:29:00Z"/>
        </w:trPr>
        <w:tc>
          <w:tcPr>
            <w:tcW w:w="2649" w:type="dxa"/>
            <w:shd w:val="clear" w:color="auto" w:fill="auto"/>
            <w:vAlign w:val="center"/>
          </w:tcPr>
          <w:p w14:paraId="6A87FD67" w14:textId="77777777" w:rsidR="004B7BCD" w:rsidRPr="009C5807" w:rsidRDefault="004B7BCD" w:rsidP="00D67F64">
            <w:pPr>
              <w:pStyle w:val="TAL"/>
              <w:rPr>
                <w:ins w:id="5105" w:author="Qualcomm-CH" w:date="2022-03-08T09:29:00Z"/>
              </w:rPr>
            </w:pPr>
            <w:ins w:id="5106" w:author="Qualcomm-CH" w:date="2022-03-08T09:29:00Z">
              <w:r w:rsidRPr="009C5807">
                <w:t>Sub-carrier spacing (kHz)</w:t>
              </w:r>
            </w:ins>
          </w:p>
        </w:tc>
        <w:tc>
          <w:tcPr>
            <w:tcW w:w="3586" w:type="dxa"/>
            <w:shd w:val="clear" w:color="auto" w:fill="auto"/>
            <w:vAlign w:val="center"/>
          </w:tcPr>
          <w:p w14:paraId="7E113A59" w14:textId="77777777" w:rsidR="004B7BCD" w:rsidRPr="009C5807" w:rsidRDefault="004B7BCD" w:rsidP="00D67F64">
            <w:pPr>
              <w:pStyle w:val="TAC"/>
              <w:rPr>
                <w:ins w:id="5107" w:author="Qualcomm-CH" w:date="2022-03-08T09:29:00Z"/>
              </w:rPr>
            </w:pPr>
            <w:ins w:id="5108" w:author="Qualcomm-CH" w:date="2022-03-08T09:29:00Z">
              <w:r w:rsidRPr="009C5807">
                <w:t>SCS of the active DL BWP</w:t>
              </w:r>
            </w:ins>
          </w:p>
        </w:tc>
      </w:tr>
      <w:tr w:rsidR="004B7BCD" w:rsidRPr="009C5807" w14:paraId="39417416" w14:textId="77777777" w:rsidTr="00D67F64">
        <w:trPr>
          <w:jc w:val="center"/>
          <w:ins w:id="5109" w:author="Qualcomm-CH" w:date="2022-03-08T09:29:00Z"/>
        </w:trPr>
        <w:tc>
          <w:tcPr>
            <w:tcW w:w="2649" w:type="dxa"/>
            <w:shd w:val="clear" w:color="auto" w:fill="auto"/>
            <w:vAlign w:val="center"/>
          </w:tcPr>
          <w:p w14:paraId="52626909" w14:textId="77777777" w:rsidR="004B7BCD" w:rsidRPr="009C5807" w:rsidRDefault="004B7BCD" w:rsidP="00D67F64">
            <w:pPr>
              <w:pStyle w:val="TAL"/>
              <w:rPr>
                <w:ins w:id="5110" w:author="Qualcomm-CH" w:date="2022-03-08T09:29:00Z"/>
              </w:rPr>
            </w:pPr>
            <w:ins w:id="5111" w:author="Qualcomm-CH" w:date="2022-03-08T09:29:00Z">
              <w:r w:rsidRPr="009C5807">
                <w:t>DMRS precoder granularity</w:t>
              </w:r>
            </w:ins>
          </w:p>
        </w:tc>
        <w:tc>
          <w:tcPr>
            <w:tcW w:w="3586" w:type="dxa"/>
            <w:shd w:val="clear" w:color="auto" w:fill="auto"/>
            <w:vAlign w:val="center"/>
          </w:tcPr>
          <w:p w14:paraId="24645C9B" w14:textId="77777777" w:rsidR="004B7BCD" w:rsidRPr="009C5807" w:rsidRDefault="004B7BCD" w:rsidP="00D67F64">
            <w:pPr>
              <w:pStyle w:val="TAC"/>
              <w:rPr>
                <w:ins w:id="5112" w:author="Qualcomm-CH" w:date="2022-03-08T09:29:00Z"/>
              </w:rPr>
            </w:pPr>
            <w:ins w:id="5113" w:author="Qualcomm-CH" w:date="2022-03-08T09:29:00Z">
              <w:r w:rsidRPr="009C5807">
                <w:t>REG bundle size</w:t>
              </w:r>
            </w:ins>
          </w:p>
        </w:tc>
      </w:tr>
      <w:tr w:rsidR="004B7BCD" w:rsidRPr="009C5807" w14:paraId="74E5FBB2" w14:textId="77777777" w:rsidTr="00D67F64">
        <w:trPr>
          <w:jc w:val="center"/>
          <w:ins w:id="5114" w:author="Qualcomm-CH" w:date="2022-03-08T09:29:00Z"/>
        </w:trPr>
        <w:tc>
          <w:tcPr>
            <w:tcW w:w="2649" w:type="dxa"/>
            <w:shd w:val="clear" w:color="auto" w:fill="auto"/>
            <w:vAlign w:val="center"/>
          </w:tcPr>
          <w:p w14:paraId="1F0F384D" w14:textId="77777777" w:rsidR="004B7BCD" w:rsidRPr="009C5807" w:rsidRDefault="004B7BCD" w:rsidP="00D67F64">
            <w:pPr>
              <w:pStyle w:val="TAL"/>
              <w:rPr>
                <w:ins w:id="5115" w:author="Qualcomm-CH" w:date="2022-03-08T09:29:00Z"/>
              </w:rPr>
            </w:pPr>
            <w:ins w:id="5116" w:author="Qualcomm-CH" w:date="2022-03-08T09:29:00Z">
              <w:r w:rsidRPr="009C5807">
                <w:t>REG bundle size</w:t>
              </w:r>
            </w:ins>
          </w:p>
        </w:tc>
        <w:tc>
          <w:tcPr>
            <w:tcW w:w="3586" w:type="dxa"/>
            <w:shd w:val="clear" w:color="auto" w:fill="auto"/>
            <w:vAlign w:val="center"/>
          </w:tcPr>
          <w:p w14:paraId="25EFA051" w14:textId="77777777" w:rsidR="004B7BCD" w:rsidRPr="009C5807" w:rsidRDefault="004B7BCD" w:rsidP="00D67F64">
            <w:pPr>
              <w:pStyle w:val="TAC"/>
              <w:rPr>
                <w:ins w:id="5117" w:author="Qualcomm-CH" w:date="2022-03-08T09:29:00Z"/>
              </w:rPr>
            </w:pPr>
            <w:ins w:id="5118" w:author="Qualcomm-CH" w:date="2022-03-08T09:29:00Z">
              <w:r w:rsidRPr="009C5807">
                <w:t>6</w:t>
              </w:r>
            </w:ins>
          </w:p>
        </w:tc>
      </w:tr>
      <w:tr w:rsidR="004B7BCD" w:rsidRPr="009C5807" w14:paraId="6F0E52D4" w14:textId="77777777" w:rsidTr="00D67F64">
        <w:trPr>
          <w:jc w:val="center"/>
          <w:ins w:id="5119" w:author="Qualcomm-CH" w:date="2022-03-08T09:29:00Z"/>
        </w:trPr>
        <w:tc>
          <w:tcPr>
            <w:tcW w:w="2649" w:type="dxa"/>
            <w:shd w:val="clear" w:color="auto" w:fill="auto"/>
            <w:vAlign w:val="center"/>
          </w:tcPr>
          <w:p w14:paraId="35F5C550" w14:textId="77777777" w:rsidR="004B7BCD" w:rsidRPr="009C5807" w:rsidRDefault="004B7BCD" w:rsidP="00D67F64">
            <w:pPr>
              <w:pStyle w:val="TAL"/>
              <w:rPr>
                <w:ins w:id="5120" w:author="Qualcomm-CH" w:date="2022-03-08T09:29:00Z"/>
              </w:rPr>
            </w:pPr>
            <w:ins w:id="5121" w:author="Qualcomm-CH" w:date="2022-03-08T09:29:00Z">
              <w:r w:rsidRPr="009C5807">
                <w:t>CP length</w:t>
              </w:r>
            </w:ins>
          </w:p>
        </w:tc>
        <w:tc>
          <w:tcPr>
            <w:tcW w:w="3586" w:type="dxa"/>
            <w:shd w:val="clear" w:color="auto" w:fill="auto"/>
            <w:vAlign w:val="center"/>
          </w:tcPr>
          <w:p w14:paraId="309F6C66" w14:textId="77777777" w:rsidR="004B7BCD" w:rsidRPr="009C5807" w:rsidRDefault="004B7BCD" w:rsidP="00D67F64">
            <w:pPr>
              <w:pStyle w:val="TAC"/>
              <w:rPr>
                <w:ins w:id="5122" w:author="Qualcomm-CH" w:date="2022-03-08T09:29:00Z"/>
              </w:rPr>
            </w:pPr>
            <w:ins w:id="5123" w:author="Qualcomm-CH" w:date="2022-03-08T09:29:00Z">
              <w:r w:rsidRPr="009C5807">
                <w:t>Normal</w:t>
              </w:r>
            </w:ins>
          </w:p>
        </w:tc>
      </w:tr>
      <w:tr w:rsidR="004B7BCD" w:rsidRPr="009C5807" w14:paraId="1B5B6D4D" w14:textId="77777777" w:rsidTr="00D67F64">
        <w:trPr>
          <w:jc w:val="center"/>
          <w:ins w:id="5124" w:author="Qualcomm-CH" w:date="2022-03-08T09:29:00Z"/>
        </w:trPr>
        <w:tc>
          <w:tcPr>
            <w:tcW w:w="2649" w:type="dxa"/>
            <w:shd w:val="clear" w:color="auto" w:fill="auto"/>
            <w:vAlign w:val="center"/>
          </w:tcPr>
          <w:p w14:paraId="138C7DB0" w14:textId="77777777" w:rsidR="004B7BCD" w:rsidRPr="009C5807" w:rsidRDefault="004B7BCD" w:rsidP="00D67F64">
            <w:pPr>
              <w:pStyle w:val="TAL"/>
              <w:rPr>
                <w:ins w:id="5125" w:author="Qualcomm-CH" w:date="2022-03-08T09:29:00Z"/>
              </w:rPr>
            </w:pPr>
            <w:ins w:id="5126" w:author="Qualcomm-CH" w:date="2022-03-08T09:29:00Z">
              <w:r w:rsidRPr="009C5807">
                <w:t>Mapping from REG to CCE</w:t>
              </w:r>
            </w:ins>
          </w:p>
        </w:tc>
        <w:tc>
          <w:tcPr>
            <w:tcW w:w="3586" w:type="dxa"/>
            <w:shd w:val="clear" w:color="auto" w:fill="auto"/>
            <w:vAlign w:val="center"/>
          </w:tcPr>
          <w:p w14:paraId="0FBE875B" w14:textId="77777777" w:rsidR="004B7BCD" w:rsidRPr="009C5807" w:rsidRDefault="004B7BCD" w:rsidP="00D67F64">
            <w:pPr>
              <w:pStyle w:val="TAC"/>
              <w:rPr>
                <w:ins w:id="5127" w:author="Qualcomm-CH" w:date="2022-03-08T09:29:00Z"/>
              </w:rPr>
            </w:pPr>
            <w:ins w:id="5128" w:author="Qualcomm-CH" w:date="2022-03-08T09:29:00Z">
              <w:r w:rsidRPr="009C5807">
                <w:t>Distributed</w:t>
              </w:r>
            </w:ins>
          </w:p>
        </w:tc>
      </w:tr>
    </w:tbl>
    <w:p w14:paraId="1D7CE224" w14:textId="77777777" w:rsidR="004B7BCD" w:rsidRPr="009C5807" w:rsidRDefault="004B7BCD" w:rsidP="004B7BCD">
      <w:pPr>
        <w:rPr>
          <w:ins w:id="5129" w:author="Qualcomm-CH" w:date="2022-03-08T09:29:00Z"/>
        </w:rPr>
      </w:pPr>
    </w:p>
    <w:p w14:paraId="5AFC3746" w14:textId="479D8D5C" w:rsidR="004B7BCD" w:rsidRPr="009C5807" w:rsidRDefault="004B7BCD" w:rsidP="004B7BCD">
      <w:pPr>
        <w:pStyle w:val="Heading4"/>
        <w:rPr>
          <w:ins w:id="5130" w:author="Qualcomm-CH" w:date="2022-03-08T09:29:00Z"/>
        </w:rPr>
      </w:pPr>
      <w:ins w:id="5131" w:author="Qualcomm-CH" w:date="2022-03-08T09:29:00Z">
        <w:r>
          <w:t>8.1C.3.2</w:t>
        </w:r>
        <w:r w:rsidRPr="009C5807">
          <w:tab/>
          <w:t>Minimum requirement</w:t>
        </w:r>
      </w:ins>
    </w:p>
    <w:p w14:paraId="18E15B1D" w14:textId="77777777" w:rsidR="004B7BCD" w:rsidRPr="009C5807" w:rsidRDefault="004B7BCD" w:rsidP="004B7BCD">
      <w:pPr>
        <w:rPr>
          <w:ins w:id="5132" w:author="Qualcomm-CH" w:date="2022-03-08T09:29:00Z"/>
          <w:rFonts w:eastAsia="?? ??"/>
        </w:rPr>
      </w:pPr>
      <w:ins w:id="5133"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ins>
    </w:p>
    <w:p w14:paraId="1871237B" w14:textId="77777777" w:rsidR="004B7BCD" w:rsidRPr="009C5807" w:rsidRDefault="004B7BCD" w:rsidP="004B7BCD">
      <w:pPr>
        <w:rPr>
          <w:ins w:id="5134" w:author="Qualcomm-CH" w:date="2022-03-08T09:29:00Z"/>
          <w:rFonts w:eastAsia="?? ??"/>
        </w:rPr>
      </w:pPr>
      <w:ins w:id="5135"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ins>
    </w:p>
    <w:p w14:paraId="476AE526" w14:textId="4BF078EB" w:rsidR="004B7BCD" w:rsidRPr="009C5807" w:rsidRDefault="004B7BCD" w:rsidP="004B7BCD">
      <w:pPr>
        <w:pStyle w:val="B10"/>
        <w:rPr>
          <w:ins w:id="5136" w:author="Qualcomm-CH" w:date="2022-03-08T09:29:00Z"/>
        </w:rPr>
      </w:pPr>
      <w:ins w:id="5137" w:author="Qualcomm-CH" w:date="2022-03-08T09:29: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ins>
    </w:p>
    <w:p w14:paraId="6AE5B6DF" w14:textId="77777777" w:rsidR="004B7BCD" w:rsidRPr="009C5807" w:rsidRDefault="004B7BCD" w:rsidP="004B7BCD">
      <w:pPr>
        <w:rPr>
          <w:ins w:id="5138" w:author="Qualcomm-CH" w:date="2022-03-08T09:29:00Z"/>
          <w:rFonts w:eastAsia="PMingLiU"/>
          <w:lang w:eastAsia="zh-TW"/>
        </w:rPr>
      </w:pPr>
      <w:ins w:id="5139" w:author="Qualcomm-CH" w:date="2022-03-08T09:29:00Z">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9A58193" w14:textId="77777777" w:rsidR="004B7BCD" w:rsidRPr="009C5807" w:rsidRDefault="004B7BCD" w:rsidP="004B7BCD">
      <w:pPr>
        <w:rPr>
          <w:ins w:id="5140" w:author="Qualcomm-CH" w:date="2022-03-08T09:29:00Z"/>
          <w:rFonts w:eastAsia="?? ??"/>
        </w:rPr>
      </w:pPr>
      <w:ins w:id="5141" w:author="Qualcomm-CH" w:date="2022-03-08T09:29:00Z">
        <w:r w:rsidRPr="009C5807">
          <w:rPr>
            <w:rFonts w:eastAsia="?? ??"/>
          </w:rPr>
          <w:t>For FR1,</w:t>
        </w:r>
      </w:ins>
    </w:p>
    <w:p w14:paraId="2D68A1EC" w14:textId="77777777" w:rsidR="004B7BCD" w:rsidRPr="009C5807" w:rsidRDefault="004B7BCD" w:rsidP="004B7BCD">
      <w:pPr>
        <w:pStyle w:val="B10"/>
        <w:rPr>
          <w:ins w:id="5142" w:author="Qualcomm-CH" w:date="2022-03-08T09:29:00Z"/>
        </w:rPr>
      </w:pPr>
      <w:ins w:id="5143" w:author="Qualcomm-CH" w:date="2022-03-08T09:29:00Z">
        <w:r w:rsidRPr="009C5807">
          <w:t>-</w:t>
        </w:r>
        <w:r w:rsidRPr="009C5807">
          <w:tab/>
        </w:r>
        <w:bookmarkStart w:id="5144" w:name="_Hlk16676673"/>
      </w:ins>
      <m:oMath>
        <m:r>
          <w:ins w:id="5145" w:author="Qualcomm-CH" w:date="2022-03-08T09:29:00Z">
            <w:rPr>
              <w:rFonts w:ascii="Cambria Math" w:hAnsi="Cambria Math"/>
            </w:rPr>
            <m:t>P=</m:t>
          </w:ins>
        </m:r>
        <m:f>
          <m:fPr>
            <m:ctrlPr>
              <w:ins w:id="5146" w:author="Qualcomm-CH" w:date="2022-03-08T09:29:00Z">
                <w:rPr>
                  <w:rFonts w:ascii="Cambria Math" w:hAnsi="Cambria Math"/>
                  <w:i/>
                </w:rPr>
              </w:ins>
            </m:ctrlPr>
          </m:fPr>
          <m:num>
            <m:r>
              <w:ins w:id="5147" w:author="Qualcomm-CH" w:date="2022-03-08T09:29:00Z">
                <w:rPr>
                  <w:rFonts w:ascii="Cambria Math" w:hAnsi="Cambria Math"/>
                </w:rPr>
                <m:t>1</m:t>
              </w:ins>
            </m:r>
          </m:num>
          <m:den>
            <m:r>
              <w:ins w:id="5148" w:author="Qualcomm-CH" w:date="2022-03-08T09:29:00Z">
                <w:rPr>
                  <w:rFonts w:ascii="Cambria Math" w:hAnsi="Cambria Math"/>
                </w:rPr>
                <m:t>1-</m:t>
              </w:ins>
            </m:r>
            <m:f>
              <m:fPr>
                <m:ctrlPr>
                  <w:ins w:id="5149" w:author="Qualcomm-CH" w:date="2022-03-08T09:29:00Z">
                    <w:rPr>
                      <w:rFonts w:ascii="Cambria Math" w:hAnsi="Cambria Math"/>
                      <w:i/>
                    </w:rPr>
                  </w:ins>
                </m:ctrlPr>
              </m:fPr>
              <m:num>
                <m:sSub>
                  <m:sSubPr>
                    <m:ctrlPr>
                      <w:ins w:id="5150" w:author="Qualcomm-CH" w:date="2022-03-08T09:29:00Z">
                        <w:rPr>
                          <w:rFonts w:ascii="Cambria Math" w:hAnsi="Cambria Math"/>
                        </w:rPr>
                      </w:ins>
                    </m:ctrlPr>
                  </m:sSubPr>
                  <m:e>
                    <m:r>
                      <w:ins w:id="5151" w:author="Qualcomm-CH" w:date="2022-03-08T09:29:00Z">
                        <m:rPr>
                          <m:sty m:val="p"/>
                        </m:rPr>
                        <w:rPr>
                          <w:rFonts w:ascii="Cambria Math" w:hAnsi="Cambria Math"/>
                        </w:rPr>
                        <m:t>T</m:t>
                      </w:ins>
                    </m:r>
                  </m:e>
                  <m:sub>
                    <m:r>
                      <w:ins w:id="5152" w:author="Qualcomm-CH" w:date="2022-03-08T09:29:00Z">
                        <w:rPr>
                          <w:rFonts w:ascii="Cambria Math" w:hAnsi="Cambria Math"/>
                        </w:rPr>
                        <m:t>CSI-RS</m:t>
                      </w:ins>
                    </m:r>
                  </m:sub>
                </m:sSub>
              </m:num>
              <m:den>
                <m:r>
                  <w:ins w:id="5153" w:author="Qualcomm-CH" w:date="2022-03-08T09:29:00Z">
                    <w:rPr>
                      <w:rFonts w:ascii="Cambria Math" w:hAnsi="Cambria Math"/>
                    </w:rPr>
                    <m:t>MGRP</m:t>
                  </w:ins>
                </m:r>
              </m:den>
            </m:f>
          </m:den>
        </m:f>
      </m:oMath>
      <w:bookmarkEnd w:id="5144"/>
      <w:ins w:id="5154" w:author="Qualcomm-CH" w:date="2022-03-08T09:29:00Z">
        <w:r w:rsidRPr="009C5807">
          <w:t>, when in the monitored cell there are measurement gaps configured for intra-frequency, inter-frequency, and these measurement gaps are overlapping with some but not all occasions of the CSI-RS; and</w:t>
        </w:r>
      </w:ins>
    </w:p>
    <w:p w14:paraId="22189315" w14:textId="77777777" w:rsidR="004B7BCD" w:rsidRPr="009C5807" w:rsidRDefault="004B7BCD" w:rsidP="004B7BCD">
      <w:pPr>
        <w:pStyle w:val="B10"/>
        <w:rPr>
          <w:ins w:id="5155" w:author="Qualcomm-CH" w:date="2022-03-08T09:29:00Z"/>
        </w:rPr>
      </w:pPr>
      <w:ins w:id="5156" w:author="Qualcomm-CH" w:date="2022-03-08T09:29:00Z">
        <w:r w:rsidRPr="009C5807">
          <w:t>-</w:t>
        </w:r>
        <w:r w:rsidRPr="009C5807">
          <w:tab/>
          <w:t>P=1 when in the monitored cell there are no measurement gaps overlapping with any occasion of the CSI-RS.</w:t>
        </w:r>
      </w:ins>
    </w:p>
    <w:p w14:paraId="23CF56E3" w14:textId="77777777" w:rsidR="004B7BCD" w:rsidRDefault="004B7BCD" w:rsidP="004B7BCD">
      <w:pPr>
        <w:rPr>
          <w:ins w:id="5157" w:author="Qualcomm-CH" w:date="2022-03-08T09:29:00Z"/>
        </w:rPr>
      </w:pPr>
      <w:ins w:id="5158" w:author="Qualcomm-CH" w:date="2022-03-08T09:29:00Z">
        <w:r w:rsidRPr="009C5807">
          <w:lastRenderedPageBreak/>
          <w:t>Longer evaluation period would be expected if the combination of RLM-RS resource, SMTC occasion and measurement gap configurations does not meet previous conditions.</w:t>
        </w:r>
      </w:ins>
    </w:p>
    <w:p w14:paraId="6444F62A" w14:textId="77777777" w:rsidR="004B7BCD" w:rsidRPr="00A5585E" w:rsidRDefault="004B7BCD" w:rsidP="004B7BCD">
      <w:pPr>
        <w:rPr>
          <w:ins w:id="5159" w:author="Qualcomm-CH" w:date="2022-03-08T09:29:00Z"/>
          <w:rFonts w:eastAsia="?? ??"/>
        </w:rPr>
      </w:pPr>
      <w:ins w:id="5160" w:author="Qualcomm-CH" w:date="2022-03-08T09:29: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44A48FD6" w14:textId="6082D87D" w:rsidR="004B7BCD" w:rsidRPr="009C5807" w:rsidRDefault="004B7BCD" w:rsidP="004B7BCD">
      <w:pPr>
        <w:rPr>
          <w:ins w:id="5161" w:author="Qualcomm-CH" w:date="2022-03-08T09:29:00Z"/>
          <w:rFonts w:eastAsia="?? ??"/>
        </w:rPr>
      </w:pPr>
      <w:ins w:id="5162" w:author="Qualcomm-CH" w:date="2022-03-08T09:29:00Z">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ins>
    </w:p>
    <w:p w14:paraId="782ED1C4" w14:textId="77777777" w:rsidR="004B7BCD" w:rsidRPr="009C5807" w:rsidRDefault="004B7BCD" w:rsidP="004B7BCD">
      <w:pPr>
        <w:ind w:left="568" w:hanging="284"/>
        <w:rPr>
          <w:ins w:id="5163" w:author="Qualcomm-CH" w:date="2022-03-08T09:29:00Z"/>
          <w:lang w:eastAsia="zh-CN"/>
        </w:rPr>
      </w:pPr>
      <w:ins w:id="5164" w:author="Qualcomm-CH" w:date="2022-03-08T09:29:00Z">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373241EB" w14:textId="4A9313DA" w:rsidR="004B7BCD" w:rsidRPr="009C5807" w:rsidRDefault="004B7BCD" w:rsidP="004B7BCD">
      <w:pPr>
        <w:pStyle w:val="TH"/>
        <w:rPr>
          <w:ins w:id="5165" w:author="Qualcomm-CH" w:date="2022-03-08T09:29:00Z"/>
        </w:rPr>
      </w:pPr>
      <w:ins w:id="5166" w:author="Qualcomm-CH" w:date="2022-03-08T09:29:00Z">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B7BCD" w:rsidRPr="009C5807" w14:paraId="51791026" w14:textId="77777777" w:rsidTr="00D67F64">
        <w:trPr>
          <w:jc w:val="center"/>
          <w:ins w:id="5167" w:author="Qualcomm-CH" w:date="2022-03-08T09:29:00Z"/>
        </w:trPr>
        <w:tc>
          <w:tcPr>
            <w:tcW w:w="2375" w:type="dxa"/>
            <w:shd w:val="clear" w:color="auto" w:fill="auto"/>
          </w:tcPr>
          <w:p w14:paraId="1E1795A3" w14:textId="77777777" w:rsidR="004B7BCD" w:rsidRPr="009C5807" w:rsidRDefault="004B7BCD" w:rsidP="00D67F64">
            <w:pPr>
              <w:pStyle w:val="TAH"/>
              <w:rPr>
                <w:ins w:id="5168" w:author="Qualcomm-CH" w:date="2022-03-08T09:29:00Z"/>
              </w:rPr>
            </w:pPr>
            <w:ins w:id="5169" w:author="Qualcomm-CH" w:date="2022-03-08T09:29:00Z">
              <w:r w:rsidRPr="009C5807">
                <w:t>Configuration</w:t>
              </w:r>
            </w:ins>
          </w:p>
        </w:tc>
        <w:tc>
          <w:tcPr>
            <w:tcW w:w="3260" w:type="dxa"/>
            <w:shd w:val="clear" w:color="auto" w:fill="auto"/>
          </w:tcPr>
          <w:p w14:paraId="09D449B6" w14:textId="77777777" w:rsidR="004B7BCD" w:rsidRPr="009C5807" w:rsidRDefault="004B7BCD" w:rsidP="00D67F64">
            <w:pPr>
              <w:pStyle w:val="TAH"/>
              <w:rPr>
                <w:ins w:id="5170" w:author="Qualcomm-CH" w:date="2022-03-08T09:29:00Z"/>
              </w:rPr>
            </w:pPr>
            <w:ins w:id="5171" w:author="Qualcomm-CH" w:date="2022-03-08T09:29:00Z">
              <w:r w:rsidRPr="009C5807">
                <w:t>T</w:t>
              </w:r>
              <w:r w:rsidRPr="009C5807">
                <w:rPr>
                  <w:vertAlign w:val="subscript"/>
                </w:rPr>
                <w:t>Evaluate_out_CSI-RS</w:t>
              </w:r>
              <w:r w:rsidRPr="009C5807">
                <w:t xml:space="preserve"> (ms) </w:t>
              </w:r>
            </w:ins>
          </w:p>
        </w:tc>
        <w:tc>
          <w:tcPr>
            <w:tcW w:w="3649" w:type="dxa"/>
            <w:shd w:val="clear" w:color="auto" w:fill="auto"/>
          </w:tcPr>
          <w:p w14:paraId="301C8723" w14:textId="77777777" w:rsidR="004B7BCD" w:rsidRPr="009C5807" w:rsidRDefault="004B7BCD" w:rsidP="00D67F64">
            <w:pPr>
              <w:pStyle w:val="TAH"/>
              <w:rPr>
                <w:ins w:id="5172" w:author="Qualcomm-CH" w:date="2022-03-08T09:29:00Z"/>
              </w:rPr>
            </w:pPr>
            <w:ins w:id="5173" w:author="Qualcomm-CH" w:date="2022-03-08T09:29:00Z">
              <w:r w:rsidRPr="009C5807">
                <w:t>T</w:t>
              </w:r>
              <w:r w:rsidRPr="009C5807">
                <w:rPr>
                  <w:vertAlign w:val="subscript"/>
                </w:rPr>
                <w:t>Evaluate_in_CSI-RS</w:t>
              </w:r>
              <w:r w:rsidRPr="009C5807">
                <w:t xml:space="preserve"> (ms) </w:t>
              </w:r>
            </w:ins>
          </w:p>
        </w:tc>
      </w:tr>
      <w:tr w:rsidR="004B7BCD" w:rsidRPr="002D3046" w14:paraId="358E9322" w14:textId="77777777" w:rsidTr="00D67F64">
        <w:trPr>
          <w:jc w:val="center"/>
          <w:ins w:id="5174" w:author="Qualcomm-CH" w:date="2022-03-08T09:29:00Z"/>
        </w:trPr>
        <w:tc>
          <w:tcPr>
            <w:tcW w:w="2375" w:type="dxa"/>
            <w:shd w:val="clear" w:color="auto" w:fill="auto"/>
          </w:tcPr>
          <w:p w14:paraId="2C6D51C1" w14:textId="77777777" w:rsidR="004B7BCD" w:rsidRPr="009C5807" w:rsidRDefault="004B7BCD" w:rsidP="00D67F64">
            <w:pPr>
              <w:pStyle w:val="TAC"/>
              <w:rPr>
                <w:ins w:id="5175" w:author="Qualcomm-CH" w:date="2022-03-08T09:29:00Z"/>
              </w:rPr>
            </w:pPr>
            <w:ins w:id="5176" w:author="Qualcomm-CH" w:date="2022-03-08T09:29:00Z">
              <w:r w:rsidRPr="009C5807">
                <w:t>no DRX</w:t>
              </w:r>
            </w:ins>
          </w:p>
        </w:tc>
        <w:tc>
          <w:tcPr>
            <w:tcW w:w="3260" w:type="dxa"/>
            <w:shd w:val="clear" w:color="auto" w:fill="auto"/>
          </w:tcPr>
          <w:p w14:paraId="78E62BAE" w14:textId="77777777" w:rsidR="004B7BCD" w:rsidRPr="007C55F6" w:rsidRDefault="004B7BCD" w:rsidP="00D67F64">
            <w:pPr>
              <w:pStyle w:val="TAC"/>
              <w:rPr>
                <w:ins w:id="5177" w:author="Qualcomm-CH" w:date="2022-03-08T09:29:00Z"/>
                <w:lang w:val="fr-FR"/>
              </w:rPr>
            </w:pPr>
            <w:ins w:id="5178" w:author="Qualcomm-CH" w:date="2022-03-08T09:29:00Z">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3126B8DC" w14:textId="77777777" w:rsidR="004B7BCD" w:rsidRPr="009C5807" w:rsidRDefault="004B7BCD" w:rsidP="00D67F64">
            <w:pPr>
              <w:pStyle w:val="TAC"/>
              <w:rPr>
                <w:ins w:id="5179" w:author="Qualcomm-CH" w:date="2022-03-08T09:29:00Z"/>
                <w:lang w:val="sv-SE"/>
              </w:rPr>
            </w:pPr>
            <w:ins w:id="5180" w:author="Qualcomm-CH" w:date="2022-03-08T09:2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4B7BCD" w:rsidRPr="008A10AB" w14:paraId="503C4A76" w14:textId="77777777" w:rsidTr="00D67F64">
        <w:trPr>
          <w:jc w:val="center"/>
          <w:ins w:id="5181" w:author="Qualcomm-CH" w:date="2022-03-08T09:29:00Z"/>
        </w:trPr>
        <w:tc>
          <w:tcPr>
            <w:tcW w:w="2375" w:type="dxa"/>
            <w:shd w:val="clear" w:color="auto" w:fill="auto"/>
          </w:tcPr>
          <w:p w14:paraId="39AF5692" w14:textId="77777777" w:rsidR="004B7BCD" w:rsidRPr="009C5807" w:rsidRDefault="004B7BCD" w:rsidP="00D67F64">
            <w:pPr>
              <w:pStyle w:val="TAC"/>
              <w:rPr>
                <w:ins w:id="5182" w:author="Qualcomm-CH" w:date="2022-03-08T09:29:00Z"/>
              </w:rPr>
            </w:pPr>
            <w:ins w:id="5183" w:author="Qualcomm-CH" w:date="2022-03-08T09:2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1698E300" w14:textId="77777777" w:rsidR="004B7BCD" w:rsidRPr="007C55F6" w:rsidRDefault="004B7BCD" w:rsidP="00D67F64">
            <w:pPr>
              <w:pStyle w:val="TAC"/>
              <w:rPr>
                <w:ins w:id="5184" w:author="Qualcomm-CH" w:date="2022-03-08T09:29:00Z"/>
                <w:lang w:val="fr-FR"/>
              </w:rPr>
            </w:pPr>
            <w:ins w:id="5185" w:author="Qualcomm-CH" w:date="2022-03-08T09:29:00Z">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0249472D" w14:textId="77777777" w:rsidR="004B7BCD" w:rsidRPr="007C55F6" w:rsidRDefault="004B7BCD" w:rsidP="00D67F64">
            <w:pPr>
              <w:pStyle w:val="TAC"/>
              <w:rPr>
                <w:ins w:id="5186" w:author="Qualcomm-CH" w:date="2022-03-08T09:29:00Z"/>
                <w:lang w:val="fr-FR"/>
              </w:rPr>
            </w:pPr>
            <w:ins w:id="5187" w:author="Qualcomm-CH" w:date="2022-03-08T09:29:00Z">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4B7BCD" w:rsidRPr="009C5807" w14:paraId="1EA4F58D" w14:textId="77777777" w:rsidTr="00D67F64">
        <w:trPr>
          <w:jc w:val="center"/>
          <w:ins w:id="5188" w:author="Qualcomm-CH" w:date="2022-03-08T09:29:00Z"/>
        </w:trPr>
        <w:tc>
          <w:tcPr>
            <w:tcW w:w="2375" w:type="dxa"/>
            <w:shd w:val="clear" w:color="auto" w:fill="auto"/>
          </w:tcPr>
          <w:p w14:paraId="340164CA" w14:textId="77777777" w:rsidR="004B7BCD" w:rsidRPr="009C5807" w:rsidRDefault="004B7BCD" w:rsidP="00D67F64">
            <w:pPr>
              <w:pStyle w:val="TAC"/>
              <w:rPr>
                <w:ins w:id="5189" w:author="Qualcomm-CH" w:date="2022-03-08T09:29:00Z"/>
              </w:rPr>
            </w:pPr>
            <w:ins w:id="5190" w:author="Qualcomm-CH" w:date="2022-03-08T09:29:00Z">
              <w:r w:rsidRPr="009C5807">
                <w:t xml:space="preserve">DRX </w:t>
              </w:r>
              <w:r w:rsidRPr="009C5807">
                <w:rPr>
                  <w:rFonts w:cs="Arial"/>
                </w:rPr>
                <w:t xml:space="preserve">&gt; </w:t>
              </w:r>
              <w:r w:rsidRPr="009C5807">
                <w:t>320ms</w:t>
              </w:r>
            </w:ins>
          </w:p>
        </w:tc>
        <w:tc>
          <w:tcPr>
            <w:tcW w:w="3260" w:type="dxa"/>
            <w:shd w:val="clear" w:color="auto" w:fill="auto"/>
          </w:tcPr>
          <w:p w14:paraId="348474A6" w14:textId="77777777" w:rsidR="004B7BCD" w:rsidRPr="009C5807" w:rsidRDefault="004B7BCD" w:rsidP="00D67F64">
            <w:pPr>
              <w:pStyle w:val="TAC"/>
              <w:rPr>
                <w:ins w:id="5191" w:author="Qualcomm-CH" w:date="2022-03-08T09:29:00Z"/>
              </w:rPr>
            </w:pPr>
            <w:ins w:id="5192" w:author="Qualcomm-CH" w:date="2022-03-08T09:29: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587BC0EC" w14:textId="77777777" w:rsidR="004B7BCD" w:rsidRPr="009C5807" w:rsidRDefault="004B7BCD" w:rsidP="00D67F64">
            <w:pPr>
              <w:pStyle w:val="TAC"/>
              <w:rPr>
                <w:ins w:id="5193" w:author="Qualcomm-CH" w:date="2022-03-08T09:29:00Z"/>
              </w:rPr>
            </w:pPr>
            <w:ins w:id="5194" w:author="Qualcomm-CH" w:date="2022-03-08T09:29: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4B7BCD" w:rsidRPr="009C5807" w14:paraId="24624B3F" w14:textId="77777777" w:rsidTr="00D67F64">
        <w:trPr>
          <w:jc w:val="center"/>
          <w:ins w:id="5195" w:author="Qualcomm-CH" w:date="2022-03-08T09:29:00Z"/>
        </w:trPr>
        <w:tc>
          <w:tcPr>
            <w:tcW w:w="9284" w:type="dxa"/>
            <w:gridSpan w:val="3"/>
            <w:shd w:val="clear" w:color="auto" w:fill="auto"/>
          </w:tcPr>
          <w:p w14:paraId="396CF791" w14:textId="77777777" w:rsidR="004B7BCD" w:rsidRPr="009C5807" w:rsidRDefault="004B7BCD" w:rsidP="00D67F64">
            <w:pPr>
              <w:pStyle w:val="TAN"/>
              <w:rPr>
                <w:ins w:id="5196" w:author="Qualcomm-CH" w:date="2022-03-08T09:29:00Z"/>
              </w:rPr>
            </w:pPr>
            <w:ins w:id="5197" w:author="Qualcomm-CH" w:date="2022-03-08T09:2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ins>
          </w:p>
        </w:tc>
      </w:tr>
    </w:tbl>
    <w:p w14:paraId="69ED73FF" w14:textId="77777777" w:rsidR="004B7BCD" w:rsidRPr="009C5807" w:rsidRDefault="004B7BCD" w:rsidP="004B7BCD">
      <w:pPr>
        <w:rPr>
          <w:ins w:id="5198" w:author="Qualcomm-CH" w:date="2022-03-08T09:29:00Z"/>
          <w:rFonts w:eastAsia="?? ??"/>
        </w:rPr>
      </w:pPr>
    </w:p>
    <w:p w14:paraId="5587DBBF" w14:textId="77777777" w:rsidR="004B7BCD" w:rsidRPr="009C5807" w:rsidRDefault="004B7BCD" w:rsidP="004B7BCD">
      <w:pPr>
        <w:rPr>
          <w:ins w:id="5199" w:author="Qualcomm-CH" w:date="2022-03-08T09:29:00Z"/>
        </w:rPr>
      </w:pPr>
    </w:p>
    <w:p w14:paraId="58060D9F" w14:textId="212DB618" w:rsidR="004B7BCD" w:rsidRPr="009C5807" w:rsidRDefault="004B7BCD" w:rsidP="004B7BCD">
      <w:pPr>
        <w:pStyle w:val="Heading4"/>
        <w:rPr>
          <w:ins w:id="5200" w:author="Qualcomm-CH" w:date="2022-03-08T09:29:00Z"/>
        </w:rPr>
      </w:pPr>
      <w:ins w:id="5201" w:author="Qualcomm-CH" w:date="2022-03-08T09:29:00Z">
        <w:r>
          <w:rPr>
            <w:rFonts w:eastAsia="?? ??"/>
          </w:rPr>
          <w:t>8.1C.3.3</w:t>
        </w:r>
        <w:r w:rsidRPr="009C5807">
          <w:rPr>
            <w:rFonts w:eastAsia="?? ??"/>
          </w:rPr>
          <w:tab/>
        </w:r>
        <w:r w:rsidRPr="009C5807">
          <w:t>Measurement restrictions for CSI-RS based RLM</w:t>
        </w:r>
      </w:ins>
    </w:p>
    <w:p w14:paraId="7B45616D" w14:textId="77777777" w:rsidR="004B7BCD" w:rsidRPr="009C5807" w:rsidRDefault="004B7BCD" w:rsidP="004B7BCD">
      <w:pPr>
        <w:rPr>
          <w:ins w:id="5202" w:author="Qualcomm-CH" w:date="2022-03-08T09:29:00Z"/>
        </w:rPr>
      </w:pPr>
      <w:ins w:id="5203" w:author="Qualcomm-CH" w:date="2022-03-08T09:29:00Z">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ins>
    </w:p>
    <w:p w14:paraId="2FB79C8B" w14:textId="77777777" w:rsidR="004B7BCD" w:rsidRPr="009C5807" w:rsidRDefault="004B7BCD" w:rsidP="004B7BCD">
      <w:pPr>
        <w:rPr>
          <w:ins w:id="5204" w:author="Qualcomm-CH" w:date="2022-03-08T09:29:00Z"/>
        </w:rPr>
      </w:pPr>
      <w:ins w:id="5205" w:author="Qualcomm-CH" w:date="2022-03-08T09:29:00Z">
        <w:r w:rsidRPr="009C5807">
          <w:t>For FR1, when the CSI-RS for RLM is in the same OFDM symbol as SSB for RLM, BFD, CBD or L1-RSRP measurement, UE is not required to receive CSI-RS for RLM in the PRBs that overlap with an SSB.</w:t>
        </w:r>
      </w:ins>
    </w:p>
    <w:p w14:paraId="31FD4369" w14:textId="77777777" w:rsidR="004B7BCD" w:rsidRPr="009C5807" w:rsidRDefault="004B7BCD" w:rsidP="004B7BCD">
      <w:pPr>
        <w:rPr>
          <w:ins w:id="5206" w:author="Qualcomm-CH" w:date="2022-03-08T09:29:00Z"/>
        </w:rPr>
      </w:pPr>
      <w:ins w:id="5207" w:author="Qualcomm-CH" w:date="2022-03-08T09:29: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ins>
    </w:p>
    <w:p w14:paraId="5C0FCE7D" w14:textId="77777777" w:rsidR="004B7BCD" w:rsidRPr="009C5807" w:rsidRDefault="004B7BCD" w:rsidP="004B7BCD">
      <w:pPr>
        <w:rPr>
          <w:ins w:id="5208" w:author="Qualcomm-CH" w:date="2022-03-08T09:29:00Z"/>
        </w:rPr>
      </w:pPr>
      <w:ins w:id="5209" w:author="Qualcomm-CH" w:date="2022-03-08T09:29: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ins>
    </w:p>
    <w:p w14:paraId="657165DA" w14:textId="77777777" w:rsidR="004B7BCD" w:rsidRPr="009C5807" w:rsidRDefault="004B7BCD" w:rsidP="004B7BCD">
      <w:pPr>
        <w:pStyle w:val="B10"/>
        <w:rPr>
          <w:ins w:id="5210" w:author="Qualcomm-CH" w:date="2022-03-08T09:29:00Z"/>
        </w:rPr>
      </w:pPr>
      <w:ins w:id="5211" w:author="Qualcomm-CH" w:date="2022-03-08T09:29: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ins>
    </w:p>
    <w:p w14:paraId="4A5D513C" w14:textId="77777777" w:rsidR="004B7BCD" w:rsidRPr="009C5807" w:rsidRDefault="004B7BCD" w:rsidP="004B7BCD">
      <w:pPr>
        <w:pStyle w:val="B10"/>
        <w:rPr>
          <w:ins w:id="5212" w:author="Qualcomm-CH" w:date="2022-03-08T09:29:00Z"/>
          <w:lang w:val="en-US" w:eastAsia="zh-CN"/>
        </w:rPr>
      </w:pPr>
      <w:ins w:id="5213" w:author="Qualcomm-CH" w:date="2022-03-08T09:29: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ins>
    </w:p>
    <w:p w14:paraId="790239FE" w14:textId="77777777" w:rsidR="004B7BCD" w:rsidRPr="009C5807" w:rsidRDefault="004B7BCD" w:rsidP="004B7BCD">
      <w:pPr>
        <w:rPr>
          <w:ins w:id="5214" w:author="Qualcomm-CH" w:date="2022-03-08T09:29:00Z"/>
        </w:rPr>
      </w:pPr>
      <w:ins w:id="5215" w:author="Qualcomm-CH" w:date="2022-03-08T09:29:00Z">
        <w:r w:rsidRPr="009C5807">
          <w:t>For FR1, when the CSI-RS for RLM is in the same OFDM symbol as another CSI-RS for RLM, BFD, CBD or L1-RSRP measurement, UE shall be able to measure the CSI-RS for RLM without any restriction.</w:t>
        </w:r>
      </w:ins>
    </w:p>
    <w:p w14:paraId="6577C540" w14:textId="425F358B" w:rsidR="004B7BCD" w:rsidRPr="009C5807" w:rsidRDefault="004B7BCD" w:rsidP="004B7BCD">
      <w:pPr>
        <w:pStyle w:val="Heading3"/>
        <w:rPr>
          <w:ins w:id="5216" w:author="Qualcomm-CH" w:date="2022-03-08T09:29:00Z"/>
        </w:rPr>
      </w:pPr>
      <w:ins w:id="5217" w:author="Qualcomm-CH" w:date="2022-03-08T09:29:00Z">
        <w:r>
          <w:t>8.1C.4</w:t>
        </w:r>
        <w:r w:rsidRPr="009C5807">
          <w:tab/>
          <w:t>Minimum requirement at transitions</w:t>
        </w:r>
      </w:ins>
    </w:p>
    <w:p w14:paraId="3ED70B61" w14:textId="77777777" w:rsidR="004B7BCD" w:rsidRPr="009C5807" w:rsidRDefault="004B7BCD" w:rsidP="004B7BCD">
      <w:pPr>
        <w:rPr>
          <w:ins w:id="5218" w:author="Qualcomm-CH" w:date="2022-03-08T09:29:00Z"/>
        </w:rPr>
      </w:pPr>
      <w:ins w:id="5219" w:author="Qualcomm-CH" w:date="2022-03-08T09:29:00Z">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ins>
    </w:p>
    <w:p w14:paraId="5ADC6DFD" w14:textId="77777777" w:rsidR="004B7BCD" w:rsidRPr="009C5807" w:rsidRDefault="004B7BCD" w:rsidP="004B7BCD">
      <w:pPr>
        <w:rPr>
          <w:ins w:id="5220" w:author="Qualcomm-CH" w:date="2022-03-08T09:29:00Z"/>
        </w:rPr>
      </w:pPr>
      <w:ins w:id="5221" w:author="Qualcomm-CH" w:date="2022-03-08T09:29:00Z">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55747660" w14:textId="77777777" w:rsidR="004B7BCD" w:rsidRPr="009C5807" w:rsidRDefault="004B7BCD" w:rsidP="004B7BCD">
      <w:pPr>
        <w:rPr>
          <w:ins w:id="5222" w:author="Qualcomm-CH" w:date="2022-03-08T09:29:00Z"/>
        </w:rPr>
      </w:pPr>
      <w:ins w:id="5223" w:author="Qualcomm-CH" w:date="2022-03-08T09:29:00Z">
        <w:r w:rsidRPr="009C5807">
          <w:lastRenderedPageBreak/>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6FEE1731" w14:textId="368DFAE7" w:rsidR="004B7BCD" w:rsidRPr="009C5807" w:rsidRDefault="004B7BCD" w:rsidP="004B7BCD">
      <w:pPr>
        <w:pStyle w:val="Heading3"/>
        <w:rPr>
          <w:ins w:id="5224" w:author="Qualcomm-CH" w:date="2022-03-08T09:29:00Z"/>
        </w:rPr>
      </w:pPr>
      <w:ins w:id="5225" w:author="Qualcomm-CH" w:date="2022-03-08T09:29:00Z">
        <w:r>
          <w:t>8.1C.5</w:t>
        </w:r>
        <w:r w:rsidRPr="009C5807">
          <w:tab/>
          <w:t>Minimum requirement for UE turning off the transmitter</w:t>
        </w:r>
      </w:ins>
    </w:p>
    <w:p w14:paraId="1BFC963C" w14:textId="77777777" w:rsidR="004B7BCD" w:rsidRPr="009C5807" w:rsidRDefault="004B7BCD" w:rsidP="004B7BCD">
      <w:pPr>
        <w:rPr>
          <w:ins w:id="5226" w:author="Qualcomm-CH" w:date="2022-03-08T09:29:00Z"/>
        </w:rPr>
      </w:pPr>
      <w:ins w:id="5227" w:author="Qualcomm-CH" w:date="2022-03-08T09:29:00Z">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ins>
    </w:p>
    <w:p w14:paraId="441C30C5" w14:textId="27485449" w:rsidR="004B7BCD" w:rsidRPr="009C5807" w:rsidRDefault="004B7BCD" w:rsidP="004B7BCD">
      <w:pPr>
        <w:pStyle w:val="Heading3"/>
        <w:rPr>
          <w:ins w:id="5228" w:author="Qualcomm-CH" w:date="2022-03-08T09:29:00Z"/>
        </w:rPr>
      </w:pPr>
      <w:ins w:id="5229" w:author="Qualcomm-CH" w:date="2022-03-08T09:29:00Z">
        <w:r w:rsidRPr="009C5807">
          <w:t>8.1</w:t>
        </w:r>
        <w:r>
          <w:t>C</w:t>
        </w:r>
        <w:r w:rsidRPr="009C5807">
          <w:t>.6</w:t>
        </w:r>
        <w:r w:rsidRPr="009C5807">
          <w:tab/>
          <w:t>Minimum requirement for L1 indication</w:t>
        </w:r>
      </w:ins>
    </w:p>
    <w:p w14:paraId="0887DF85" w14:textId="77777777" w:rsidR="004B7BCD" w:rsidRPr="009C5807" w:rsidRDefault="004B7BCD" w:rsidP="004B7BCD">
      <w:pPr>
        <w:rPr>
          <w:ins w:id="5230" w:author="Qualcomm-CH" w:date="2022-03-08T09:29:00Z"/>
          <w:rFonts w:cs="v4.2.0"/>
        </w:rPr>
      </w:pPr>
      <w:ins w:id="5231" w:author="Qualcomm-CH" w:date="2022-03-08T09:29:00Z">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ins>
    </w:p>
    <w:p w14:paraId="5F969EA5" w14:textId="77777777" w:rsidR="004B7BCD" w:rsidRPr="009C5807" w:rsidRDefault="004B7BCD" w:rsidP="004B7BCD">
      <w:pPr>
        <w:rPr>
          <w:ins w:id="5232" w:author="Qualcomm-CH" w:date="2022-03-08T09:29:00Z"/>
          <w:rFonts w:eastAsia="?? ??"/>
        </w:rPr>
      </w:pPr>
      <w:ins w:id="5233" w:author="Qualcomm-CH" w:date="2022-03-08T09:29:00Z">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ins>
    </w:p>
    <w:p w14:paraId="30511C06" w14:textId="77777777" w:rsidR="004B7BCD" w:rsidRPr="009C5807" w:rsidRDefault="004B7BCD" w:rsidP="004B7BCD">
      <w:pPr>
        <w:rPr>
          <w:ins w:id="5234" w:author="Qualcomm-CH" w:date="2022-03-08T09:29:00Z"/>
          <w:rFonts w:cs="v4.2.0"/>
        </w:rPr>
      </w:pPr>
      <w:ins w:id="5235" w:author="Qualcomm-CH" w:date="2022-03-08T09:29:00Z">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ins>
    </w:p>
    <w:p w14:paraId="32ACE43A" w14:textId="4978536C" w:rsidR="004B7BCD" w:rsidRPr="009C5807" w:rsidRDefault="004B7BCD" w:rsidP="004B7BCD">
      <w:pPr>
        <w:rPr>
          <w:ins w:id="5236" w:author="Qualcomm-CH" w:date="2022-03-08T09:29:00Z"/>
          <w:rFonts w:cs="v4.2.0"/>
        </w:rPr>
      </w:pPr>
      <w:ins w:id="5237" w:author="Qualcomm-CH" w:date="2022-03-08T09:29:00Z">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ins>
    </w:p>
    <w:p w14:paraId="2DBC5AF1" w14:textId="77777777" w:rsidR="004B7BCD" w:rsidRPr="009C5807" w:rsidRDefault="004B7BCD" w:rsidP="004B7BCD">
      <w:pPr>
        <w:rPr>
          <w:ins w:id="5238" w:author="Qualcomm-CH" w:date="2022-03-08T09:29:00Z"/>
          <w:rFonts w:eastAsia="MS Mincho"/>
        </w:rPr>
      </w:pPr>
      <w:ins w:id="5239" w:author="Qualcomm-CH" w:date="2022-03-08T09:29:00Z">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ins>
    </w:p>
    <w:p w14:paraId="2DF9892C" w14:textId="2FE4595D" w:rsidR="004B7BCD" w:rsidRPr="009C5807" w:rsidRDefault="004B7BCD" w:rsidP="004B7BCD">
      <w:pPr>
        <w:pStyle w:val="Heading3"/>
        <w:rPr>
          <w:ins w:id="5240" w:author="Qualcomm-CH" w:date="2022-03-08T09:29:00Z"/>
        </w:rPr>
      </w:pPr>
      <w:ins w:id="5241" w:author="Qualcomm-CH" w:date="2022-03-08T09:29:00Z">
        <w:r w:rsidRPr="009C5807">
          <w:t>8.1</w:t>
        </w:r>
        <w:r>
          <w:t>C</w:t>
        </w:r>
        <w:r w:rsidRPr="009C5807">
          <w:t>.7</w:t>
        </w:r>
        <w:r w:rsidRPr="009C5807">
          <w:tab/>
          <w:t>Scheduling availability of UE during radio link monitoring</w:t>
        </w:r>
      </w:ins>
    </w:p>
    <w:p w14:paraId="59102A9C" w14:textId="77777777" w:rsidR="004B7BCD" w:rsidRPr="009C5807" w:rsidRDefault="004B7BCD" w:rsidP="004B7BCD">
      <w:pPr>
        <w:rPr>
          <w:ins w:id="5242" w:author="Qualcomm-CH" w:date="2022-03-08T09:29:00Z"/>
          <w:lang w:eastAsia="zh-CN"/>
        </w:rPr>
      </w:pPr>
      <w:ins w:id="5243" w:author="Qualcomm-CH" w:date="2022-03-08T09:29:00Z">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ins>
    </w:p>
    <w:p w14:paraId="5C3F8367" w14:textId="434B0502" w:rsidR="004B7BCD" w:rsidRPr="009C5807" w:rsidRDefault="004B7BCD" w:rsidP="004B7BCD">
      <w:pPr>
        <w:pStyle w:val="Heading4"/>
        <w:rPr>
          <w:ins w:id="5244" w:author="Qualcomm-CH" w:date="2022-03-08T09:29:00Z"/>
        </w:rPr>
      </w:pPr>
      <w:ins w:id="5245" w:author="Qualcomm-CH" w:date="2022-03-08T09:29:00Z">
        <w:r w:rsidRPr="009C5807">
          <w:t>8.1</w:t>
        </w:r>
        <w:r>
          <w:t>C</w:t>
        </w:r>
        <w:r w:rsidRPr="009C5807">
          <w:t>.7.1</w:t>
        </w:r>
        <w:r w:rsidRPr="009C5807">
          <w:tab/>
          <w:t>Scheduling availability of UE performing radio link monitoring with a same subcarrier spacing as PDSCH/PDCCH on FR1</w:t>
        </w:r>
      </w:ins>
    </w:p>
    <w:p w14:paraId="0BA0F35E" w14:textId="77777777" w:rsidR="004B7BCD" w:rsidRPr="009C5807" w:rsidRDefault="004B7BCD" w:rsidP="004B7BCD">
      <w:pPr>
        <w:rPr>
          <w:ins w:id="5246" w:author="Qualcomm-CH" w:date="2022-03-08T09:29:00Z"/>
        </w:rPr>
      </w:pPr>
      <w:ins w:id="5247" w:author="Qualcomm-CH" w:date="2022-03-08T09:29:00Z">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ins>
    </w:p>
    <w:p w14:paraId="38A514AC" w14:textId="290BDA95" w:rsidR="004B7BCD" w:rsidRPr="009C5807" w:rsidRDefault="004B7BCD" w:rsidP="004B7BCD">
      <w:pPr>
        <w:pStyle w:val="Heading4"/>
        <w:rPr>
          <w:ins w:id="5248" w:author="Qualcomm-CH" w:date="2022-03-08T09:29:00Z"/>
        </w:rPr>
      </w:pPr>
      <w:ins w:id="5249" w:author="Qualcomm-CH" w:date="2022-03-08T09:29:00Z">
        <w:r w:rsidRPr="009C5807">
          <w:t>8.1</w:t>
        </w:r>
        <w:r>
          <w:t>C</w:t>
        </w:r>
        <w:r w:rsidRPr="009C5807">
          <w:t>.7.2</w:t>
        </w:r>
        <w:r w:rsidRPr="009C5807">
          <w:tab/>
          <w:t>Scheduling availability of UE performing radio link monitoring with a different subcarrier spacing than PDSCH/PDCCH on FR1</w:t>
        </w:r>
      </w:ins>
    </w:p>
    <w:p w14:paraId="3016D4D1" w14:textId="77777777" w:rsidR="004B7BCD" w:rsidRPr="009C5807" w:rsidRDefault="004B7BCD" w:rsidP="004B7BCD">
      <w:pPr>
        <w:rPr>
          <w:ins w:id="5250" w:author="Qualcomm-CH" w:date="2022-03-08T09:29:00Z"/>
          <w:rFonts w:eastAsia="MS Mincho"/>
          <w:lang w:eastAsia="ja-JP"/>
        </w:rPr>
      </w:pPr>
      <w:ins w:id="5251" w:author="Qualcomm-CH" w:date="2022-03-08T09:29: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ins>
    </w:p>
    <w:p w14:paraId="76EF1097" w14:textId="77777777" w:rsidR="004B7BCD" w:rsidRPr="009C5807" w:rsidRDefault="004B7BCD" w:rsidP="004B7BCD">
      <w:pPr>
        <w:ind w:left="568" w:hanging="284"/>
        <w:rPr>
          <w:ins w:id="5252" w:author="Qualcomm-CH" w:date="2022-03-08T09:29:00Z"/>
        </w:rPr>
      </w:pPr>
      <w:ins w:id="5253" w:author="Qualcomm-CH" w:date="2022-03-08T09:29: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ins>
    </w:p>
    <w:bookmarkEnd w:id="4711"/>
    <w:p w14:paraId="468D5EC2" w14:textId="77777777" w:rsidR="00135C13" w:rsidRPr="004561E1" w:rsidRDefault="00135C13" w:rsidP="00135C13">
      <w:pPr>
        <w:pStyle w:val="BodyText"/>
        <w:rPr>
          <w:lang w:eastAsia="en-US"/>
        </w:rPr>
      </w:pPr>
    </w:p>
    <w:p w14:paraId="38791982" w14:textId="2C47E998"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12</w:t>
      </w:r>
      <w:r w:rsidRPr="000C2B2E">
        <w:rPr>
          <w:rFonts w:ascii="Arial" w:hAnsi="Arial" w:cs="Arial"/>
          <w:noProof/>
          <w:color w:val="FF0000"/>
        </w:rPr>
        <w:fldChar w:fldCharType="end"/>
      </w:r>
    </w:p>
    <w:p w14:paraId="18D472AF" w14:textId="77777777" w:rsidR="00135C13" w:rsidRDefault="00135C13" w:rsidP="00135C13">
      <w:pPr>
        <w:spacing w:after="0"/>
        <w:rPr>
          <w:rFonts w:eastAsia="MS Mincho"/>
        </w:rPr>
      </w:pPr>
      <w:r>
        <w:br w:type="page"/>
      </w:r>
    </w:p>
    <w:p w14:paraId="294070FA" w14:textId="2D42B7F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13</w:t>
      </w:r>
      <w:r w:rsidRPr="000C2B2E">
        <w:rPr>
          <w:rFonts w:ascii="Arial" w:hAnsi="Arial" w:cs="Arial"/>
          <w:noProof/>
          <w:color w:val="FF0000"/>
        </w:rPr>
        <w:fldChar w:fldCharType="end"/>
      </w:r>
    </w:p>
    <w:p w14:paraId="2B61BB59" w14:textId="77777777" w:rsidR="004B7BCD" w:rsidRPr="009C5807" w:rsidRDefault="004B7BCD" w:rsidP="004B7BCD">
      <w:pPr>
        <w:pStyle w:val="Heading2"/>
        <w:rPr>
          <w:ins w:id="5254" w:author="Qualcomm-CH" w:date="2022-03-08T09:33:00Z"/>
        </w:rPr>
      </w:pPr>
      <w:ins w:id="5255" w:author="Qualcomm-CH" w:date="2022-03-08T09:33:00Z">
        <w:r w:rsidRPr="009C5807">
          <w:t>8.5</w:t>
        </w:r>
        <w:r>
          <w:t>C</w:t>
        </w:r>
        <w:r w:rsidRPr="009C5807">
          <w:tab/>
          <w:t>Link Recovery Procedures</w:t>
        </w:r>
        <w:r>
          <w:t xml:space="preserve"> for Satellite Access</w:t>
        </w:r>
      </w:ins>
    </w:p>
    <w:p w14:paraId="5F5D229E" w14:textId="77777777" w:rsidR="004B7BCD" w:rsidRPr="00D427C4" w:rsidRDefault="004B7BCD" w:rsidP="004B7BCD">
      <w:pPr>
        <w:rPr>
          <w:ins w:id="5256" w:author="Qualcomm-CH" w:date="2022-03-08T09:33:00Z"/>
          <w:rFonts w:eastAsia="SimSun"/>
          <w:i/>
          <w:iCs/>
        </w:rPr>
      </w:pPr>
      <w:ins w:id="5257" w:author="Qualcomm-CH" w:date="2022-03-08T09:33:00Z">
        <w:r w:rsidRPr="00D427C4">
          <w:rPr>
            <w:rFonts w:eastAsia="SimSun"/>
            <w:i/>
            <w:iCs/>
          </w:rPr>
          <w:t>Editor’s note: Applicability of frequency range, CA, DA, duplex mode, inter-RAT measurement, etc is subject to updates/changes based on the scope of the corresponding WID.</w:t>
        </w:r>
      </w:ins>
    </w:p>
    <w:p w14:paraId="1305E6B6" w14:textId="77777777" w:rsidR="004B7BCD" w:rsidRDefault="004B7BCD" w:rsidP="004B7BCD">
      <w:pPr>
        <w:rPr>
          <w:ins w:id="5258" w:author="Qualcomm-CH" w:date="2022-03-08T09:33:00Z"/>
          <w:rFonts w:eastAsia="SimSun"/>
          <w:i/>
          <w:iCs/>
        </w:rPr>
      </w:pPr>
      <w:ins w:id="5259" w:author="Qualcomm-CH" w:date="2022-03-08T09:33:00Z">
        <w:r w:rsidRPr="00D427C4">
          <w:rPr>
            <w:rFonts w:eastAsia="SimSun"/>
            <w:i/>
            <w:iCs/>
          </w:rPr>
          <w:t>Editor’s note: Terminology will be further clarified and selected between, e.g. NTN and satellite access, based on further agreements.</w:t>
        </w:r>
      </w:ins>
    </w:p>
    <w:p w14:paraId="64708964" w14:textId="77777777" w:rsidR="004B7BCD" w:rsidRPr="009C5807" w:rsidRDefault="004B7BCD" w:rsidP="004B7BCD">
      <w:pPr>
        <w:pStyle w:val="Heading3"/>
        <w:rPr>
          <w:ins w:id="5260" w:author="Qualcomm-CH" w:date="2022-03-08T09:33:00Z"/>
        </w:rPr>
      </w:pPr>
      <w:ins w:id="5261" w:author="Qualcomm-CH" w:date="2022-03-08T09:33:00Z">
        <w:r>
          <w:t>8.5C.1</w:t>
        </w:r>
        <w:r w:rsidRPr="009C5807">
          <w:tab/>
          <w:t>Introduction</w:t>
        </w:r>
      </w:ins>
    </w:p>
    <w:p w14:paraId="4C53A0C9" w14:textId="77777777" w:rsidR="004B7BCD" w:rsidRPr="004B7BCD" w:rsidRDefault="004B7BCD" w:rsidP="004B7BCD">
      <w:pPr>
        <w:rPr>
          <w:ins w:id="5262" w:author="Qualcomm-CH" w:date="2022-03-08T09:33:00Z"/>
          <w:lang w:val="en-US"/>
        </w:rPr>
      </w:pPr>
      <w:ins w:id="5263" w:author="Qualcomm-CH" w:date="2022-03-08T09:33: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5264" w:author="Qualcomm-CH" w:date="2022-03-08T09:33:00Z">
        <w:r w:rsidRPr="009C5807">
          <w:rPr>
            <w:iCs/>
            <w:position w:val="-10"/>
          </w:rPr>
          <w:object w:dxaOrig="240" w:dyaOrig="315" w14:anchorId="733E98A0">
            <v:shape id="_x0000_i1032" type="#_x0000_t75" style="width:12.9pt;height:19.9pt" o:ole="">
              <v:imagedata r:id="rId31" o:title=""/>
            </v:shape>
            <o:OLEObject Type="Embed" ProgID="Equation.3" ShapeID="_x0000_i1032" DrawAspect="Content" ObjectID="_1712437028" r:id="rId32"/>
          </w:object>
        </w:r>
      </w:ins>
      <w:ins w:id="5265" w:author="Qualcomm-CH" w:date="2022-03-08T09:33:00Z">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ins>
    </w:p>
    <w:p w14:paraId="3F4C2898" w14:textId="77777777" w:rsidR="004B7BCD" w:rsidRPr="00E30640" w:rsidRDefault="004B7BCD" w:rsidP="004B7BCD">
      <w:pPr>
        <w:rPr>
          <w:ins w:id="5266" w:author="Qualcomm-CH" w:date="2022-03-08T09:33:00Z"/>
          <w:rFonts w:cs="v5.0.0"/>
        </w:rPr>
      </w:pPr>
      <w:ins w:id="5267" w:author="Qualcomm-CH" w:date="2022-03-08T09:33:00Z">
        <w:r w:rsidRPr="00E30640">
          <w:rPr>
            <w:rFonts w:cs="v5.0.0"/>
          </w:rPr>
          <w:t xml:space="preserve">The RS resource configurations in the set </w:t>
        </w:r>
      </w:ins>
      <w:ins w:id="5268" w:author="Qualcomm-CH" w:date="2022-03-08T09:33:00Z">
        <w:r w:rsidRPr="00E30640">
          <w:rPr>
            <w:iCs/>
            <w:position w:val="-10"/>
          </w:rPr>
          <w:object w:dxaOrig="240" w:dyaOrig="315" w14:anchorId="43721661">
            <v:shape id="_x0000_i1033" type="#_x0000_t75" style="width:12.9pt;height:19.9pt" o:ole="">
              <v:imagedata r:id="rId31" o:title=""/>
            </v:shape>
            <o:OLEObject Type="Embed" ProgID="Equation.3" ShapeID="_x0000_i1033" DrawAspect="Content" ObjectID="_1712437029" r:id="rId33"/>
          </w:object>
        </w:r>
      </w:ins>
      <w:ins w:id="5269" w:author="Qualcomm-CH" w:date="2022-03-08T09:33:00Z">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ins>
    </w:p>
    <w:p w14:paraId="67BE266F" w14:textId="77777777" w:rsidR="004B7BCD" w:rsidRPr="009C5807" w:rsidRDefault="004B7BCD" w:rsidP="004B7BCD">
      <w:pPr>
        <w:rPr>
          <w:ins w:id="5270" w:author="Qualcomm-CH" w:date="2022-03-08T09:33:00Z"/>
          <w:rFonts w:eastAsia="?? ??" w:cs="v5.0.0"/>
        </w:rPr>
      </w:pPr>
      <w:ins w:id="5271" w:author="Qualcomm-CH" w:date="2022-03-08T09:33:00Z">
        <w:r w:rsidRPr="009C5807">
          <w:rPr>
            <w:rFonts w:eastAsia="?? ??" w:cs="v5.0.0"/>
          </w:rPr>
          <w:t xml:space="preserve">On each RS resource configuration </w:t>
        </w:r>
        <w:r w:rsidRPr="009C5807">
          <w:rPr>
            <w:rFonts w:cs="v5.0.0"/>
          </w:rPr>
          <w:t>in</w:t>
        </w:r>
        <w:r w:rsidRPr="009C5807">
          <w:t xml:space="preserve"> the set </w:t>
        </w:r>
      </w:ins>
      <w:ins w:id="5272" w:author="Qualcomm-CH" w:date="2022-03-08T09:33:00Z">
        <w:r w:rsidRPr="009C5807">
          <w:rPr>
            <w:iCs/>
            <w:position w:val="-10"/>
          </w:rPr>
          <w:object w:dxaOrig="240" w:dyaOrig="315" w14:anchorId="0AD16294">
            <v:shape id="_x0000_i1034" type="#_x0000_t75" style="width:12.9pt;height:19.9pt" o:ole="">
              <v:imagedata r:id="rId31" o:title=""/>
            </v:shape>
            <o:OLEObject Type="Embed" ProgID="Equation.3" ShapeID="_x0000_i1034" DrawAspect="Content" ObjectID="_1712437030" r:id="rId34"/>
          </w:object>
        </w:r>
      </w:ins>
      <w:ins w:id="5273" w:author="Qualcomm-CH" w:date="2022-03-08T09:33: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04D55AA7" w14:textId="77777777" w:rsidR="004B7BCD" w:rsidRPr="009C5807" w:rsidRDefault="004B7BCD" w:rsidP="004B7BCD">
      <w:pPr>
        <w:rPr>
          <w:ins w:id="5274" w:author="Qualcomm-CH" w:date="2022-03-08T09:33:00Z"/>
          <w:rFonts w:eastAsia="?? ??" w:cs="v5.0.0"/>
        </w:rPr>
      </w:pPr>
      <w:ins w:id="5275" w:author="Qualcomm-CH" w:date="2022-03-08T09:33:00Z">
        <w:r w:rsidRPr="009C5807">
          <w:rPr>
            <w:rFonts w:eastAsia="?? ??" w:cs="v5.0.0"/>
          </w:rPr>
          <w:t xml:space="preserve">The threshold </w:t>
        </w:r>
        <w:bookmarkStart w:id="5276" w:name="_Hlk14858925"/>
        <w:r w:rsidRPr="009C5807">
          <w:rPr>
            <w:rFonts w:cs="v5.0.0"/>
          </w:rPr>
          <w:t>Q</w:t>
        </w:r>
        <w:r w:rsidRPr="009C5807">
          <w:rPr>
            <w:rFonts w:cs="v5.0.0"/>
            <w:vertAlign w:val="subscript"/>
          </w:rPr>
          <w:t>out_LR</w:t>
        </w:r>
        <w:bookmarkEnd w:id="5276"/>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ins>
    </w:p>
    <w:p w14:paraId="0803627B" w14:textId="77777777" w:rsidR="004B7BCD" w:rsidRPr="009C5807" w:rsidRDefault="004B7BCD" w:rsidP="004B7BCD">
      <w:pPr>
        <w:rPr>
          <w:ins w:id="5277" w:author="Qualcomm-CH" w:date="2022-03-08T09:33:00Z"/>
          <w:rFonts w:cs="v5.0.0"/>
        </w:rPr>
      </w:pPr>
      <w:ins w:id="5278" w:author="Qualcomm-CH" w:date="2022-03-08T09:33:00Z">
        <w:r w:rsidRPr="009C5807">
          <w:rPr>
            <w:rFonts w:cs="v5.0.0"/>
          </w:rPr>
          <w:t xml:space="preserve">Upon request the UE shall deliver configuration indexes from the </w:t>
        </w:r>
        <w:r w:rsidRPr="009C5807">
          <w:t xml:space="preserve">set </w:t>
        </w:r>
      </w:ins>
      <w:ins w:id="5279" w:author="Qualcomm-CH" w:date="2022-03-08T09:33:00Z">
        <w:r w:rsidRPr="009C5807">
          <w:rPr>
            <w:iCs/>
            <w:position w:val="-10"/>
          </w:rPr>
          <w:object w:dxaOrig="210" w:dyaOrig="315" w14:anchorId="1DBF8B5A">
            <v:shape id="_x0000_i1035" type="#_x0000_t75" style="width:12.9pt;height:19.9pt" o:ole="">
              <v:imagedata r:id="rId35" o:title=""/>
            </v:shape>
            <o:OLEObject Type="Embed" ProgID="Equation.3" ShapeID="_x0000_i1035" DrawAspect="Content" ObjectID="_1712437031" r:id="rId36"/>
          </w:object>
        </w:r>
      </w:ins>
      <w:ins w:id="5280" w:author="Qualcomm-CH" w:date="2022-03-08T09:33: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5281" w:author="Qualcomm-CH" w:date="2022-03-08T09:33:00Z">
        <w:r w:rsidRPr="009C5807">
          <w:rPr>
            <w:iCs/>
            <w:position w:val="-10"/>
          </w:rPr>
          <w:object w:dxaOrig="210" w:dyaOrig="315" w14:anchorId="5851CF64">
            <v:shape id="_x0000_i1036" type="#_x0000_t75" style="width:12.9pt;height:19.9pt" o:ole="">
              <v:imagedata r:id="rId35" o:title=""/>
            </v:shape>
            <o:OLEObject Type="Embed" ProgID="Equation.3" ShapeID="_x0000_i1036" DrawAspect="Content" ObjectID="_1712437032" r:id="rId37"/>
          </w:object>
        </w:r>
      </w:ins>
      <w:ins w:id="5282" w:author="Qualcomm-CH" w:date="2022-03-08T09:33: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ins>
    </w:p>
    <w:p w14:paraId="04E5C9CD" w14:textId="77777777" w:rsidR="004B7BCD" w:rsidRPr="009C5807" w:rsidRDefault="004B7BCD" w:rsidP="004B7BCD">
      <w:pPr>
        <w:pStyle w:val="Heading3"/>
        <w:rPr>
          <w:ins w:id="5283" w:author="Qualcomm-CH" w:date="2022-03-08T09:33:00Z"/>
        </w:rPr>
      </w:pPr>
      <w:ins w:id="5284" w:author="Qualcomm-CH" w:date="2022-03-08T09:33:00Z">
        <w:r w:rsidRPr="009C5807">
          <w:t>8.5</w:t>
        </w:r>
        <w:r>
          <w:t>C</w:t>
        </w:r>
        <w:r w:rsidRPr="009C5807">
          <w:t>.2</w:t>
        </w:r>
        <w:r w:rsidRPr="009C5807">
          <w:tab/>
          <w:t>Requirements for SSB based beam failure detection</w:t>
        </w:r>
      </w:ins>
    </w:p>
    <w:p w14:paraId="7E7B6B07" w14:textId="77777777" w:rsidR="004B7BCD" w:rsidRPr="009C5807" w:rsidRDefault="004B7BCD" w:rsidP="004B7BCD">
      <w:pPr>
        <w:pStyle w:val="Heading4"/>
        <w:rPr>
          <w:ins w:id="5285" w:author="Qualcomm-CH" w:date="2022-03-08T09:33:00Z"/>
        </w:rPr>
      </w:pPr>
      <w:ins w:id="5286" w:author="Qualcomm-CH" w:date="2022-03-08T09:33:00Z">
        <w:r w:rsidRPr="009C5807">
          <w:rPr>
            <w:rFonts w:eastAsia="?? ??"/>
          </w:rPr>
          <w:t>8.5</w:t>
        </w:r>
        <w:r>
          <w:rPr>
            <w:rFonts w:eastAsia="?? ??"/>
          </w:rPr>
          <w:t>C</w:t>
        </w:r>
        <w:r w:rsidRPr="009C5807">
          <w:rPr>
            <w:rFonts w:eastAsia="?? ??"/>
          </w:rPr>
          <w:t>.2.1</w:t>
        </w:r>
        <w:r w:rsidRPr="009C5807">
          <w:rPr>
            <w:rFonts w:eastAsia="?? ??"/>
          </w:rPr>
          <w:tab/>
        </w:r>
        <w:r w:rsidRPr="009C5807">
          <w:t>Introduction</w:t>
        </w:r>
      </w:ins>
    </w:p>
    <w:p w14:paraId="5FC5D62A" w14:textId="232C4A43" w:rsidR="004B7BCD" w:rsidRDefault="004B7BCD" w:rsidP="004B7BCD">
      <w:pPr>
        <w:rPr>
          <w:ins w:id="5287" w:author="Qualcomm-CH" w:date="2022-03-08T09:33:00Z"/>
        </w:rPr>
      </w:pPr>
      <w:ins w:id="5288" w:author="Qualcomm-CH" w:date="2022-03-08T09:33:00Z">
        <w:r w:rsidRPr="009C5807">
          <w:t xml:space="preserve">The requirements in this clause apply for each SSB resource in the set </w:t>
        </w:r>
      </w:ins>
      <w:r w:rsidR="00E71A77">
        <w:rPr>
          <w:iCs/>
        </w:rPr>
        <w:t>e</w:t>
      </w:r>
      <w:ins w:id="5289" w:author="Qualcomm-CH" w:date="2022-03-08T09:33: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r w:rsidRPr="00E30640">
          <w:t xml:space="preserve"> </w:t>
        </w:r>
      </w:ins>
    </w:p>
    <w:p w14:paraId="43B5F561" w14:textId="77777777" w:rsidR="004B7BCD" w:rsidRPr="009C5807" w:rsidRDefault="004B7BCD" w:rsidP="004B7BCD">
      <w:pPr>
        <w:pStyle w:val="TH"/>
        <w:rPr>
          <w:ins w:id="5290" w:author="Qualcomm-CH" w:date="2022-03-08T09:33:00Z"/>
        </w:rPr>
      </w:pPr>
      <w:ins w:id="5291" w:author="Qualcomm-CH" w:date="2022-03-08T09:33:00Z">
        <w:r w:rsidRPr="009C5807">
          <w:lastRenderedPageBreak/>
          <w:t>Table 8.5.2.1</w:t>
        </w:r>
        <w:r>
          <w:t>C</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407DA490" w14:textId="77777777" w:rsidTr="00D67F64">
        <w:trPr>
          <w:jc w:val="center"/>
          <w:ins w:id="5292" w:author="Qualcomm-CH" w:date="2022-03-08T09:33:00Z"/>
        </w:trPr>
        <w:tc>
          <w:tcPr>
            <w:tcW w:w="2649" w:type="dxa"/>
            <w:tcBorders>
              <w:top w:val="single" w:sz="4" w:space="0" w:color="auto"/>
              <w:left w:val="single" w:sz="4" w:space="0" w:color="auto"/>
              <w:bottom w:val="single" w:sz="6" w:space="0" w:color="auto"/>
              <w:right w:val="single" w:sz="6" w:space="0" w:color="auto"/>
            </w:tcBorders>
            <w:vAlign w:val="center"/>
            <w:hideMark/>
          </w:tcPr>
          <w:p w14:paraId="36936833" w14:textId="77777777" w:rsidR="004B7BCD" w:rsidRPr="009C5807" w:rsidRDefault="004B7BCD" w:rsidP="00D67F64">
            <w:pPr>
              <w:pStyle w:val="TAH"/>
              <w:rPr>
                <w:ins w:id="5293" w:author="Qualcomm-CH" w:date="2022-03-08T09:33:00Z"/>
              </w:rPr>
            </w:pPr>
            <w:ins w:id="5294" w:author="Qualcomm-CH" w:date="2022-03-08T09:3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0113DD3" w14:textId="77777777" w:rsidR="004B7BCD" w:rsidRPr="009C5807" w:rsidRDefault="004B7BCD" w:rsidP="00D67F64">
            <w:pPr>
              <w:pStyle w:val="TAH"/>
              <w:rPr>
                <w:ins w:id="5295" w:author="Qualcomm-CH" w:date="2022-03-08T09:33:00Z"/>
                <w:rFonts w:eastAsia="?? ??"/>
              </w:rPr>
            </w:pPr>
            <w:ins w:id="5296" w:author="Qualcomm-CH" w:date="2022-03-08T09:33:00Z">
              <w:r w:rsidRPr="009C5807">
                <w:rPr>
                  <w:rFonts w:eastAsia="?? ??"/>
                </w:rPr>
                <w:t>Value for BLER</w:t>
              </w:r>
            </w:ins>
          </w:p>
        </w:tc>
      </w:tr>
      <w:tr w:rsidR="004B7BCD" w:rsidRPr="009C5807" w14:paraId="48DEAB60" w14:textId="77777777" w:rsidTr="00D67F64">
        <w:trPr>
          <w:trHeight w:val="201"/>
          <w:jc w:val="center"/>
          <w:ins w:id="5297"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F1F0B25" w14:textId="77777777" w:rsidR="004B7BCD" w:rsidRPr="009C5807" w:rsidRDefault="004B7BCD" w:rsidP="00D67F64">
            <w:pPr>
              <w:pStyle w:val="TAL"/>
              <w:rPr>
                <w:ins w:id="5298" w:author="Qualcomm-CH" w:date="2022-03-08T09:33:00Z"/>
              </w:rPr>
            </w:pPr>
            <w:ins w:id="5299" w:author="Qualcomm-CH" w:date="2022-03-08T09:3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4FB5452" w14:textId="77777777" w:rsidR="004B7BCD" w:rsidRPr="009C5807" w:rsidRDefault="004B7BCD" w:rsidP="00D67F64">
            <w:pPr>
              <w:pStyle w:val="TAC"/>
              <w:rPr>
                <w:ins w:id="5300" w:author="Qualcomm-CH" w:date="2022-03-08T09:33:00Z"/>
              </w:rPr>
            </w:pPr>
            <w:ins w:id="5301" w:author="Qualcomm-CH" w:date="2022-03-08T09:33:00Z">
              <w:r w:rsidRPr="009C5807">
                <w:t>1-0</w:t>
              </w:r>
            </w:ins>
          </w:p>
        </w:tc>
      </w:tr>
      <w:tr w:rsidR="004B7BCD" w:rsidRPr="009C5807" w14:paraId="1016F3E3" w14:textId="77777777" w:rsidTr="00D67F64">
        <w:trPr>
          <w:jc w:val="center"/>
          <w:ins w:id="5302"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16156B2" w14:textId="77777777" w:rsidR="004B7BCD" w:rsidRPr="009C5807" w:rsidRDefault="004B7BCD" w:rsidP="00D67F64">
            <w:pPr>
              <w:pStyle w:val="TAL"/>
              <w:rPr>
                <w:ins w:id="5303" w:author="Qualcomm-CH" w:date="2022-03-08T09:33:00Z"/>
              </w:rPr>
            </w:pPr>
            <w:ins w:id="5304" w:author="Qualcomm-CH" w:date="2022-03-08T09:33: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E47B5D2" w14:textId="77777777" w:rsidR="004B7BCD" w:rsidRPr="009C5807" w:rsidRDefault="004B7BCD" w:rsidP="00D67F64">
            <w:pPr>
              <w:pStyle w:val="TAC"/>
              <w:rPr>
                <w:ins w:id="5305" w:author="Qualcomm-CH" w:date="2022-03-08T09:33:00Z"/>
                <w:lang w:val="de-DE"/>
              </w:rPr>
            </w:pPr>
            <w:ins w:id="5306" w:author="Qualcomm-CH" w:date="2022-03-08T09:33:00Z">
              <w:r w:rsidRPr="009C5807">
                <w:t>2</w:t>
              </w:r>
            </w:ins>
          </w:p>
        </w:tc>
      </w:tr>
      <w:tr w:rsidR="004B7BCD" w:rsidRPr="009C5807" w14:paraId="1E76BEB2" w14:textId="77777777" w:rsidTr="00D67F64">
        <w:trPr>
          <w:jc w:val="center"/>
          <w:ins w:id="5307"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B970096" w14:textId="77777777" w:rsidR="004B7BCD" w:rsidRPr="009C5807" w:rsidRDefault="004B7BCD" w:rsidP="00D67F64">
            <w:pPr>
              <w:pStyle w:val="TAL"/>
              <w:rPr>
                <w:ins w:id="5308" w:author="Qualcomm-CH" w:date="2022-03-08T09:33:00Z"/>
              </w:rPr>
            </w:pPr>
            <w:ins w:id="5309" w:author="Qualcomm-CH" w:date="2022-03-08T09:3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FE7261" w14:textId="77777777" w:rsidR="004B7BCD" w:rsidRPr="009C5807" w:rsidRDefault="004B7BCD" w:rsidP="00D67F64">
            <w:pPr>
              <w:pStyle w:val="TAC"/>
              <w:rPr>
                <w:ins w:id="5310" w:author="Qualcomm-CH" w:date="2022-03-08T09:33:00Z"/>
              </w:rPr>
            </w:pPr>
            <w:ins w:id="5311" w:author="Qualcomm-CH" w:date="2022-03-08T09:33:00Z">
              <w:r w:rsidRPr="009C5807">
                <w:t>8</w:t>
              </w:r>
            </w:ins>
          </w:p>
        </w:tc>
      </w:tr>
      <w:tr w:rsidR="004B7BCD" w:rsidRPr="009C5807" w14:paraId="3CF6B60F" w14:textId="77777777" w:rsidTr="00D67F64">
        <w:trPr>
          <w:jc w:val="center"/>
          <w:ins w:id="5312"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7E62C5" w14:textId="77777777" w:rsidR="004B7BCD" w:rsidRPr="009C5807" w:rsidRDefault="004B7BCD" w:rsidP="00D67F64">
            <w:pPr>
              <w:pStyle w:val="TAL"/>
              <w:rPr>
                <w:ins w:id="5313" w:author="Qualcomm-CH" w:date="2022-03-08T09:33:00Z"/>
              </w:rPr>
            </w:pPr>
            <w:ins w:id="5314" w:author="Qualcomm-CH" w:date="2022-03-08T09:33: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9FEA92" w14:textId="77777777" w:rsidR="004B7BCD" w:rsidRPr="009C5807" w:rsidRDefault="004B7BCD" w:rsidP="00D67F64">
            <w:pPr>
              <w:pStyle w:val="TAC"/>
              <w:rPr>
                <w:ins w:id="5315" w:author="Qualcomm-CH" w:date="2022-03-08T09:33:00Z"/>
              </w:rPr>
            </w:pPr>
            <w:ins w:id="5316" w:author="Qualcomm-CH" w:date="2022-03-08T09:33:00Z">
              <w:r w:rsidRPr="009C5807">
                <w:t>0dB</w:t>
              </w:r>
            </w:ins>
          </w:p>
        </w:tc>
      </w:tr>
      <w:tr w:rsidR="004B7BCD" w:rsidRPr="009C5807" w14:paraId="57E1318B" w14:textId="77777777" w:rsidTr="00D67F64">
        <w:trPr>
          <w:jc w:val="center"/>
          <w:ins w:id="5317"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FB3412D" w14:textId="77777777" w:rsidR="004B7BCD" w:rsidRPr="009C5807" w:rsidRDefault="004B7BCD" w:rsidP="00D67F64">
            <w:pPr>
              <w:pStyle w:val="TAL"/>
              <w:rPr>
                <w:ins w:id="5318" w:author="Qualcomm-CH" w:date="2022-03-08T09:33:00Z"/>
              </w:rPr>
            </w:pPr>
            <w:ins w:id="5319" w:author="Qualcomm-CH" w:date="2022-03-08T09:33: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D8527B" w14:textId="77777777" w:rsidR="004B7BCD" w:rsidRPr="009C5807" w:rsidRDefault="004B7BCD" w:rsidP="00D67F64">
            <w:pPr>
              <w:pStyle w:val="TAC"/>
              <w:rPr>
                <w:ins w:id="5320" w:author="Qualcomm-CH" w:date="2022-03-08T09:33:00Z"/>
              </w:rPr>
            </w:pPr>
            <w:ins w:id="5321" w:author="Qualcomm-CH" w:date="2022-03-08T09:33:00Z">
              <w:r w:rsidRPr="009C5807">
                <w:t>0dB</w:t>
              </w:r>
            </w:ins>
          </w:p>
        </w:tc>
      </w:tr>
      <w:tr w:rsidR="004B7BCD" w:rsidRPr="009C5807" w14:paraId="342D660E" w14:textId="77777777" w:rsidTr="00D67F64">
        <w:trPr>
          <w:jc w:val="center"/>
          <w:ins w:id="5322"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5367AE2" w14:textId="77777777" w:rsidR="004B7BCD" w:rsidRPr="009C5807" w:rsidRDefault="004B7BCD" w:rsidP="00D67F64">
            <w:pPr>
              <w:pStyle w:val="TAL"/>
              <w:rPr>
                <w:ins w:id="5323" w:author="Qualcomm-CH" w:date="2022-03-08T09:33:00Z"/>
              </w:rPr>
            </w:pPr>
            <w:ins w:id="5324" w:author="Qualcomm-CH" w:date="2022-03-08T09:3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61524B1" w14:textId="77777777" w:rsidR="004B7BCD" w:rsidRPr="009C5807" w:rsidRDefault="004B7BCD" w:rsidP="00D67F64">
            <w:pPr>
              <w:pStyle w:val="TAC"/>
              <w:rPr>
                <w:ins w:id="5325" w:author="Qualcomm-CH" w:date="2022-03-08T09:33:00Z"/>
              </w:rPr>
            </w:pPr>
            <w:ins w:id="5326" w:author="Qualcomm-CH" w:date="2022-03-08T09:33:00Z">
              <w:r w:rsidRPr="009C5807">
                <w:t>24</w:t>
              </w:r>
            </w:ins>
          </w:p>
        </w:tc>
      </w:tr>
      <w:tr w:rsidR="004B7BCD" w:rsidRPr="009C5807" w14:paraId="5B6DBA2F" w14:textId="77777777" w:rsidTr="00D67F64">
        <w:trPr>
          <w:jc w:val="center"/>
          <w:ins w:id="5327"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B0F310" w14:textId="77777777" w:rsidR="004B7BCD" w:rsidRPr="009C5807" w:rsidRDefault="004B7BCD" w:rsidP="00D67F64">
            <w:pPr>
              <w:pStyle w:val="TAL"/>
              <w:rPr>
                <w:ins w:id="5328" w:author="Qualcomm-CH" w:date="2022-03-08T09:33:00Z"/>
              </w:rPr>
            </w:pPr>
            <w:ins w:id="5329" w:author="Qualcomm-CH" w:date="2022-03-08T09:3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698DB2" w14:textId="77777777" w:rsidR="004B7BCD" w:rsidRPr="009C5807" w:rsidRDefault="004B7BCD" w:rsidP="00D67F64">
            <w:pPr>
              <w:pStyle w:val="TAC"/>
              <w:rPr>
                <w:ins w:id="5330" w:author="Qualcomm-CH" w:date="2022-03-08T09:33:00Z"/>
              </w:rPr>
            </w:pPr>
            <w:ins w:id="5331" w:author="Qualcomm-CH" w:date="2022-03-08T09:33:00Z">
              <w:r w:rsidRPr="009C5807">
                <w:t>Same as the SCS of RMSI CORESET</w:t>
              </w:r>
            </w:ins>
          </w:p>
        </w:tc>
      </w:tr>
      <w:tr w:rsidR="004B7BCD" w:rsidRPr="009C5807" w14:paraId="561782B9" w14:textId="77777777" w:rsidTr="00D67F64">
        <w:trPr>
          <w:jc w:val="center"/>
          <w:ins w:id="5332"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B8C72B8" w14:textId="77777777" w:rsidR="004B7BCD" w:rsidRPr="009C5807" w:rsidRDefault="004B7BCD" w:rsidP="00D67F64">
            <w:pPr>
              <w:pStyle w:val="TAL"/>
              <w:rPr>
                <w:ins w:id="5333" w:author="Qualcomm-CH" w:date="2022-03-08T09:33:00Z"/>
              </w:rPr>
            </w:pPr>
            <w:ins w:id="5334" w:author="Qualcomm-CH" w:date="2022-03-08T09:3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19C7EB" w14:textId="77777777" w:rsidR="004B7BCD" w:rsidRPr="009C5807" w:rsidRDefault="004B7BCD" w:rsidP="00D67F64">
            <w:pPr>
              <w:pStyle w:val="TAC"/>
              <w:rPr>
                <w:ins w:id="5335" w:author="Qualcomm-CH" w:date="2022-03-08T09:33:00Z"/>
              </w:rPr>
            </w:pPr>
            <w:ins w:id="5336" w:author="Qualcomm-CH" w:date="2022-03-08T09:33:00Z">
              <w:r w:rsidRPr="009C5807">
                <w:t>REG bundle size</w:t>
              </w:r>
            </w:ins>
          </w:p>
        </w:tc>
      </w:tr>
      <w:tr w:rsidR="004B7BCD" w:rsidRPr="009C5807" w14:paraId="5AADAAC4" w14:textId="77777777" w:rsidTr="00D67F64">
        <w:trPr>
          <w:jc w:val="center"/>
          <w:ins w:id="5337"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EFED2E4" w14:textId="77777777" w:rsidR="004B7BCD" w:rsidRPr="009C5807" w:rsidRDefault="004B7BCD" w:rsidP="00D67F64">
            <w:pPr>
              <w:pStyle w:val="TAL"/>
              <w:rPr>
                <w:ins w:id="5338" w:author="Qualcomm-CH" w:date="2022-03-08T09:33:00Z"/>
              </w:rPr>
            </w:pPr>
            <w:ins w:id="5339" w:author="Qualcomm-CH" w:date="2022-03-08T09:3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ED4CF1" w14:textId="77777777" w:rsidR="004B7BCD" w:rsidRPr="009C5807" w:rsidRDefault="004B7BCD" w:rsidP="00D67F64">
            <w:pPr>
              <w:pStyle w:val="TAC"/>
              <w:rPr>
                <w:ins w:id="5340" w:author="Qualcomm-CH" w:date="2022-03-08T09:33:00Z"/>
              </w:rPr>
            </w:pPr>
            <w:ins w:id="5341" w:author="Qualcomm-CH" w:date="2022-03-08T09:33:00Z">
              <w:r w:rsidRPr="009C5807">
                <w:t>6</w:t>
              </w:r>
            </w:ins>
          </w:p>
        </w:tc>
      </w:tr>
      <w:tr w:rsidR="004B7BCD" w:rsidRPr="009C5807" w14:paraId="556B65B5" w14:textId="77777777" w:rsidTr="00D67F64">
        <w:trPr>
          <w:jc w:val="center"/>
          <w:ins w:id="5342"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37D0CB9" w14:textId="77777777" w:rsidR="004B7BCD" w:rsidRPr="009C5807" w:rsidRDefault="004B7BCD" w:rsidP="00D67F64">
            <w:pPr>
              <w:pStyle w:val="TAL"/>
              <w:rPr>
                <w:ins w:id="5343" w:author="Qualcomm-CH" w:date="2022-03-08T09:33:00Z"/>
              </w:rPr>
            </w:pPr>
            <w:ins w:id="5344" w:author="Qualcomm-CH" w:date="2022-03-08T09:3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F5E0825" w14:textId="77777777" w:rsidR="004B7BCD" w:rsidRPr="009C5807" w:rsidRDefault="004B7BCD" w:rsidP="00D67F64">
            <w:pPr>
              <w:pStyle w:val="TAC"/>
              <w:rPr>
                <w:ins w:id="5345" w:author="Qualcomm-CH" w:date="2022-03-08T09:33:00Z"/>
              </w:rPr>
            </w:pPr>
            <w:ins w:id="5346" w:author="Qualcomm-CH" w:date="2022-03-08T09:33:00Z">
              <w:r w:rsidRPr="009C5807">
                <w:t>Normal</w:t>
              </w:r>
            </w:ins>
          </w:p>
        </w:tc>
      </w:tr>
      <w:tr w:rsidR="004B7BCD" w:rsidRPr="009C5807" w14:paraId="09728A01" w14:textId="77777777" w:rsidTr="00D67F64">
        <w:trPr>
          <w:jc w:val="center"/>
          <w:ins w:id="5347" w:author="Qualcomm-CH" w:date="2022-03-08T0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429AABF" w14:textId="77777777" w:rsidR="004B7BCD" w:rsidRPr="009C5807" w:rsidRDefault="004B7BCD" w:rsidP="00D67F64">
            <w:pPr>
              <w:pStyle w:val="TAL"/>
              <w:rPr>
                <w:ins w:id="5348" w:author="Qualcomm-CH" w:date="2022-03-08T09:33:00Z"/>
              </w:rPr>
            </w:pPr>
            <w:ins w:id="5349" w:author="Qualcomm-CH" w:date="2022-03-08T09:3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D881AA2" w14:textId="77777777" w:rsidR="004B7BCD" w:rsidRPr="009C5807" w:rsidRDefault="004B7BCD" w:rsidP="00D67F64">
            <w:pPr>
              <w:pStyle w:val="TAC"/>
              <w:rPr>
                <w:ins w:id="5350" w:author="Qualcomm-CH" w:date="2022-03-08T09:33:00Z"/>
              </w:rPr>
            </w:pPr>
            <w:ins w:id="5351" w:author="Qualcomm-CH" w:date="2022-03-08T09:33:00Z">
              <w:r w:rsidRPr="009C5807">
                <w:t>Distributed</w:t>
              </w:r>
            </w:ins>
          </w:p>
        </w:tc>
      </w:tr>
    </w:tbl>
    <w:p w14:paraId="0A24F0FA" w14:textId="77777777" w:rsidR="004B7BCD" w:rsidRPr="009C5807" w:rsidRDefault="004B7BCD" w:rsidP="004B7BCD">
      <w:pPr>
        <w:rPr>
          <w:ins w:id="5352" w:author="Qualcomm-CH" w:date="2022-03-08T09:33:00Z"/>
        </w:rPr>
      </w:pPr>
    </w:p>
    <w:p w14:paraId="463D6B88" w14:textId="77777777" w:rsidR="004B7BCD" w:rsidRPr="009C5807" w:rsidRDefault="004B7BCD" w:rsidP="004B7BCD">
      <w:pPr>
        <w:pStyle w:val="Heading4"/>
        <w:rPr>
          <w:ins w:id="5353" w:author="Qualcomm-CH" w:date="2022-03-08T09:33:00Z"/>
        </w:rPr>
      </w:pPr>
      <w:ins w:id="5354" w:author="Qualcomm-CH" w:date="2022-03-08T09:33:00Z">
        <w:r>
          <w:rPr>
            <w:rFonts w:eastAsia="?? ??"/>
          </w:rPr>
          <w:t>8.5C.2.2</w:t>
        </w:r>
        <w:r w:rsidRPr="009C5807">
          <w:rPr>
            <w:rFonts w:eastAsia="?? ??"/>
          </w:rPr>
          <w:tab/>
        </w:r>
        <w:r w:rsidRPr="009C5807">
          <w:t>Minimum requirement</w:t>
        </w:r>
      </w:ins>
    </w:p>
    <w:p w14:paraId="3D530989" w14:textId="77777777" w:rsidR="004B7BCD" w:rsidRPr="009C5807" w:rsidRDefault="004B7BCD" w:rsidP="004B7BCD">
      <w:pPr>
        <w:rPr>
          <w:ins w:id="5355" w:author="Qualcomm-CH" w:date="2022-03-08T09:33:00Z"/>
          <w:rFonts w:eastAsia="?? ??"/>
        </w:rPr>
      </w:pPr>
      <w:ins w:id="5356" w:author="Qualcomm-CH" w:date="2022-03-08T09:33:00Z">
        <w:r w:rsidRPr="009C5807">
          <w:rPr>
            <w:rFonts w:eastAsia="?? ??"/>
          </w:rPr>
          <w:t xml:space="preserve">UE shall be able to evaluate whether the downlink radio link quality on the configured SSB </w:t>
        </w:r>
        <w:r w:rsidRPr="009C5807">
          <w:rPr>
            <w:rFonts w:cs="Arial"/>
          </w:rPr>
          <w:t xml:space="preserve">resource in set </w:t>
        </w:r>
      </w:ins>
      <w:ins w:id="5357" w:author="Qualcomm-CH" w:date="2022-03-08T09:33:00Z">
        <w:r w:rsidRPr="009C5807">
          <w:rPr>
            <w:iCs/>
            <w:position w:val="-10"/>
          </w:rPr>
          <w:object w:dxaOrig="240" w:dyaOrig="315" w14:anchorId="44646F68">
            <v:shape id="_x0000_i1037" type="#_x0000_t75" style="width:12.9pt;height:19.9pt" o:ole="">
              <v:imagedata r:id="rId31" o:title=""/>
            </v:shape>
            <o:OLEObject Type="Embed" ProgID="Equation.3" ShapeID="_x0000_i1037" DrawAspect="Content" ObjectID="_1712437033" r:id="rId38"/>
          </w:object>
        </w:r>
      </w:ins>
      <w:ins w:id="5358" w:author="Qualcomm-CH" w:date="2022-03-08T09:33:00Z">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ins>
    </w:p>
    <w:p w14:paraId="35A1B166" w14:textId="77777777" w:rsidR="004B7BCD" w:rsidRPr="009C5807" w:rsidRDefault="004B7BCD" w:rsidP="004B7BCD">
      <w:pPr>
        <w:rPr>
          <w:ins w:id="5359" w:author="Qualcomm-CH" w:date="2022-03-08T09:33:00Z"/>
          <w:rFonts w:eastAsia="?? ??"/>
        </w:rPr>
      </w:pPr>
      <w:ins w:id="5360" w:author="Qualcomm-CH" w:date="2022-03-08T09:33:00Z">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ins>
    </w:p>
    <w:p w14:paraId="171F6DB9" w14:textId="77777777" w:rsidR="004B7BCD" w:rsidRPr="009C5807" w:rsidRDefault="004B7BCD" w:rsidP="004B7BCD">
      <w:pPr>
        <w:rPr>
          <w:ins w:id="5361" w:author="Qualcomm-CH" w:date="2022-03-08T09:33:00Z"/>
          <w:rFonts w:eastAsia="?? ??"/>
        </w:rPr>
      </w:pPr>
      <w:ins w:id="5362" w:author="Qualcomm-CH" w:date="2022-03-08T09:33:00Z">
        <w:r w:rsidRPr="009C5807">
          <w:rPr>
            <w:rFonts w:eastAsia="?? ??"/>
          </w:rPr>
          <w:t>For FR1,</w:t>
        </w:r>
      </w:ins>
    </w:p>
    <w:p w14:paraId="2BC1199E" w14:textId="77777777" w:rsidR="004B7BCD" w:rsidRPr="009C5807" w:rsidRDefault="004B7BCD" w:rsidP="004B7BCD">
      <w:pPr>
        <w:pStyle w:val="B10"/>
        <w:rPr>
          <w:ins w:id="5363" w:author="Qualcomm-CH" w:date="2022-03-08T09:33:00Z"/>
        </w:rPr>
      </w:pPr>
      <w:ins w:id="5364" w:author="Qualcomm-CH" w:date="2022-03-08T09:33:00Z">
        <w:r w:rsidRPr="009C5807">
          <w:t>-</w:t>
        </w:r>
        <w:r w:rsidRPr="009C5807">
          <w:tab/>
        </w:r>
      </w:ins>
      <m:oMath>
        <m:r>
          <w:ins w:id="5365" w:author="Qualcomm-CH" w:date="2022-03-08T09:33:00Z">
            <w:rPr>
              <w:rFonts w:ascii="Cambria Math" w:hAnsi="Cambria Math"/>
            </w:rPr>
            <m:t>P=</m:t>
          </w:ins>
        </m:r>
        <m:f>
          <m:fPr>
            <m:ctrlPr>
              <w:ins w:id="5366" w:author="Qualcomm-CH" w:date="2022-03-08T09:33:00Z">
                <w:rPr>
                  <w:rFonts w:ascii="Cambria Math" w:hAnsi="Cambria Math"/>
                  <w:i/>
                </w:rPr>
              </w:ins>
            </m:ctrlPr>
          </m:fPr>
          <m:num>
            <m:r>
              <w:ins w:id="5367" w:author="Qualcomm-CH" w:date="2022-03-08T09:33:00Z">
                <w:rPr>
                  <w:rFonts w:ascii="Cambria Math" w:hAnsi="Cambria Math"/>
                </w:rPr>
                <m:t>1</m:t>
              </w:ins>
            </m:r>
          </m:num>
          <m:den>
            <m:r>
              <w:ins w:id="5368" w:author="Qualcomm-CH" w:date="2022-03-08T09:33:00Z">
                <w:rPr>
                  <w:rFonts w:ascii="Cambria Math" w:hAnsi="Cambria Math"/>
                </w:rPr>
                <m:t>1-</m:t>
              </w:ins>
            </m:r>
            <m:f>
              <m:fPr>
                <m:ctrlPr>
                  <w:ins w:id="5369" w:author="Qualcomm-CH" w:date="2022-03-08T09:33:00Z">
                    <w:rPr>
                      <w:rFonts w:ascii="Cambria Math" w:hAnsi="Cambria Math"/>
                      <w:i/>
                    </w:rPr>
                  </w:ins>
                </m:ctrlPr>
              </m:fPr>
              <m:num>
                <m:sSub>
                  <m:sSubPr>
                    <m:ctrlPr>
                      <w:ins w:id="5370" w:author="Qualcomm-CH" w:date="2022-03-08T09:33:00Z">
                        <w:rPr>
                          <w:rFonts w:ascii="Cambria Math" w:hAnsi="Cambria Math"/>
                          <w:i/>
                        </w:rPr>
                      </w:ins>
                    </m:ctrlPr>
                  </m:sSubPr>
                  <m:e>
                    <m:r>
                      <w:ins w:id="5371" w:author="Qualcomm-CH" w:date="2022-03-08T09:33:00Z">
                        <w:rPr>
                          <w:rFonts w:ascii="Cambria Math" w:hAnsi="Cambria Math"/>
                        </w:rPr>
                        <m:t>T</m:t>
                      </w:ins>
                    </m:r>
                  </m:e>
                  <m:sub>
                    <m:r>
                      <w:ins w:id="5372" w:author="Qualcomm-CH" w:date="2022-03-08T09:33:00Z">
                        <w:rPr>
                          <w:rFonts w:ascii="Cambria Math" w:hAnsi="Cambria Math"/>
                        </w:rPr>
                        <m:t>SSB</m:t>
                      </w:ins>
                    </m:r>
                  </m:sub>
                </m:sSub>
              </m:num>
              <m:den>
                <m:r>
                  <w:ins w:id="5373" w:author="Qualcomm-CH" w:date="2022-03-08T09:33:00Z">
                    <w:rPr>
                      <w:rFonts w:ascii="Cambria Math" w:hAnsi="Cambria Math"/>
                    </w:rPr>
                    <m:t>MGRP</m:t>
                  </w:ins>
                </m:r>
              </m:den>
            </m:f>
          </m:den>
        </m:f>
      </m:oMath>
      <w:ins w:id="5374" w:author="Qualcomm-CH" w:date="2022-03-08T09:33:00Z">
        <w:r w:rsidRPr="009C5807">
          <w:t>, when in the monitored cell there are measurement gaps configured for intra-frequency, inter-frequency, which are overlapping with some but not all occasions of the SSB.</w:t>
        </w:r>
      </w:ins>
    </w:p>
    <w:p w14:paraId="2A0079D9" w14:textId="77777777" w:rsidR="004B7BCD" w:rsidRPr="009C5807" w:rsidRDefault="004B7BCD" w:rsidP="004B7BCD">
      <w:pPr>
        <w:pStyle w:val="B10"/>
        <w:rPr>
          <w:ins w:id="5375" w:author="Qualcomm-CH" w:date="2022-03-08T09:33:00Z"/>
        </w:rPr>
      </w:pPr>
      <w:ins w:id="5376" w:author="Qualcomm-CH" w:date="2022-03-08T09:33:00Z">
        <w:r w:rsidRPr="009C5807">
          <w:t>-</w:t>
        </w:r>
        <w:r w:rsidRPr="009C5807">
          <w:tab/>
          <w:t>P=1 when in the monitored cell there are no measurement gaps overlapping with any occasion of the SSB.</w:t>
        </w:r>
      </w:ins>
    </w:p>
    <w:p w14:paraId="6F4F3D31" w14:textId="77777777" w:rsidR="004B7BCD" w:rsidRDefault="004B7BCD" w:rsidP="004B7BCD">
      <w:pPr>
        <w:rPr>
          <w:ins w:id="5377" w:author="Qualcomm-CH" w:date="2022-03-08T09:33:00Z"/>
        </w:rPr>
      </w:pPr>
      <w:ins w:id="5378" w:author="Qualcomm-CH" w:date="2022-03-08T09:33:00Z">
        <w:r w:rsidRPr="009C5807">
          <w:t>Longer evaluation period would be expected if the combination of BFD-RS resource, SMTC occasion and measurement gap configurations does not meet pervious conditions.</w:t>
        </w:r>
      </w:ins>
    </w:p>
    <w:p w14:paraId="4DEB65F4" w14:textId="77777777" w:rsidR="004B7BCD" w:rsidRPr="00A5585E" w:rsidRDefault="004B7BCD" w:rsidP="004B7BCD">
      <w:pPr>
        <w:rPr>
          <w:ins w:id="5379" w:author="Qualcomm-CH" w:date="2022-03-08T09:33:00Z"/>
          <w:rFonts w:eastAsia="?? ??"/>
        </w:rPr>
      </w:pPr>
      <w:ins w:id="5380" w:author="Qualcomm-CH" w:date="2022-03-08T09:33:00Z">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AB323DF" w14:textId="77777777" w:rsidR="004B7BCD" w:rsidRPr="009C5807" w:rsidRDefault="004B7BCD" w:rsidP="004B7BCD">
      <w:pPr>
        <w:pStyle w:val="TH"/>
        <w:rPr>
          <w:ins w:id="5381" w:author="Qualcomm-CH" w:date="2022-03-08T09:33:00Z"/>
        </w:rPr>
      </w:pPr>
      <w:ins w:id="5382" w:author="Qualcomm-CH" w:date="2022-03-08T09:33:00Z">
        <w:r w:rsidRPr="009C5807">
          <w:t xml:space="preserve">Table </w:t>
        </w:r>
        <w:r>
          <w:t>8.5C.2.2</w:t>
        </w:r>
        <w:r w:rsidRPr="009C5807">
          <w:t>-1: Evaluation period T</w:t>
        </w:r>
        <w:r w:rsidRPr="009C5807">
          <w:rPr>
            <w:vertAlign w:val="subscript"/>
          </w:rPr>
          <w:t>Evaluate_BFD_SSB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4E8F3B6" w14:textId="77777777" w:rsidTr="00D67F64">
        <w:trPr>
          <w:jc w:val="center"/>
          <w:ins w:id="5383"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57400DF" w14:textId="77777777" w:rsidR="004B7BCD" w:rsidRPr="009C5807" w:rsidRDefault="004B7BCD" w:rsidP="00D67F64">
            <w:pPr>
              <w:pStyle w:val="TAH"/>
              <w:rPr>
                <w:ins w:id="5384" w:author="Qualcomm-CH" w:date="2022-03-08T09:33:00Z"/>
              </w:rPr>
            </w:pPr>
            <w:ins w:id="5385"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E524333" w14:textId="77777777" w:rsidR="004B7BCD" w:rsidRPr="009C5807" w:rsidRDefault="004B7BCD" w:rsidP="00D67F64">
            <w:pPr>
              <w:pStyle w:val="TAH"/>
              <w:rPr>
                <w:ins w:id="5386" w:author="Qualcomm-CH" w:date="2022-03-08T09:33:00Z"/>
              </w:rPr>
            </w:pPr>
            <w:ins w:id="5387" w:author="Qualcomm-CH" w:date="2022-03-08T09:33:00Z">
              <w:r w:rsidRPr="009C5807">
                <w:t>T</w:t>
              </w:r>
              <w:r w:rsidRPr="009C5807">
                <w:rPr>
                  <w:vertAlign w:val="subscript"/>
                </w:rPr>
                <w:t>Evaluate_BFD_SSB</w:t>
              </w:r>
              <w:r w:rsidRPr="009C5807">
                <w:t xml:space="preserve"> (ms) </w:t>
              </w:r>
            </w:ins>
          </w:p>
        </w:tc>
      </w:tr>
      <w:tr w:rsidR="004B7BCD" w:rsidRPr="009C5807" w14:paraId="319FB88F" w14:textId="77777777" w:rsidTr="00D67F64">
        <w:trPr>
          <w:jc w:val="center"/>
          <w:ins w:id="5388"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DA7471" w14:textId="77777777" w:rsidR="004B7BCD" w:rsidRPr="009C5807" w:rsidRDefault="004B7BCD" w:rsidP="00D67F64">
            <w:pPr>
              <w:pStyle w:val="TAC"/>
              <w:rPr>
                <w:ins w:id="5389" w:author="Qualcomm-CH" w:date="2022-03-08T09:33:00Z"/>
              </w:rPr>
            </w:pPr>
            <w:ins w:id="5390"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2B1FF65" w14:textId="77777777" w:rsidR="004B7BCD" w:rsidRPr="009C5807" w:rsidRDefault="004B7BCD" w:rsidP="00D67F64">
            <w:pPr>
              <w:pStyle w:val="TAC"/>
              <w:rPr>
                <w:ins w:id="5391" w:author="Qualcomm-CH" w:date="2022-03-08T09:33:00Z"/>
              </w:rPr>
            </w:pPr>
            <w:ins w:id="5392" w:author="Qualcomm-CH" w:date="2022-03-08T09:33: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4B7BCD" w:rsidRPr="00DE38C9" w14:paraId="1BDCA6E0" w14:textId="77777777" w:rsidTr="00D67F64">
        <w:trPr>
          <w:jc w:val="center"/>
          <w:ins w:id="5393"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780AF5" w14:textId="77777777" w:rsidR="004B7BCD" w:rsidRPr="009C5807" w:rsidRDefault="004B7BCD" w:rsidP="00D67F64">
            <w:pPr>
              <w:pStyle w:val="TAC"/>
              <w:rPr>
                <w:ins w:id="5394" w:author="Qualcomm-CH" w:date="2022-03-08T09:33:00Z"/>
              </w:rPr>
            </w:pPr>
            <w:ins w:id="5395"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3493E02" w14:textId="77777777" w:rsidR="004B7BCD" w:rsidRPr="007C55F6" w:rsidRDefault="004B7BCD" w:rsidP="00D67F64">
            <w:pPr>
              <w:pStyle w:val="TAC"/>
              <w:rPr>
                <w:ins w:id="5396" w:author="Qualcomm-CH" w:date="2022-03-08T09:33:00Z"/>
                <w:lang w:val="fr-FR"/>
              </w:rPr>
            </w:pPr>
            <w:ins w:id="5397" w:author="Qualcomm-CH" w:date="2022-03-08T09:33:00Z">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4B7BCD" w:rsidRPr="009C5807" w14:paraId="55291319" w14:textId="77777777" w:rsidTr="00D67F64">
        <w:trPr>
          <w:jc w:val="center"/>
          <w:ins w:id="5398"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7AFA922C" w14:textId="77777777" w:rsidR="004B7BCD" w:rsidRPr="009C5807" w:rsidRDefault="004B7BCD" w:rsidP="00D67F64">
            <w:pPr>
              <w:pStyle w:val="TAC"/>
              <w:rPr>
                <w:ins w:id="5399" w:author="Qualcomm-CH" w:date="2022-03-08T09:33:00Z"/>
              </w:rPr>
            </w:pPr>
            <w:ins w:id="5400"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9C6A807" w14:textId="77777777" w:rsidR="004B7BCD" w:rsidRPr="009C5807" w:rsidRDefault="004B7BCD" w:rsidP="00D67F64">
            <w:pPr>
              <w:pStyle w:val="TAC"/>
              <w:rPr>
                <w:ins w:id="5401" w:author="Qualcomm-CH" w:date="2022-03-08T09:33:00Z"/>
              </w:rPr>
            </w:pPr>
            <w:ins w:id="5402" w:author="Qualcomm-CH" w:date="2022-03-08T09:33: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4B7BCD" w:rsidRPr="009C5807" w14:paraId="42DDA01D" w14:textId="77777777" w:rsidTr="00D67F64">
        <w:trPr>
          <w:jc w:val="center"/>
          <w:ins w:id="5403"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3CE77FB" w14:textId="77777777" w:rsidR="004B7BCD" w:rsidRPr="009C5807" w:rsidRDefault="004B7BCD" w:rsidP="00D67F64">
            <w:pPr>
              <w:keepNext/>
              <w:keepLines/>
              <w:spacing w:after="0"/>
              <w:rPr>
                <w:ins w:id="5404" w:author="Qualcomm-CH" w:date="2022-03-08T09:33:00Z"/>
                <w:rFonts w:ascii="Arial" w:hAnsi="Arial" w:cs="v4.2.0"/>
                <w:sz w:val="18"/>
              </w:rPr>
            </w:pPr>
            <w:ins w:id="5405" w:author="Qualcomm-CH" w:date="2022-03-08T09:33: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3EBB267" wp14:editId="5427E5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4B5460C3" w14:textId="77777777" w:rsidR="004B7BCD" w:rsidRPr="009C5807" w:rsidRDefault="004B7BCD" w:rsidP="004B7BCD">
      <w:pPr>
        <w:rPr>
          <w:ins w:id="5406" w:author="Qualcomm-CH" w:date="2022-03-08T09:33:00Z"/>
          <w:rFonts w:eastAsia="?? ??"/>
        </w:rPr>
      </w:pPr>
    </w:p>
    <w:p w14:paraId="7F10E5B6" w14:textId="77777777" w:rsidR="004B7BCD" w:rsidRPr="009C5807" w:rsidRDefault="004B7BCD" w:rsidP="004B7BCD">
      <w:pPr>
        <w:rPr>
          <w:ins w:id="5407" w:author="Qualcomm-CH" w:date="2022-03-08T09:33:00Z"/>
          <w:rFonts w:eastAsia="?? ??"/>
        </w:rPr>
      </w:pPr>
    </w:p>
    <w:p w14:paraId="46498542" w14:textId="77777777" w:rsidR="004B7BCD" w:rsidRPr="009C5807" w:rsidRDefault="004B7BCD" w:rsidP="004B7BCD">
      <w:pPr>
        <w:pStyle w:val="Heading4"/>
        <w:rPr>
          <w:ins w:id="5408" w:author="Qualcomm-CH" w:date="2022-03-08T09:33:00Z"/>
        </w:rPr>
      </w:pPr>
      <w:ins w:id="5409" w:author="Qualcomm-CH" w:date="2022-03-08T09:33:00Z">
        <w:r>
          <w:t>8.5C.2.3</w:t>
        </w:r>
        <w:r w:rsidRPr="009C5807">
          <w:tab/>
          <w:t>Measurement restriction for SSB based beam failure detection</w:t>
        </w:r>
      </w:ins>
    </w:p>
    <w:p w14:paraId="0D89FE7C" w14:textId="77777777" w:rsidR="004B7BCD" w:rsidRPr="009C5807" w:rsidRDefault="004B7BCD" w:rsidP="004B7BCD">
      <w:pPr>
        <w:rPr>
          <w:ins w:id="5410" w:author="Qualcomm-CH" w:date="2022-03-08T09:33:00Z"/>
          <w:lang w:eastAsia="zh-CN"/>
        </w:rPr>
      </w:pPr>
      <w:ins w:id="5411" w:author="Qualcomm-CH" w:date="2022-03-08T09:33: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01F495CB" w14:textId="77777777" w:rsidR="004B7BCD" w:rsidRPr="009C5807" w:rsidRDefault="004B7BCD" w:rsidP="004B7BCD">
      <w:pPr>
        <w:rPr>
          <w:ins w:id="5412" w:author="Qualcomm-CH" w:date="2022-03-08T09:33:00Z"/>
        </w:rPr>
      </w:pPr>
      <w:ins w:id="5413" w:author="Qualcomm-CH" w:date="2022-03-08T09:33:00Z">
        <w:r w:rsidRPr="009C5807">
          <w:t xml:space="preserve">For FR1, when the SSB for BFD measurement is in the same OFDM symbol as CSI-RS for RLM, BFD, CBD or L1-RSRP measurement, </w:t>
        </w:r>
      </w:ins>
    </w:p>
    <w:p w14:paraId="1F234FCF" w14:textId="77777777" w:rsidR="004B7BCD" w:rsidRPr="009C5807" w:rsidRDefault="004B7BCD" w:rsidP="004B7BCD">
      <w:pPr>
        <w:pStyle w:val="B10"/>
        <w:rPr>
          <w:ins w:id="5414" w:author="Qualcomm-CH" w:date="2022-03-08T09:33:00Z"/>
        </w:rPr>
      </w:pPr>
      <w:ins w:id="5415" w:author="Qualcomm-CH" w:date="2022-03-08T09:33:00Z">
        <w:r w:rsidRPr="009C5807">
          <w:t>-</w:t>
        </w:r>
        <w:r w:rsidRPr="009C5807">
          <w:tab/>
          <w:t>If SSB and CSI-RS have same SCS, UE shall be able to measure the SSB for BFD measurement without any restriction;</w:t>
        </w:r>
      </w:ins>
    </w:p>
    <w:p w14:paraId="28B9817C" w14:textId="77777777" w:rsidR="004B7BCD" w:rsidRPr="009C5807" w:rsidRDefault="004B7BCD" w:rsidP="004B7BCD">
      <w:pPr>
        <w:pStyle w:val="B10"/>
        <w:rPr>
          <w:ins w:id="5416" w:author="Qualcomm-CH" w:date="2022-03-08T09:33:00Z"/>
        </w:rPr>
      </w:pPr>
      <w:ins w:id="5417" w:author="Qualcomm-CH" w:date="2022-03-08T09:33:00Z">
        <w:r w:rsidRPr="009C5807">
          <w:lastRenderedPageBreak/>
          <w:t>-</w:t>
        </w:r>
        <w:r w:rsidRPr="009C5807">
          <w:tab/>
          <w:t>If SSB and CSI-RS have different SCS,</w:t>
        </w:r>
      </w:ins>
    </w:p>
    <w:p w14:paraId="6FA92EE3" w14:textId="77777777" w:rsidR="004B7BCD" w:rsidRPr="009C5807" w:rsidRDefault="004B7BCD" w:rsidP="004B7BCD">
      <w:pPr>
        <w:pStyle w:val="B20"/>
        <w:rPr>
          <w:ins w:id="5418" w:author="Qualcomm-CH" w:date="2022-03-08T09:33:00Z"/>
        </w:rPr>
      </w:pPr>
      <w:ins w:id="5419" w:author="Qualcomm-CH" w:date="2022-03-08T09:33: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4878A730" w14:textId="77777777" w:rsidR="004B7BCD" w:rsidRPr="009C5807" w:rsidRDefault="004B7BCD" w:rsidP="004B7BCD">
      <w:pPr>
        <w:pStyle w:val="B20"/>
        <w:rPr>
          <w:ins w:id="5420" w:author="Qualcomm-CH" w:date="2022-03-08T09:33:00Z"/>
        </w:rPr>
      </w:pPr>
      <w:ins w:id="5421" w:author="Qualcomm-CH" w:date="2022-03-08T09:33: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57B2A57E" w14:textId="77777777" w:rsidR="004B7BCD" w:rsidRPr="009C5807" w:rsidRDefault="004B7BCD" w:rsidP="004B7BCD">
      <w:pPr>
        <w:pStyle w:val="Heading3"/>
        <w:rPr>
          <w:ins w:id="5422" w:author="Qualcomm-CH" w:date="2022-03-08T09:33:00Z"/>
        </w:rPr>
      </w:pPr>
      <w:ins w:id="5423" w:author="Qualcomm-CH" w:date="2022-03-08T09:33:00Z">
        <w:r w:rsidRPr="009C5807">
          <w:t>8.5</w:t>
        </w:r>
        <w:r>
          <w:t>C</w:t>
        </w:r>
        <w:r w:rsidRPr="009C5807">
          <w:t>.3</w:t>
        </w:r>
        <w:r w:rsidRPr="009C5807">
          <w:tab/>
          <w:t>Requirements for CSI-RS based beam failure detection</w:t>
        </w:r>
      </w:ins>
    </w:p>
    <w:p w14:paraId="7B83B06E" w14:textId="77777777" w:rsidR="004B7BCD" w:rsidRPr="009C5807" w:rsidRDefault="004B7BCD" w:rsidP="004B7BCD">
      <w:pPr>
        <w:pStyle w:val="Heading4"/>
        <w:rPr>
          <w:ins w:id="5424" w:author="Qualcomm-CH" w:date="2022-03-08T09:33:00Z"/>
        </w:rPr>
      </w:pPr>
      <w:ins w:id="5425" w:author="Qualcomm-CH" w:date="2022-03-08T09:33:00Z">
        <w:r>
          <w:rPr>
            <w:rFonts w:eastAsia="?? ??"/>
          </w:rPr>
          <w:t>8.5C.3.1</w:t>
        </w:r>
        <w:r w:rsidRPr="009C5807">
          <w:rPr>
            <w:rFonts w:eastAsia="?? ??"/>
          </w:rPr>
          <w:tab/>
        </w:r>
        <w:r w:rsidRPr="009C5807">
          <w:t>Introduction</w:t>
        </w:r>
      </w:ins>
    </w:p>
    <w:p w14:paraId="06146E1E" w14:textId="77777777" w:rsidR="004B7BCD" w:rsidRDefault="004B7BCD" w:rsidP="004B7BCD">
      <w:pPr>
        <w:rPr>
          <w:ins w:id="5426" w:author="Qualcomm-CH" w:date="2022-03-08T09:33:00Z"/>
        </w:rPr>
      </w:pPr>
      <w:ins w:id="5427" w:author="Qualcomm-CH" w:date="2022-03-08T09:33:00Z">
        <w:r w:rsidRPr="009C5807">
          <w:t xml:space="preserve">The requirements in this clause apply for each CSI-RS resource in the set </w:t>
        </w:r>
        <w:r w:rsidRPr="009C5807">
          <w:rPr>
            <w:iCs/>
            <w:noProof/>
            <w:position w:val="-10"/>
            <w:lang w:val="en-US" w:eastAsia="zh-CN"/>
          </w:rPr>
          <w:drawing>
            <wp:inline distT="0" distB="0" distL="0" distR="0" wp14:anchorId="19983494" wp14:editId="7F25BFEB">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6409660" wp14:editId="56D5D264">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58D115A4" w14:textId="77777777" w:rsidR="004B7BCD" w:rsidRPr="009C5807" w:rsidRDefault="004B7BCD" w:rsidP="004B7BCD">
      <w:pPr>
        <w:pStyle w:val="TH"/>
        <w:rPr>
          <w:ins w:id="5428" w:author="Qualcomm-CH" w:date="2022-03-08T09:33:00Z"/>
        </w:rPr>
      </w:pPr>
      <w:ins w:id="5429" w:author="Qualcomm-CH" w:date="2022-03-08T09:33:00Z">
        <w:r w:rsidRPr="009C5807">
          <w:t xml:space="preserve">Table </w:t>
        </w:r>
        <w:r>
          <w:t>8.5C.3.1</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0867B2CA" w14:textId="77777777" w:rsidTr="00D67F64">
        <w:trPr>
          <w:jc w:val="center"/>
          <w:ins w:id="5430" w:author="Qualcomm-CH" w:date="2022-03-08T09:33:00Z"/>
        </w:trPr>
        <w:tc>
          <w:tcPr>
            <w:tcW w:w="2649" w:type="dxa"/>
            <w:tcBorders>
              <w:top w:val="single" w:sz="4" w:space="0" w:color="auto"/>
              <w:left w:val="single" w:sz="4" w:space="0" w:color="auto"/>
              <w:bottom w:val="single" w:sz="6" w:space="0" w:color="auto"/>
              <w:right w:val="single" w:sz="6" w:space="0" w:color="auto"/>
            </w:tcBorders>
            <w:vAlign w:val="center"/>
            <w:hideMark/>
          </w:tcPr>
          <w:p w14:paraId="68381CE0" w14:textId="77777777" w:rsidR="004B7BCD" w:rsidRPr="009C5807" w:rsidRDefault="004B7BCD" w:rsidP="00D67F64">
            <w:pPr>
              <w:pStyle w:val="TAH"/>
              <w:rPr>
                <w:ins w:id="5431" w:author="Qualcomm-CH" w:date="2022-03-08T09:33:00Z"/>
              </w:rPr>
            </w:pPr>
            <w:ins w:id="5432" w:author="Qualcomm-CH" w:date="2022-03-08T09:3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BB8B795" w14:textId="77777777" w:rsidR="004B7BCD" w:rsidRPr="009C5807" w:rsidRDefault="004B7BCD" w:rsidP="00D67F64">
            <w:pPr>
              <w:pStyle w:val="TAH"/>
              <w:rPr>
                <w:ins w:id="5433" w:author="Qualcomm-CH" w:date="2022-03-08T09:33:00Z"/>
                <w:rFonts w:eastAsia="?? ??"/>
              </w:rPr>
            </w:pPr>
            <w:ins w:id="5434" w:author="Qualcomm-CH" w:date="2022-03-08T09:33:00Z">
              <w:r w:rsidRPr="009C5807">
                <w:rPr>
                  <w:rFonts w:eastAsia="?? ??"/>
                </w:rPr>
                <w:t>Value for BLER</w:t>
              </w:r>
            </w:ins>
          </w:p>
        </w:tc>
      </w:tr>
      <w:tr w:rsidR="004B7BCD" w:rsidRPr="009C5807" w14:paraId="10AA5302" w14:textId="77777777" w:rsidTr="00D67F64">
        <w:trPr>
          <w:trHeight w:val="201"/>
          <w:jc w:val="center"/>
          <w:ins w:id="5435"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D4292D4" w14:textId="77777777" w:rsidR="004B7BCD" w:rsidRPr="009C5807" w:rsidRDefault="004B7BCD" w:rsidP="00D67F64">
            <w:pPr>
              <w:pStyle w:val="TAL"/>
              <w:rPr>
                <w:ins w:id="5436" w:author="Qualcomm-CH" w:date="2022-03-08T09:33:00Z"/>
              </w:rPr>
            </w:pPr>
            <w:ins w:id="5437" w:author="Qualcomm-CH" w:date="2022-03-08T09:3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077F45" w14:textId="77777777" w:rsidR="004B7BCD" w:rsidRPr="009C5807" w:rsidRDefault="004B7BCD" w:rsidP="00D67F64">
            <w:pPr>
              <w:pStyle w:val="TAC"/>
              <w:rPr>
                <w:ins w:id="5438" w:author="Qualcomm-CH" w:date="2022-03-08T09:33:00Z"/>
              </w:rPr>
            </w:pPr>
            <w:ins w:id="5439" w:author="Qualcomm-CH" w:date="2022-03-08T09:33:00Z">
              <w:r w:rsidRPr="009C5807">
                <w:t>1-0</w:t>
              </w:r>
            </w:ins>
          </w:p>
        </w:tc>
      </w:tr>
      <w:tr w:rsidR="004B7BCD" w:rsidRPr="009C5807" w14:paraId="1BB25CC7" w14:textId="77777777" w:rsidTr="00D67F64">
        <w:trPr>
          <w:jc w:val="center"/>
          <w:ins w:id="5440"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13F3E81" w14:textId="77777777" w:rsidR="004B7BCD" w:rsidRPr="009C5807" w:rsidRDefault="004B7BCD" w:rsidP="00D67F64">
            <w:pPr>
              <w:pStyle w:val="TAL"/>
              <w:rPr>
                <w:ins w:id="5441" w:author="Qualcomm-CH" w:date="2022-03-08T09:33:00Z"/>
              </w:rPr>
            </w:pPr>
            <w:ins w:id="5442" w:author="Qualcomm-CH" w:date="2022-03-08T09:33: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4DBF58" w14:textId="77777777" w:rsidR="004B7BCD" w:rsidRPr="009C5807" w:rsidRDefault="004B7BCD" w:rsidP="00D67F64">
            <w:pPr>
              <w:pStyle w:val="TAC"/>
              <w:rPr>
                <w:ins w:id="5443" w:author="Qualcomm-CH" w:date="2022-03-08T09:33:00Z"/>
                <w:lang w:val="de-DE"/>
              </w:rPr>
            </w:pPr>
            <w:ins w:id="5444" w:author="Qualcomm-CH" w:date="2022-03-08T09:33:00Z">
              <w:r w:rsidRPr="009C5807">
                <w:t>2</w:t>
              </w:r>
            </w:ins>
          </w:p>
        </w:tc>
      </w:tr>
      <w:tr w:rsidR="004B7BCD" w:rsidRPr="009C5807" w14:paraId="667D0840" w14:textId="77777777" w:rsidTr="00D67F64">
        <w:trPr>
          <w:jc w:val="center"/>
          <w:ins w:id="5445"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49DEE8C" w14:textId="77777777" w:rsidR="004B7BCD" w:rsidRPr="009C5807" w:rsidRDefault="004B7BCD" w:rsidP="00D67F64">
            <w:pPr>
              <w:pStyle w:val="TAL"/>
              <w:rPr>
                <w:ins w:id="5446" w:author="Qualcomm-CH" w:date="2022-03-08T09:33:00Z"/>
              </w:rPr>
            </w:pPr>
            <w:ins w:id="5447" w:author="Qualcomm-CH" w:date="2022-03-08T09:3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549CC" w14:textId="77777777" w:rsidR="004B7BCD" w:rsidRPr="009C5807" w:rsidRDefault="004B7BCD" w:rsidP="00D67F64">
            <w:pPr>
              <w:pStyle w:val="TAC"/>
              <w:rPr>
                <w:ins w:id="5448" w:author="Qualcomm-CH" w:date="2022-03-08T09:33:00Z"/>
              </w:rPr>
            </w:pPr>
            <w:ins w:id="5449" w:author="Qualcomm-CH" w:date="2022-03-08T09:33:00Z">
              <w:r w:rsidRPr="009C5807">
                <w:t>8</w:t>
              </w:r>
            </w:ins>
          </w:p>
        </w:tc>
      </w:tr>
      <w:tr w:rsidR="004B7BCD" w:rsidRPr="009C5807" w14:paraId="70DA3767" w14:textId="77777777" w:rsidTr="00D67F64">
        <w:trPr>
          <w:jc w:val="center"/>
          <w:ins w:id="5450"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5B263BA" w14:textId="77777777" w:rsidR="004B7BCD" w:rsidRPr="009C5807" w:rsidRDefault="004B7BCD" w:rsidP="00D67F64">
            <w:pPr>
              <w:pStyle w:val="TAL"/>
              <w:rPr>
                <w:ins w:id="5451" w:author="Qualcomm-CH" w:date="2022-03-08T09:33:00Z"/>
              </w:rPr>
            </w:pPr>
            <w:ins w:id="5452" w:author="Qualcomm-CH" w:date="2022-03-08T09:33: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7A8C6AB" w14:textId="77777777" w:rsidR="004B7BCD" w:rsidRPr="009C5807" w:rsidRDefault="004B7BCD" w:rsidP="00D67F64">
            <w:pPr>
              <w:pStyle w:val="TAC"/>
              <w:rPr>
                <w:ins w:id="5453" w:author="Qualcomm-CH" w:date="2022-03-08T09:33:00Z"/>
              </w:rPr>
            </w:pPr>
            <w:ins w:id="5454" w:author="Qualcomm-CH" w:date="2022-03-08T09:33:00Z">
              <w:r w:rsidRPr="009C5807">
                <w:t>0dB</w:t>
              </w:r>
            </w:ins>
          </w:p>
        </w:tc>
      </w:tr>
      <w:tr w:rsidR="004B7BCD" w:rsidRPr="009C5807" w14:paraId="0A462FD5" w14:textId="77777777" w:rsidTr="00D67F64">
        <w:trPr>
          <w:jc w:val="center"/>
          <w:ins w:id="5455"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E8C6DD7" w14:textId="77777777" w:rsidR="004B7BCD" w:rsidRPr="009C5807" w:rsidRDefault="004B7BCD" w:rsidP="00D67F64">
            <w:pPr>
              <w:pStyle w:val="TAL"/>
              <w:rPr>
                <w:ins w:id="5456" w:author="Qualcomm-CH" w:date="2022-03-08T09:33:00Z"/>
              </w:rPr>
            </w:pPr>
            <w:ins w:id="5457" w:author="Qualcomm-CH" w:date="2022-03-08T09:33: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5EC205" w14:textId="77777777" w:rsidR="004B7BCD" w:rsidRPr="009C5807" w:rsidRDefault="004B7BCD" w:rsidP="00D67F64">
            <w:pPr>
              <w:pStyle w:val="TAC"/>
              <w:rPr>
                <w:ins w:id="5458" w:author="Qualcomm-CH" w:date="2022-03-08T09:33:00Z"/>
              </w:rPr>
            </w:pPr>
            <w:ins w:id="5459" w:author="Qualcomm-CH" w:date="2022-03-08T09:33:00Z">
              <w:r w:rsidRPr="009C5807">
                <w:t>0dB</w:t>
              </w:r>
            </w:ins>
          </w:p>
        </w:tc>
      </w:tr>
      <w:tr w:rsidR="004B7BCD" w:rsidRPr="009C5807" w14:paraId="22BB1404" w14:textId="77777777" w:rsidTr="00D67F64">
        <w:trPr>
          <w:jc w:val="center"/>
          <w:ins w:id="5460"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1A5B527" w14:textId="77777777" w:rsidR="004B7BCD" w:rsidRPr="009C5807" w:rsidRDefault="004B7BCD" w:rsidP="00D67F64">
            <w:pPr>
              <w:pStyle w:val="TAL"/>
              <w:rPr>
                <w:ins w:id="5461" w:author="Qualcomm-CH" w:date="2022-03-08T09:33:00Z"/>
              </w:rPr>
            </w:pPr>
            <w:ins w:id="5462" w:author="Qualcomm-CH" w:date="2022-03-08T09:3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236A8B" w14:textId="77777777" w:rsidR="004B7BCD" w:rsidRPr="009C5807" w:rsidRDefault="004B7BCD" w:rsidP="00D67F64">
            <w:pPr>
              <w:pStyle w:val="TAC"/>
              <w:rPr>
                <w:ins w:id="5463" w:author="Qualcomm-CH" w:date="2022-03-08T09:33:00Z"/>
              </w:rPr>
            </w:pPr>
            <w:ins w:id="5464" w:author="Qualcomm-CH" w:date="2022-03-08T09:33:00Z">
              <w:r w:rsidRPr="009C5807">
                <w:t>48</w:t>
              </w:r>
            </w:ins>
          </w:p>
        </w:tc>
      </w:tr>
      <w:tr w:rsidR="004B7BCD" w:rsidRPr="009C5807" w14:paraId="41CBF0B6" w14:textId="77777777" w:rsidTr="00D67F64">
        <w:trPr>
          <w:jc w:val="center"/>
          <w:ins w:id="5465"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DFB95CC" w14:textId="77777777" w:rsidR="004B7BCD" w:rsidRPr="009C5807" w:rsidRDefault="004B7BCD" w:rsidP="00D67F64">
            <w:pPr>
              <w:pStyle w:val="TAL"/>
              <w:rPr>
                <w:ins w:id="5466" w:author="Qualcomm-CH" w:date="2022-03-08T09:33:00Z"/>
              </w:rPr>
            </w:pPr>
            <w:ins w:id="5467" w:author="Qualcomm-CH" w:date="2022-03-08T09:3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AEA3BA" w14:textId="77777777" w:rsidR="004B7BCD" w:rsidRPr="009C5807" w:rsidRDefault="004B7BCD" w:rsidP="00D67F64">
            <w:pPr>
              <w:pStyle w:val="TAC"/>
              <w:rPr>
                <w:ins w:id="5468" w:author="Qualcomm-CH" w:date="2022-03-08T09:33:00Z"/>
              </w:rPr>
            </w:pPr>
            <w:ins w:id="5469" w:author="Qualcomm-CH" w:date="2022-03-08T09:33:00Z">
              <w:r w:rsidRPr="009C5807">
                <w:t>SCS of the active DL BWP</w:t>
              </w:r>
            </w:ins>
          </w:p>
        </w:tc>
      </w:tr>
      <w:tr w:rsidR="004B7BCD" w:rsidRPr="009C5807" w14:paraId="12B73677" w14:textId="77777777" w:rsidTr="00D67F64">
        <w:trPr>
          <w:jc w:val="center"/>
          <w:ins w:id="5470"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7DE3D4D" w14:textId="77777777" w:rsidR="004B7BCD" w:rsidRPr="009C5807" w:rsidRDefault="004B7BCD" w:rsidP="00D67F64">
            <w:pPr>
              <w:pStyle w:val="TAL"/>
              <w:rPr>
                <w:ins w:id="5471" w:author="Qualcomm-CH" w:date="2022-03-08T09:33:00Z"/>
              </w:rPr>
            </w:pPr>
            <w:ins w:id="5472" w:author="Qualcomm-CH" w:date="2022-03-08T09:3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3E27BE1" w14:textId="77777777" w:rsidR="004B7BCD" w:rsidRPr="009C5807" w:rsidRDefault="004B7BCD" w:rsidP="00D67F64">
            <w:pPr>
              <w:pStyle w:val="TAC"/>
              <w:rPr>
                <w:ins w:id="5473" w:author="Qualcomm-CH" w:date="2022-03-08T09:33:00Z"/>
              </w:rPr>
            </w:pPr>
            <w:ins w:id="5474" w:author="Qualcomm-CH" w:date="2022-03-08T09:33:00Z">
              <w:r w:rsidRPr="009C5807">
                <w:t>REG bundle size</w:t>
              </w:r>
            </w:ins>
          </w:p>
        </w:tc>
      </w:tr>
      <w:tr w:rsidR="004B7BCD" w:rsidRPr="009C5807" w14:paraId="4AF2D31E" w14:textId="77777777" w:rsidTr="00D67F64">
        <w:trPr>
          <w:jc w:val="center"/>
          <w:ins w:id="5475"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9B130E6" w14:textId="77777777" w:rsidR="004B7BCD" w:rsidRPr="009C5807" w:rsidRDefault="004B7BCD" w:rsidP="00D67F64">
            <w:pPr>
              <w:pStyle w:val="TAL"/>
              <w:rPr>
                <w:ins w:id="5476" w:author="Qualcomm-CH" w:date="2022-03-08T09:33:00Z"/>
              </w:rPr>
            </w:pPr>
            <w:ins w:id="5477" w:author="Qualcomm-CH" w:date="2022-03-08T09:3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DADADD7" w14:textId="77777777" w:rsidR="004B7BCD" w:rsidRPr="009C5807" w:rsidRDefault="004B7BCD" w:rsidP="00D67F64">
            <w:pPr>
              <w:pStyle w:val="TAC"/>
              <w:rPr>
                <w:ins w:id="5478" w:author="Qualcomm-CH" w:date="2022-03-08T09:33:00Z"/>
              </w:rPr>
            </w:pPr>
            <w:ins w:id="5479" w:author="Qualcomm-CH" w:date="2022-03-08T09:33:00Z">
              <w:r w:rsidRPr="009C5807">
                <w:t>6</w:t>
              </w:r>
            </w:ins>
          </w:p>
        </w:tc>
      </w:tr>
      <w:tr w:rsidR="004B7BCD" w:rsidRPr="009C5807" w14:paraId="792341D8" w14:textId="77777777" w:rsidTr="00D67F64">
        <w:trPr>
          <w:jc w:val="center"/>
          <w:ins w:id="5480"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09A00B6" w14:textId="77777777" w:rsidR="004B7BCD" w:rsidRPr="009C5807" w:rsidRDefault="004B7BCD" w:rsidP="00D67F64">
            <w:pPr>
              <w:pStyle w:val="TAL"/>
              <w:rPr>
                <w:ins w:id="5481" w:author="Qualcomm-CH" w:date="2022-03-08T09:33:00Z"/>
              </w:rPr>
            </w:pPr>
            <w:ins w:id="5482" w:author="Qualcomm-CH" w:date="2022-03-08T09:3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1A25A7" w14:textId="77777777" w:rsidR="004B7BCD" w:rsidRPr="009C5807" w:rsidRDefault="004B7BCD" w:rsidP="00D67F64">
            <w:pPr>
              <w:pStyle w:val="TAC"/>
              <w:rPr>
                <w:ins w:id="5483" w:author="Qualcomm-CH" w:date="2022-03-08T09:33:00Z"/>
              </w:rPr>
            </w:pPr>
            <w:ins w:id="5484" w:author="Qualcomm-CH" w:date="2022-03-08T09:33:00Z">
              <w:r w:rsidRPr="009C5807">
                <w:t>Normal</w:t>
              </w:r>
            </w:ins>
          </w:p>
        </w:tc>
      </w:tr>
      <w:tr w:rsidR="004B7BCD" w:rsidRPr="009C5807" w14:paraId="6066C8A1" w14:textId="77777777" w:rsidTr="00D67F64">
        <w:trPr>
          <w:jc w:val="center"/>
          <w:ins w:id="5485" w:author="Qualcomm-CH" w:date="2022-03-08T09:33:00Z"/>
        </w:trPr>
        <w:tc>
          <w:tcPr>
            <w:tcW w:w="2649" w:type="dxa"/>
            <w:tcBorders>
              <w:top w:val="single" w:sz="6" w:space="0" w:color="auto"/>
              <w:left w:val="single" w:sz="4" w:space="0" w:color="auto"/>
              <w:bottom w:val="single" w:sz="4" w:space="0" w:color="auto"/>
              <w:right w:val="single" w:sz="6" w:space="0" w:color="auto"/>
            </w:tcBorders>
            <w:vAlign w:val="center"/>
            <w:hideMark/>
          </w:tcPr>
          <w:p w14:paraId="58A1F4ED" w14:textId="77777777" w:rsidR="004B7BCD" w:rsidRPr="009C5807" w:rsidRDefault="004B7BCD" w:rsidP="00D67F64">
            <w:pPr>
              <w:pStyle w:val="TAL"/>
              <w:rPr>
                <w:ins w:id="5486" w:author="Qualcomm-CH" w:date="2022-03-08T09:33:00Z"/>
              </w:rPr>
            </w:pPr>
            <w:ins w:id="5487" w:author="Qualcomm-CH" w:date="2022-03-08T09:3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583E12DF" w14:textId="77777777" w:rsidR="004B7BCD" w:rsidRPr="009C5807" w:rsidRDefault="004B7BCD" w:rsidP="00D67F64">
            <w:pPr>
              <w:pStyle w:val="TAC"/>
              <w:rPr>
                <w:ins w:id="5488" w:author="Qualcomm-CH" w:date="2022-03-08T09:33:00Z"/>
              </w:rPr>
            </w:pPr>
            <w:ins w:id="5489" w:author="Qualcomm-CH" w:date="2022-03-08T09:33:00Z">
              <w:r w:rsidRPr="009C5807">
                <w:t>Distributed</w:t>
              </w:r>
            </w:ins>
          </w:p>
        </w:tc>
      </w:tr>
    </w:tbl>
    <w:p w14:paraId="622BBD99" w14:textId="77777777" w:rsidR="004B7BCD" w:rsidRPr="009C5807" w:rsidRDefault="004B7BCD" w:rsidP="004B7BCD">
      <w:pPr>
        <w:rPr>
          <w:ins w:id="5490" w:author="Qualcomm-CH" w:date="2022-03-08T09:33:00Z"/>
        </w:rPr>
      </w:pPr>
    </w:p>
    <w:p w14:paraId="4315931D" w14:textId="77777777" w:rsidR="004B7BCD" w:rsidRPr="009C5807" w:rsidRDefault="004B7BCD" w:rsidP="004B7BCD">
      <w:pPr>
        <w:pStyle w:val="Heading4"/>
        <w:rPr>
          <w:ins w:id="5491" w:author="Qualcomm-CH" w:date="2022-03-08T09:33:00Z"/>
        </w:rPr>
      </w:pPr>
      <w:ins w:id="5492" w:author="Qualcomm-CH" w:date="2022-03-08T09:33:00Z">
        <w:r w:rsidRPr="009C5807">
          <w:rPr>
            <w:rFonts w:eastAsia="?? ??"/>
          </w:rPr>
          <w:t>8.5</w:t>
        </w:r>
        <w:r>
          <w:rPr>
            <w:rFonts w:eastAsia="?? ??"/>
          </w:rPr>
          <w:t>C</w:t>
        </w:r>
        <w:r w:rsidRPr="009C5807">
          <w:rPr>
            <w:rFonts w:eastAsia="?? ??"/>
          </w:rPr>
          <w:t>.3.2</w:t>
        </w:r>
        <w:r w:rsidRPr="009C5807">
          <w:rPr>
            <w:rFonts w:eastAsia="?? ??"/>
          </w:rPr>
          <w:tab/>
        </w:r>
        <w:r w:rsidRPr="009C5807">
          <w:t>Minimum requirement</w:t>
        </w:r>
      </w:ins>
    </w:p>
    <w:p w14:paraId="2DB99508" w14:textId="77777777" w:rsidR="004B7BCD" w:rsidRPr="009C5807" w:rsidRDefault="004B7BCD" w:rsidP="004B7BCD">
      <w:pPr>
        <w:rPr>
          <w:ins w:id="5493" w:author="Qualcomm-CH" w:date="2022-03-08T09:33:00Z"/>
          <w:rFonts w:eastAsia="?? ??"/>
        </w:rPr>
      </w:pPr>
      <w:ins w:id="5494" w:author="Qualcomm-CH" w:date="2022-03-08T09:33:00Z">
        <w:r w:rsidRPr="009C5807">
          <w:rPr>
            <w:rFonts w:eastAsia="?? ??"/>
          </w:rPr>
          <w:t xml:space="preserve">UE shall be able to evaluate whether the downlink radio link quality on the CSI-RS </w:t>
        </w:r>
        <w:r w:rsidRPr="009C5807">
          <w:rPr>
            <w:rFonts w:cs="Arial"/>
          </w:rPr>
          <w:t xml:space="preserve">resource in set </w:t>
        </w:r>
      </w:ins>
      <w:ins w:id="5495" w:author="Qualcomm-CH" w:date="2022-03-08T09:33:00Z">
        <w:r w:rsidRPr="009C5807">
          <w:rPr>
            <w:iCs/>
            <w:position w:val="-10"/>
          </w:rPr>
          <w:object w:dxaOrig="240" w:dyaOrig="315" w14:anchorId="5C12BEA6">
            <v:shape id="_x0000_i1038" type="#_x0000_t75" style="width:12.9pt;height:19.9pt" o:ole="">
              <v:imagedata r:id="rId31" o:title=""/>
            </v:shape>
            <o:OLEObject Type="Embed" ProgID="Equation.3" ShapeID="_x0000_i1038" DrawAspect="Content" ObjectID="_1712437034" r:id="rId40"/>
          </w:object>
        </w:r>
      </w:ins>
      <w:ins w:id="5496" w:author="Qualcomm-CH" w:date="2022-03-08T09:33:00Z">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ins>
    </w:p>
    <w:p w14:paraId="4397110C" w14:textId="77777777" w:rsidR="004B7BCD" w:rsidRPr="009C5807" w:rsidRDefault="004B7BCD" w:rsidP="004B7BCD">
      <w:pPr>
        <w:rPr>
          <w:ins w:id="5497" w:author="Qualcomm-CH" w:date="2022-03-08T09:33:00Z"/>
          <w:rFonts w:eastAsia="?? ??"/>
        </w:rPr>
      </w:pPr>
      <w:ins w:id="5498" w:author="Qualcomm-CH" w:date="2022-03-08T09:33:00Z">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ins>
    </w:p>
    <w:p w14:paraId="1575DB98" w14:textId="77777777" w:rsidR="004B7BCD" w:rsidRPr="009C5807" w:rsidRDefault="004B7BCD" w:rsidP="004B7BCD">
      <w:pPr>
        <w:rPr>
          <w:ins w:id="5499" w:author="Qualcomm-CH" w:date="2022-03-08T09:33:00Z"/>
        </w:rPr>
      </w:pPr>
      <w:ins w:id="5500" w:author="Qualcomm-CH" w:date="2022-03-08T09:33:00Z">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5760EB6" w14:textId="77777777" w:rsidR="004B7BCD" w:rsidRPr="009C5807" w:rsidRDefault="004B7BCD" w:rsidP="004B7BCD">
      <w:pPr>
        <w:rPr>
          <w:ins w:id="5501" w:author="Qualcomm-CH" w:date="2022-03-08T09:33:00Z"/>
          <w:rFonts w:eastAsia="?? ??"/>
        </w:rPr>
      </w:pPr>
      <w:ins w:id="5502" w:author="Qualcomm-CH" w:date="2022-03-08T09:33:00Z">
        <w:r w:rsidRPr="009C5807">
          <w:rPr>
            <w:rFonts w:eastAsia="?? ??"/>
          </w:rPr>
          <w:t>For FR1,</w:t>
        </w:r>
      </w:ins>
    </w:p>
    <w:p w14:paraId="7D1F5AAB" w14:textId="77777777" w:rsidR="004B7BCD" w:rsidRPr="009C5807" w:rsidRDefault="004B7BCD" w:rsidP="004B7BCD">
      <w:pPr>
        <w:pStyle w:val="B10"/>
        <w:rPr>
          <w:ins w:id="5503" w:author="Qualcomm-CH" w:date="2022-03-08T09:33:00Z"/>
        </w:rPr>
      </w:pPr>
      <w:ins w:id="5504" w:author="Qualcomm-CH" w:date="2022-03-08T09:33:00Z">
        <w:r w:rsidRPr="009C5807">
          <w:t>-</w:t>
        </w:r>
        <w:r w:rsidRPr="009C5807">
          <w:tab/>
        </w:r>
      </w:ins>
      <m:oMath>
        <m:r>
          <w:ins w:id="5505" w:author="Qualcomm-CH" w:date="2022-03-08T09:33:00Z">
            <w:rPr>
              <w:rFonts w:ascii="Cambria Math" w:hAnsi="Cambria Math"/>
            </w:rPr>
            <m:t>P=</m:t>
          </w:ins>
        </m:r>
        <m:f>
          <m:fPr>
            <m:ctrlPr>
              <w:ins w:id="5506" w:author="Qualcomm-CH" w:date="2022-03-08T09:33:00Z">
                <w:rPr>
                  <w:rFonts w:ascii="Cambria Math" w:hAnsi="Cambria Math"/>
                  <w:i/>
                </w:rPr>
              </w:ins>
            </m:ctrlPr>
          </m:fPr>
          <m:num>
            <m:r>
              <w:ins w:id="5507" w:author="Qualcomm-CH" w:date="2022-03-08T09:33:00Z">
                <w:rPr>
                  <w:rFonts w:ascii="Cambria Math" w:hAnsi="Cambria Math"/>
                </w:rPr>
                <m:t>1</m:t>
              </w:ins>
            </m:r>
          </m:num>
          <m:den>
            <m:r>
              <w:ins w:id="5508" w:author="Qualcomm-CH" w:date="2022-03-08T09:33:00Z">
                <w:rPr>
                  <w:rFonts w:ascii="Cambria Math" w:hAnsi="Cambria Math"/>
                </w:rPr>
                <m:t>1-</m:t>
              </w:ins>
            </m:r>
            <m:f>
              <m:fPr>
                <m:ctrlPr>
                  <w:ins w:id="5509" w:author="Qualcomm-CH" w:date="2022-03-08T09:33:00Z">
                    <w:rPr>
                      <w:rFonts w:ascii="Cambria Math" w:hAnsi="Cambria Math"/>
                      <w:i/>
                    </w:rPr>
                  </w:ins>
                </m:ctrlPr>
              </m:fPr>
              <m:num>
                <m:sSub>
                  <m:sSubPr>
                    <m:ctrlPr>
                      <w:ins w:id="5510" w:author="Qualcomm-CH" w:date="2022-03-08T09:33:00Z">
                        <w:rPr>
                          <w:rFonts w:ascii="Cambria Math" w:hAnsi="Cambria Math"/>
                        </w:rPr>
                      </w:ins>
                    </m:ctrlPr>
                  </m:sSubPr>
                  <m:e>
                    <m:r>
                      <w:ins w:id="5511" w:author="Qualcomm-CH" w:date="2022-03-08T09:33:00Z">
                        <m:rPr>
                          <m:sty m:val="p"/>
                        </m:rPr>
                        <w:rPr>
                          <w:rFonts w:ascii="Cambria Math" w:hAnsi="Cambria Math"/>
                        </w:rPr>
                        <m:t>T</m:t>
                      </w:ins>
                    </m:r>
                  </m:e>
                  <m:sub>
                    <m:r>
                      <w:ins w:id="5512" w:author="Qualcomm-CH" w:date="2022-03-08T09:33:00Z">
                        <m:rPr>
                          <m:sty m:val="p"/>
                        </m:rPr>
                        <w:rPr>
                          <w:rFonts w:ascii="Cambria Math" w:hAnsi="Cambria Math"/>
                        </w:rPr>
                        <m:t>CSI-RS</m:t>
                      </w:ins>
                    </m:r>
                  </m:sub>
                </m:sSub>
              </m:num>
              <m:den>
                <m:r>
                  <w:ins w:id="5513" w:author="Qualcomm-CH" w:date="2022-03-08T09:33:00Z">
                    <w:rPr>
                      <w:rFonts w:ascii="Cambria Math" w:hAnsi="Cambria Math"/>
                    </w:rPr>
                    <m:t>MGRP</m:t>
                  </w:ins>
                </m:r>
              </m:den>
            </m:f>
          </m:den>
        </m:f>
      </m:oMath>
      <w:ins w:id="5514" w:author="Qualcomm-CH" w:date="2022-03-08T09:33:00Z">
        <w:r w:rsidRPr="009C5807">
          <w:t>, when in the monitored cell there are measurement gaps configured for intra-frequency, inter-frequency, which are overlapping with some but not all occasions of the CSI-RS.</w:t>
        </w:r>
      </w:ins>
    </w:p>
    <w:p w14:paraId="36E64A4F" w14:textId="77777777" w:rsidR="004B7BCD" w:rsidRPr="009C5807" w:rsidRDefault="004B7BCD" w:rsidP="004B7BCD">
      <w:pPr>
        <w:pStyle w:val="B10"/>
        <w:rPr>
          <w:ins w:id="5515" w:author="Qualcomm-CH" w:date="2022-03-08T09:33:00Z"/>
        </w:rPr>
      </w:pPr>
      <w:ins w:id="5516" w:author="Qualcomm-CH" w:date="2022-03-08T09:33:00Z">
        <w:r w:rsidRPr="009C5807">
          <w:t>-</w:t>
        </w:r>
        <w:r w:rsidRPr="009C5807">
          <w:tab/>
          <w:t>P = 1 when in the monitored cell there are no measurement gaps overlapping with any occasion of the CSI-RS.</w:t>
        </w:r>
      </w:ins>
    </w:p>
    <w:p w14:paraId="3BBD79AA" w14:textId="77777777" w:rsidR="004B7BCD" w:rsidRPr="009C5807" w:rsidRDefault="004B7BCD" w:rsidP="004B7BCD">
      <w:pPr>
        <w:pStyle w:val="NO"/>
        <w:rPr>
          <w:ins w:id="5517" w:author="Qualcomm-CH" w:date="2022-03-08T09:33:00Z"/>
          <w:i/>
        </w:rPr>
      </w:pPr>
      <w:ins w:id="5518" w:author="Qualcomm-CH" w:date="2022-03-08T09:33:00Z">
        <w:r w:rsidRPr="009C5807">
          <w:t>Note:</w:t>
        </w:r>
        <w:r w:rsidRPr="009C5807">
          <w:tab/>
          <w:t>The overlap between CSI-RS for BFD and SMTC means that CSI-RS for BFD is within the SMTC window duration.</w:t>
        </w:r>
      </w:ins>
    </w:p>
    <w:p w14:paraId="6EF134BD" w14:textId="77777777" w:rsidR="004B7BCD" w:rsidRDefault="004B7BCD" w:rsidP="004B7BCD">
      <w:pPr>
        <w:rPr>
          <w:ins w:id="5519" w:author="Qualcomm-CH" w:date="2022-03-08T09:33:00Z"/>
        </w:rPr>
      </w:pPr>
      <w:ins w:id="5520" w:author="Qualcomm-CH" w:date="2022-03-08T09:33:00Z">
        <w:r w:rsidRPr="009C5807">
          <w:lastRenderedPageBreak/>
          <w:t>Longer evaluation period would be expected if the combination of the BFD-RS resource, SMTC occasion and measurement gap configurations does not meet pervious conditions.</w:t>
        </w:r>
      </w:ins>
    </w:p>
    <w:p w14:paraId="36812987" w14:textId="77777777" w:rsidR="004B7BCD" w:rsidRPr="00A5585E" w:rsidRDefault="004B7BCD" w:rsidP="004B7BCD">
      <w:pPr>
        <w:rPr>
          <w:ins w:id="5521" w:author="Qualcomm-CH" w:date="2022-03-08T09:33:00Z"/>
          <w:rFonts w:eastAsia="?? ??"/>
        </w:rPr>
      </w:pPr>
      <w:ins w:id="5522"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1422E50E" w14:textId="77777777" w:rsidR="004B7BCD" w:rsidRPr="009C5807" w:rsidRDefault="004B7BCD" w:rsidP="004B7BCD">
      <w:pPr>
        <w:rPr>
          <w:ins w:id="5523" w:author="Qualcomm-CH" w:date="2022-03-08T09:33:00Z"/>
          <w:rFonts w:eastAsia="?? ??"/>
        </w:rPr>
      </w:pPr>
      <w:ins w:id="5524" w:author="Qualcomm-CH" w:date="2022-03-08T09:33:00Z">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ins>
    </w:p>
    <w:p w14:paraId="19BA08BB" w14:textId="77777777" w:rsidR="004B7BCD" w:rsidRPr="008C6DE4" w:rsidRDefault="004B7BCD" w:rsidP="004B7BCD">
      <w:pPr>
        <w:pStyle w:val="B10"/>
        <w:rPr>
          <w:ins w:id="5525" w:author="Qualcomm-CH" w:date="2022-03-08T09:33:00Z"/>
        </w:rPr>
      </w:pPr>
      <w:ins w:id="5526" w:author="Qualcomm-CH" w:date="2022-03-08T09:33: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63F52749" wp14:editId="4EF0F70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ED9BB8" w14:textId="77777777" w:rsidR="004B7BCD" w:rsidRPr="00E30640" w:rsidRDefault="004B7BCD" w:rsidP="004B7BCD">
      <w:pPr>
        <w:rPr>
          <w:ins w:id="5527" w:author="Qualcomm-CH" w:date="2022-03-08T09:33:00Z"/>
          <w:rFonts w:eastAsia="?? ??"/>
        </w:rPr>
      </w:pPr>
      <w:ins w:id="5528" w:author="Qualcomm-CH" w:date="2022-03-08T09:33:00Z">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ins>
    </w:p>
    <w:p w14:paraId="067B94A6" w14:textId="77777777" w:rsidR="004B7BCD" w:rsidRPr="00E30640" w:rsidRDefault="004B7BCD" w:rsidP="004B7BCD">
      <w:pPr>
        <w:pStyle w:val="B10"/>
        <w:rPr>
          <w:ins w:id="5529" w:author="Qualcomm-CH" w:date="2022-03-08T09:33:00Z"/>
        </w:rPr>
      </w:pPr>
      <w:ins w:id="5530"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0D40D941" wp14:editId="0BDB37B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ins>
    </w:p>
    <w:p w14:paraId="4E025DA0" w14:textId="77777777" w:rsidR="004B7BCD" w:rsidRDefault="004B7BCD" w:rsidP="004B7BCD">
      <w:pPr>
        <w:pStyle w:val="B20"/>
        <w:rPr>
          <w:ins w:id="5531" w:author="Qualcomm-CH" w:date="2022-03-08T09:33:00Z"/>
        </w:rPr>
      </w:pPr>
      <w:ins w:id="5532" w:author="Qualcomm-CH" w:date="2022-03-08T09:33:00Z">
        <w:r w:rsidRPr="00E30640">
          <w:t>-</w:t>
        </w:r>
        <w:r w:rsidRPr="00E30640">
          <w:tab/>
          <w:t>P</w:t>
        </w:r>
        <w:r w:rsidRPr="00E30640">
          <w:rPr>
            <w:vertAlign w:val="subscript"/>
          </w:rPr>
          <w:t>BFD</w:t>
        </w:r>
        <w:r w:rsidRPr="00E30640">
          <w:t xml:space="preserve"> = 1.</w:t>
        </w:r>
      </w:ins>
    </w:p>
    <w:p w14:paraId="4BCE9B3E" w14:textId="77777777" w:rsidR="004B7BCD" w:rsidRPr="009C5807" w:rsidRDefault="004B7BCD" w:rsidP="004B7BCD">
      <w:pPr>
        <w:keepNext/>
        <w:keepLines/>
        <w:spacing w:before="60"/>
        <w:jc w:val="center"/>
        <w:rPr>
          <w:ins w:id="5533" w:author="Qualcomm-CH" w:date="2022-03-08T09:33:00Z"/>
          <w:rFonts w:ascii="Arial" w:hAnsi="Arial"/>
          <w:b/>
        </w:rPr>
      </w:pPr>
      <w:ins w:id="5534" w:author="Qualcomm-CH" w:date="2022-03-08T09:33:00Z">
        <w:r w:rsidRPr="009C5807">
          <w:rPr>
            <w:rFonts w:ascii="Arial" w:hAnsi="Arial"/>
            <w:b/>
          </w:rPr>
          <w:t xml:space="preserve">Table </w:t>
        </w:r>
        <w:r>
          <w:rPr>
            <w:rFonts w:ascii="Arial" w:hAnsi="Arial"/>
            <w:b/>
          </w:rPr>
          <w:t>8.5C.3.2</w:t>
        </w:r>
        <w:r w:rsidRPr="009C5807">
          <w:rPr>
            <w:rFonts w:ascii="Arial" w:hAnsi="Arial"/>
            <w:b/>
          </w:rPr>
          <w:t>-1: Evaluation period T</w:t>
        </w:r>
        <w:r w:rsidRPr="009C5807">
          <w:rPr>
            <w:rFonts w:ascii="Arial" w:hAnsi="Arial"/>
            <w:b/>
            <w:vertAlign w:val="subscript"/>
          </w:rPr>
          <w:t>Evaluate_BFD_CSI-RS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3910FC2" w14:textId="77777777" w:rsidTr="00D67F64">
        <w:trPr>
          <w:jc w:val="center"/>
          <w:ins w:id="5535"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0266460" w14:textId="77777777" w:rsidR="004B7BCD" w:rsidRPr="009C5807" w:rsidRDefault="004B7BCD" w:rsidP="00D67F64">
            <w:pPr>
              <w:pStyle w:val="TAH"/>
              <w:rPr>
                <w:ins w:id="5536" w:author="Qualcomm-CH" w:date="2022-03-08T09:33:00Z"/>
              </w:rPr>
            </w:pPr>
            <w:ins w:id="5537"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E5A252" w14:textId="77777777" w:rsidR="004B7BCD" w:rsidRPr="009C5807" w:rsidRDefault="004B7BCD" w:rsidP="00D67F64">
            <w:pPr>
              <w:pStyle w:val="TAH"/>
              <w:rPr>
                <w:ins w:id="5538" w:author="Qualcomm-CH" w:date="2022-03-08T09:33:00Z"/>
              </w:rPr>
            </w:pPr>
            <w:ins w:id="5539" w:author="Qualcomm-CH" w:date="2022-03-08T09:33:00Z">
              <w:r w:rsidRPr="009C5807">
                <w:t>T</w:t>
              </w:r>
              <w:r w:rsidRPr="009C5807">
                <w:rPr>
                  <w:vertAlign w:val="subscript"/>
                </w:rPr>
                <w:t>Evaluate_BFD_CSI-RS</w:t>
              </w:r>
              <w:r w:rsidRPr="009C5807">
                <w:t xml:space="preserve"> (ms) </w:t>
              </w:r>
            </w:ins>
          </w:p>
        </w:tc>
      </w:tr>
      <w:tr w:rsidR="004B7BCD" w:rsidRPr="009C5807" w14:paraId="324532B5" w14:textId="77777777" w:rsidTr="00D67F64">
        <w:trPr>
          <w:jc w:val="center"/>
          <w:ins w:id="5540"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F167BF0" w14:textId="77777777" w:rsidR="004B7BCD" w:rsidRPr="009C5807" w:rsidRDefault="004B7BCD" w:rsidP="00D67F64">
            <w:pPr>
              <w:pStyle w:val="TAC"/>
              <w:rPr>
                <w:ins w:id="5541" w:author="Qualcomm-CH" w:date="2022-03-08T09:33:00Z"/>
              </w:rPr>
            </w:pPr>
            <w:ins w:id="5542"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C9D86B2" w14:textId="77777777" w:rsidR="004B7BCD" w:rsidRPr="009C5807" w:rsidRDefault="004B7BCD" w:rsidP="00D67F64">
            <w:pPr>
              <w:pStyle w:val="TAC"/>
              <w:rPr>
                <w:ins w:id="5543" w:author="Qualcomm-CH" w:date="2022-03-08T09:33:00Z"/>
              </w:rPr>
            </w:pPr>
            <w:ins w:id="5544" w:author="Qualcomm-CH" w:date="2022-03-08T09:33: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4B7BCD" w:rsidRPr="009C5807" w14:paraId="65B78540" w14:textId="77777777" w:rsidTr="00D67F64">
        <w:trPr>
          <w:jc w:val="center"/>
          <w:ins w:id="5545"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3B70DA4" w14:textId="77777777" w:rsidR="004B7BCD" w:rsidRPr="009C5807" w:rsidRDefault="004B7BCD" w:rsidP="00D67F64">
            <w:pPr>
              <w:pStyle w:val="TAC"/>
              <w:rPr>
                <w:ins w:id="5546" w:author="Qualcomm-CH" w:date="2022-03-08T09:33:00Z"/>
              </w:rPr>
            </w:pPr>
            <w:ins w:id="5547"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09315C9" w14:textId="77777777" w:rsidR="004B7BCD" w:rsidRPr="009C5807" w:rsidRDefault="004B7BCD" w:rsidP="00D67F64">
            <w:pPr>
              <w:pStyle w:val="TAC"/>
              <w:rPr>
                <w:ins w:id="5548" w:author="Qualcomm-CH" w:date="2022-03-08T09:33:00Z"/>
              </w:rPr>
            </w:pPr>
            <w:ins w:id="5549" w:author="Qualcomm-CH" w:date="2022-03-08T09:33: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4B7BCD" w:rsidRPr="009C5807" w14:paraId="5850F523" w14:textId="77777777" w:rsidTr="00D67F64">
        <w:trPr>
          <w:jc w:val="center"/>
          <w:ins w:id="5550"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C7FE228" w14:textId="77777777" w:rsidR="004B7BCD" w:rsidRPr="009C5807" w:rsidRDefault="004B7BCD" w:rsidP="00D67F64">
            <w:pPr>
              <w:pStyle w:val="TAC"/>
              <w:rPr>
                <w:ins w:id="5551" w:author="Qualcomm-CH" w:date="2022-03-08T09:33:00Z"/>
              </w:rPr>
            </w:pPr>
            <w:ins w:id="5552"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1406AD" w14:textId="77777777" w:rsidR="004B7BCD" w:rsidRPr="009C5807" w:rsidRDefault="004B7BCD" w:rsidP="00D67F64">
            <w:pPr>
              <w:pStyle w:val="TAC"/>
              <w:rPr>
                <w:ins w:id="5553" w:author="Qualcomm-CH" w:date="2022-03-08T09:33:00Z"/>
              </w:rPr>
            </w:pPr>
            <w:ins w:id="5554" w:author="Qualcomm-CH" w:date="2022-03-08T09:33: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4B7BCD" w:rsidRPr="009C5807" w14:paraId="07011669" w14:textId="77777777" w:rsidTr="00D67F64">
        <w:trPr>
          <w:jc w:val="center"/>
          <w:ins w:id="5555"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34D914D6" w14:textId="77777777" w:rsidR="004B7BCD" w:rsidRPr="009C5807" w:rsidRDefault="004B7BCD" w:rsidP="00D67F64">
            <w:pPr>
              <w:pStyle w:val="TAN"/>
              <w:rPr>
                <w:ins w:id="5556" w:author="Qualcomm-CH" w:date="2022-03-08T09:33:00Z"/>
                <w:rFonts w:cs="v4.2.0"/>
              </w:rPr>
            </w:pPr>
            <w:ins w:id="5557"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3F4CADB" wp14:editId="111724E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FC56441" w14:textId="77777777" w:rsidR="004B7BCD" w:rsidRPr="009C5807" w:rsidRDefault="004B7BCD" w:rsidP="004B7BCD">
      <w:pPr>
        <w:rPr>
          <w:ins w:id="5558" w:author="Qualcomm-CH" w:date="2022-03-08T09:33:00Z"/>
          <w:rFonts w:eastAsia="?? ??"/>
        </w:rPr>
      </w:pPr>
    </w:p>
    <w:p w14:paraId="62A3EE99" w14:textId="77777777" w:rsidR="004B7BCD" w:rsidRPr="009C5807" w:rsidRDefault="004B7BCD" w:rsidP="004B7BCD">
      <w:pPr>
        <w:rPr>
          <w:ins w:id="5559" w:author="Qualcomm-CH" w:date="2022-03-08T09:33:00Z"/>
          <w:lang w:eastAsia="zh-CN"/>
        </w:rPr>
      </w:pPr>
    </w:p>
    <w:p w14:paraId="46054D61" w14:textId="77777777" w:rsidR="004B7BCD" w:rsidRPr="009C5807" w:rsidRDefault="004B7BCD" w:rsidP="004B7BCD">
      <w:pPr>
        <w:pStyle w:val="Heading4"/>
        <w:rPr>
          <w:ins w:id="5560" w:author="Qualcomm-CH" w:date="2022-03-08T09:33:00Z"/>
        </w:rPr>
      </w:pPr>
      <w:ins w:id="5561" w:author="Qualcomm-CH" w:date="2022-03-08T09:33:00Z">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ins>
    </w:p>
    <w:p w14:paraId="54766E5C" w14:textId="77777777" w:rsidR="004B7BCD" w:rsidRPr="009C5807" w:rsidRDefault="004B7BCD" w:rsidP="004B7BCD">
      <w:pPr>
        <w:rPr>
          <w:ins w:id="5562" w:author="Qualcomm-CH" w:date="2022-03-08T09:33:00Z"/>
        </w:rPr>
      </w:pPr>
      <w:ins w:id="5563" w:author="Qualcomm-CH" w:date="2022-03-08T09:33: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5E749D61" w14:textId="77777777" w:rsidR="004B7BCD" w:rsidRPr="009C5807" w:rsidRDefault="004B7BCD" w:rsidP="004B7BCD">
      <w:pPr>
        <w:rPr>
          <w:ins w:id="5564" w:author="Qualcomm-CH" w:date="2022-03-08T09:33:00Z"/>
        </w:rPr>
      </w:pPr>
      <w:ins w:id="5565" w:author="Qualcomm-CH" w:date="2022-03-08T09:33:00Z">
        <w:r w:rsidRPr="009C5807">
          <w:t xml:space="preserve">For </w:t>
        </w:r>
        <w:r>
          <w:t xml:space="preserve"> </w:t>
        </w:r>
        <w:r w:rsidRPr="009C5807">
          <w:t xml:space="preserve">FR1, when the CSI-RS for BFD measurement is in the same OFDM symbol as SSB for RLM, BFD, CBD or L1-RSRP measurement, UE is not required to receive CSI-RS for </w:t>
        </w:r>
        <w:bookmarkStart w:id="5566" w:name="_Hlk9028608"/>
        <w:r w:rsidRPr="009C5807">
          <w:t>BFD</w:t>
        </w:r>
        <w:bookmarkEnd w:id="5566"/>
        <w:r w:rsidRPr="009C5807">
          <w:t xml:space="preserve"> measurement in the PRBs that overlap with an SSB.</w:t>
        </w:r>
      </w:ins>
    </w:p>
    <w:p w14:paraId="3AC689E6" w14:textId="77777777" w:rsidR="004B7BCD" w:rsidRPr="009C5807" w:rsidRDefault="004B7BCD" w:rsidP="004B7BCD">
      <w:pPr>
        <w:rPr>
          <w:ins w:id="5567" w:author="Qualcomm-CH" w:date="2022-03-08T09:33:00Z"/>
        </w:rPr>
      </w:pPr>
      <w:ins w:id="5568"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6DA51977" w14:textId="77777777" w:rsidR="004B7BCD" w:rsidRPr="009C5807" w:rsidRDefault="004B7BCD" w:rsidP="004B7BCD">
      <w:pPr>
        <w:rPr>
          <w:ins w:id="5569" w:author="Qualcomm-CH" w:date="2022-03-08T09:33:00Z"/>
        </w:rPr>
      </w:pPr>
      <w:ins w:id="5570"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71CECD0F" w14:textId="77777777" w:rsidR="004B7BCD" w:rsidRPr="009C5807" w:rsidRDefault="004B7BCD" w:rsidP="004B7BCD">
      <w:pPr>
        <w:pStyle w:val="B10"/>
        <w:rPr>
          <w:ins w:id="5571" w:author="Qualcomm-CH" w:date="2022-03-08T09:33:00Z"/>
        </w:rPr>
      </w:pPr>
      <w:ins w:id="5572" w:author="Qualcomm-CH" w:date="2022-03-08T09:33: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259DA8C5" w14:textId="77777777" w:rsidR="004B7BCD" w:rsidRPr="009C5807" w:rsidRDefault="004B7BCD" w:rsidP="004B7BCD">
      <w:pPr>
        <w:pStyle w:val="B10"/>
        <w:rPr>
          <w:ins w:id="5573" w:author="Qualcomm-CH" w:date="2022-03-08T09:33:00Z"/>
          <w:lang w:val="en-US" w:eastAsia="zh-CN"/>
        </w:rPr>
      </w:pPr>
      <w:ins w:id="5574" w:author="Qualcomm-CH" w:date="2022-03-08T09:33: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2C604BD5" w14:textId="77777777" w:rsidR="004B7BCD" w:rsidRPr="009C5807" w:rsidRDefault="004B7BCD" w:rsidP="004B7BCD">
      <w:pPr>
        <w:rPr>
          <w:ins w:id="5575" w:author="Qualcomm-CH" w:date="2022-03-08T09:33:00Z"/>
        </w:rPr>
      </w:pPr>
      <w:ins w:id="5576" w:author="Qualcomm-CH" w:date="2022-03-08T09:33:00Z">
        <w:r w:rsidRPr="009C5807">
          <w:t>For FR1, when the CSI-RS for BFD measurement is in the same OFDM symbol as another CSI-RS for RLM, BFD, CBD or L1-RSRP measurement, UE shall be able to measure the CSI-RS for BFD measurement without any restriction.</w:t>
        </w:r>
      </w:ins>
    </w:p>
    <w:p w14:paraId="054A020D" w14:textId="77777777" w:rsidR="004B7BCD" w:rsidRPr="009C5807" w:rsidRDefault="004B7BCD" w:rsidP="004B7BCD">
      <w:pPr>
        <w:pStyle w:val="Heading3"/>
        <w:rPr>
          <w:ins w:id="5577" w:author="Qualcomm-CH" w:date="2022-03-08T09:33:00Z"/>
        </w:rPr>
      </w:pPr>
      <w:ins w:id="5578" w:author="Qualcomm-CH" w:date="2022-03-08T09:33:00Z">
        <w:r w:rsidRPr="009C5807">
          <w:t>8.5</w:t>
        </w:r>
        <w:r>
          <w:t>C</w:t>
        </w:r>
        <w:r w:rsidRPr="009C5807">
          <w:t>.4</w:t>
        </w:r>
        <w:r w:rsidRPr="009C5807">
          <w:tab/>
          <w:t>Minimum requirement for L1 indication</w:t>
        </w:r>
      </w:ins>
    </w:p>
    <w:p w14:paraId="033D4DC5" w14:textId="77777777" w:rsidR="004B7BCD" w:rsidRPr="009C5807" w:rsidRDefault="004B7BCD" w:rsidP="004B7BCD">
      <w:pPr>
        <w:rPr>
          <w:ins w:id="5579" w:author="Qualcomm-CH" w:date="2022-03-08T09:33:00Z"/>
          <w:rFonts w:cs="v4.2.0"/>
        </w:rPr>
      </w:pPr>
      <w:ins w:id="5580" w:author="Qualcomm-CH" w:date="2022-03-08T09:33:00Z">
        <w:r w:rsidRPr="009C5807">
          <w:rPr>
            <w:rFonts w:cs="v4.2.0"/>
          </w:rPr>
          <w:t xml:space="preserve">When the radio link quality on all the RS resources </w:t>
        </w:r>
        <w:r w:rsidRPr="009C5807">
          <w:t xml:space="preserve">in set </w:t>
        </w:r>
      </w:ins>
      <w:ins w:id="5581" w:author="Qualcomm-CH" w:date="2022-03-08T09:33:00Z">
        <w:r w:rsidRPr="009C5807">
          <w:rPr>
            <w:iCs/>
            <w:position w:val="-10"/>
          </w:rPr>
          <w:object w:dxaOrig="240" w:dyaOrig="315" w14:anchorId="5628C649">
            <v:shape id="_x0000_i1039" type="#_x0000_t75" style="width:12.9pt;height:19.9pt" o:ole="">
              <v:imagedata r:id="rId31" o:title=""/>
            </v:shape>
            <o:OLEObject Type="Embed" ProgID="Equation.3" ShapeID="_x0000_i1039" DrawAspect="Content" ObjectID="_1712437035" r:id="rId41"/>
          </w:object>
        </w:r>
      </w:ins>
      <w:ins w:id="5582" w:author="Qualcomm-CH" w:date="2022-03-08T09:33:00Z">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ins>
    </w:p>
    <w:p w14:paraId="61DD3603" w14:textId="77777777" w:rsidR="004B7BCD" w:rsidRPr="009C5807" w:rsidRDefault="004B7BCD" w:rsidP="004B7BCD">
      <w:pPr>
        <w:rPr>
          <w:ins w:id="5583" w:author="Qualcomm-CH" w:date="2022-03-08T09:33:00Z"/>
          <w:rFonts w:cs="v4.2.0"/>
        </w:rPr>
      </w:pPr>
      <w:ins w:id="5584" w:author="Qualcomm-CH" w:date="2022-03-08T09:33: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5585" w:author="Qualcomm-CH" w:date="2022-03-08T09:33:00Z">
        <w:r w:rsidRPr="009C5807">
          <w:rPr>
            <w:iCs/>
            <w:position w:val="-10"/>
          </w:rPr>
          <w:object w:dxaOrig="240" w:dyaOrig="315" w14:anchorId="754BD281">
            <v:shape id="_x0000_i1040" type="#_x0000_t75" style="width:12.9pt;height:19.9pt" o:ole="">
              <v:imagedata r:id="rId31" o:title=""/>
            </v:shape>
            <o:OLEObject Type="Embed" ProgID="Equation.3" ShapeID="_x0000_i1040" DrawAspect="Content" ObjectID="_1712437036" r:id="rId42"/>
          </w:object>
        </w:r>
      </w:ins>
      <w:ins w:id="5586" w:author="Qualcomm-CH" w:date="2022-03-08T09:33: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ins>
    </w:p>
    <w:p w14:paraId="7E6DFAD0" w14:textId="77777777" w:rsidR="004B7BCD" w:rsidRPr="009C5807" w:rsidRDefault="004B7BCD" w:rsidP="004B7BCD">
      <w:pPr>
        <w:rPr>
          <w:ins w:id="5587" w:author="Qualcomm-CH" w:date="2022-03-08T09:33:00Z"/>
          <w:rFonts w:cs="v4.2.0"/>
        </w:rPr>
      </w:pPr>
      <w:ins w:id="5588" w:author="Qualcomm-CH" w:date="2022-03-08T09:33:00Z">
        <w:r w:rsidRPr="009C5807">
          <w:rPr>
            <w:rFonts w:cs="v4.2.0"/>
          </w:rPr>
          <w:lastRenderedPageBreak/>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5589" w:author="Qualcomm-CH" w:date="2022-03-08T09:33:00Z">
        <w:r w:rsidRPr="009C5807">
          <w:rPr>
            <w:iCs/>
            <w:position w:val="-10"/>
          </w:rPr>
          <w:object w:dxaOrig="240" w:dyaOrig="315" w14:anchorId="78D7A5F5">
            <v:shape id="_x0000_i1041" type="#_x0000_t75" style="width:12.9pt;height:19.9pt" o:ole="">
              <v:imagedata r:id="rId31" o:title=""/>
            </v:shape>
            <o:OLEObject Type="Embed" ProgID="Equation.3" ShapeID="_x0000_i1041" DrawAspect="Content" ObjectID="_1712437037" r:id="rId43"/>
          </w:object>
        </w:r>
      </w:ins>
      <w:ins w:id="5590" w:author="Qualcomm-CH" w:date="2022-03-08T09:33: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5591" w:author="Qualcomm-CH" w:date="2022-03-08T09:33:00Z">
        <w:r w:rsidRPr="009C5807">
          <w:rPr>
            <w:iCs/>
            <w:position w:val="-10"/>
          </w:rPr>
          <w:object w:dxaOrig="240" w:dyaOrig="315" w14:anchorId="04069507">
            <v:shape id="_x0000_i1042" type="#_x0000_t75" style="width:12.9pt;height:19.9pt" o:ole="">
              <v:imagedata r:id="rId31" o:title=""/>
            </v:shape>
            <o:OLEObject Type="Embed" ProgID="Equation.3" ShapeID="_x0000_i1042" DrawAspect="Content" ObjectID="_1712437038" r:id="rId44"/>
          </w:object>
        </w:r>
      </w:ins>
      <w:ins w:id="5592" w:author="Qualcomm-CH" w:date="2022-03-08T09:33:00Z">
        <w:r w:rsidRPr="009C5807">
          <w:rPr>
            <w:iCs/>
          </w:rPr>
          <w:t xml:space="preserve"> </w:t>
        </w:r>
        <w:r w:rsidRPr="009C5807">
          <w:rPr>
            <w:rFonts w:cs="v4.2.0"/>
          </w:rPr>
          <w:t>or CSI-RS resource</w:t>
        </w:r>
        <w:r w:rsidRPr="009C5807">
          <w:t xml:space="preserve"> in the set </w:t>
        </w:r>
      </w:ins>
      <w:ins w:id="5593" w:author="Qualcomm-CH" w:date="2022-03-08T09:33:00Z">
        <w:r w:rsidRPr="009C5807">
          <w:rPr>
            <w:iCs/>
            <w:position w:val="-10"/>
          </w:rPr>
          <w:object w:dxaOrig="240" w:dyaOrig="315" w14:anchorId="0B8FEC1D">
            <v:shape id="_x0000_i1043" type="#_x0000_t75" style="width:12.9pt;height:19.9pt" o:ole="">
              <v:imagedata r:id="rId31" o:title=""/>
            </v:shape>
            <o:OLEObject Type="Embed" ProgID="Equation.3" ShapeID="_x0000_i1043" DrawAspect="Content" ObjectID="_1712437039" r:id="rId45"/>
          </w:object>
        </w:r>
      </w:ins>
      <w:ins w:id="5594" w:author="Qualcomm-CH" w:date="2022-03-08T09:33:00Z">
        <w:r w:rsidRPr="009C5807">
          <w:rPr>
            <w:rFonts w:cs="v4.2.0"/>
          </w:rPr>
          <w:t>.</w:t>
        </w:r>
      </w:ins>
    </w:p>
    <w:p w14:paraId="5C3BF9B8" w14:textId="77777777" w:rsidR="004B7BCD" w:rsidRPr="009C5807" w:rsidRDefault="004B7BCD" w:rsidP="004B7BCD">
      <w:pPr>
        <w:rPr>
          <w:ins w:id="5595" w:author="Qualcomm-CH" w:date="2022-03-08T09:33:00Z"/>
          <w:rFonts w:cs="v4.2.0"/>
        </w:rPr>
      </w:pPr>
      <w:ins w:id="5596" w:author="Qualcomm-CH" w:date="2022-03-08T09:33:00Z">
        <w:r w:rsidRPr="009C5807">
          <w:rPr>
            <w:rFonts w:cs="v4.2.0"/>
          </w:rPr>
          <w:t>When DRX is used, for SSB based link quality measurement,</w:t>
        </w:r>
      </w:ins>
    </w:p>
    <w:p w14:paraId="03E7E0F0" w14:textId="77777777" w:rsidR="004B7BCD" w:rsidRPr="009C5807" w:rsidRDefault="004B7BCD" w:rsidP="004B7BCD">
      <w:pPr>
        <w:pStyle w:val="B10"/>
        <w:rPr>
          <w:ins w:id="5597" w:author="Qualcomm-CH" w:date="2022-03-08T09:33:00Z"/>
        </w:rPr>
      </w:pPr>
      <w:ins w:id="5598" w:author="Qualcomm-CH" w:date="2022-03-08T09:33: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71AD0989" w14:textId="77777777" w:rsidR="004B7BCD" w:rsidRPr="009C5807" w:rsidRDefault="004B7BCD" w:rsidP="004B7BCD">
      <w:pPr>
        <w:pStyle w:val="B10"/>
        <w:rPr>
          <w:ins w:id="5599" w:author="Qualcomm-CH" w:date="2022-03-08T09:33:00Z"/>
        </w:rPr>
      </w:pPr>
      <w:ins w:id="5600" w:author="Qualcomm-CH" w:date="2022-03-08T09:33:00Z">
        <w:r w:rsidRPr="009C5807">
          <w:t>-</w:t>
        </w:r>
        <w:r w:rsidRPr="009C5807">
          <w:tab/>
          <w:t>T</w:t>
        </w:r>
        <w:r w:rsidRPr="009C5807">
          <w:rPr>
            <w:vertAlign w:val="subscript"/>
          </w:rPr>
          <w:t>Indication_interval_BFD</w:t>
        </w:r>
        <w:r w:rsidRPr="009C5807">
          <w:t xml:space="preserve"> = DRX_cycle_length, if DRX_cycle_length &gt; 320ms.</w:t>
        </w:r>
      </w:ins>
    </w:p>
    <w:p w14:paraId="1653CF5F" w14:textId="77777777" w:rsidR="004B7BCD" w:rsidRPr="009C5807" w:rsidRDefault="004B7BCD" w:rsidP="004B7BCD">
      <w:pPr>
        <w:rPr>
          <w:ins w:id="5601" w:author="Qualcomm-CH" w:date="2022-03-08T09:33:00Z"/>
        </w:rPr>
      </w:pPr>
      <w:ins w:id="5602" w:author="Qualcomm-CH" w:date="2022-03-08T09:33:00Z">
        <w:r w:rsidRPr="009C5807">
          <w:t>When DRX is used, for CSI-RS based link quality measurement,</w:t>
        </w:r>
      </w:ins>
    </w:p>
    <w:p w14:paraId="28473A11" w14:textId="77777777" w:rsidR="004B7BCD" w:rsidRPr="009C5807" w:rsidRDefault="004B7BCD" w:rsidP="004B7BCD">
      <w:pPr>
        <w:pStyle w:val="B10"/>
        <w:rPr>
          <w:ins w:id="5603" w:author="Qualcomm-CH" w:date="2022-03-08T09:33:00Z"/>
        </w:rPr>
      </w:pPr>
      <w:ins w:id="5604" w:author="Qualcomm-CH" w:date="2022-03-08T09:33: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4F8B6DC0" w14:textId="77777777" w:rsidR="004B7BCD" w:rsidRPr="009C5807" w:rsidRDefault="004B7BCD" w:rsidP="004B7BCD">
      <w:pPr>
        <w:pStyle w:val="B10"/>
        <w:rPr>
          <w:ins w:id="5605" w:author="Qualcomm-CH" w:date="2022-03-08T09:33:00Z"/>
        </w:rPr>
      </w:pPr>
      <w:ins w:id="5606" w:author="Qualcomm-CH" w:date="2022-03-08T09:33:00Z">
        <w:r w:rsidRPr="009C5807">
          <w:t>-</w:t>
        </w:r>
        <w:r w:rsidRPr="009C5807">
          <w:tab/>
          <w:t>T</w:t>
        </w:r>
        <w:r w:rsidRPr="009C5807">
          <w:rPr>
            <w:vertAlign w:val="subscript"/>
          </w:rPr>
          <w:t>Indication_interval_BFD</w:t>
        </w:r>
        <w:r w:rsidRPr="009C5807">
          <w:t xml:space="preserve"> = DRX_cycle_length, if DRX_cycle_length &gt; 320ms.</w:t>
        </w:r>
      </w:ins>
    </w:p>
    <w:p w14:paraId="32FE34D8" w14:textId="77777777" w:rsidR="004B7BCD" w:rsidRPr="009C5807" w:rsidRDefault="004B7BCD" w:rsidP="004B7BCD">
      <w:pPr>
        <w:pStyle w:val="Heading3"/>
        <w:rPr>
          <w:ins w:id="5607" w:author="Qualcomm-CH" w:date="2022-03-08T09:33:00Z"/>
        </w:rPr>
      </w:pPr>
      <w:ins w:id="5608" w:author="Qualcomm-CH" w:date="2022-03-08T09:33:00Z">
        <w:r w:rsidRPr="009C5807">
          <w:t>8.5</w:t>
        </w:r>
        <w:r>
          <w:t>C</w:t>
        </w:r>
        <w:r w:rsidRPr="009C5807">
          <w:t>.5</w:t>
        </w:r>
        <w:r w:rsidRPr="009C5807">
          <w:tab/>
          <w:t>Requirements for SSB based candidate beam detection</w:t>
        </w:r>
      </w:ins>
    </w:p>
    <w:p w14:paraId="5D3E10FE" w14:textId="77777777" w:rsidR="004B7BCD" w:rsidRPr="009C5807" w:rsidRDefault="004B7BCD" w:rsidP="004B7BCD">
      <w:pPr>
        <w:pStyle w:val="Heading4"/>
        <w:rPr>
          <w:ins w:id="5609" w:author="Qualcomm-CH" w:date="2022-03-08T09:33:00Z"/>
        </w:rPr>
      </w:pPr>
      <w:ins w:id="5610" w:author="Qualcomm-CH" w:date="2022-03-08T09:33:00Z">
        <w:r w:rsidRPr="009C5807">
          <w:rPr>
            <w:rFonts w:eastAsia="?? ??"/>
          </w:rPr>
          <w:t>8.5</w:t>
        </w:r>
        <w:r>
          <w:rPr>
            <w:rFonts w:eastAsia="?? ??"/>
          </w:rPr>
          <w:t>C</w:t>
        </w:r>
        <w:r w:rsidRPr="009C5807">
          <w:rPr>
            <w:rFonts w:eastAsia="?? ??"/>
          </w:rPr>
          <w:t>.5.1</w:t>
        </w:r>
        <w:r w:rsidRPr="009C5807">
          <w:rPr>
            <w:rFonts w:eastAsia="?? ??"/>
          </w:rPr>
          <w:tab/>
        </w:r>
        <w:r w:rsidRPr="009C5807">
          <w:t>Introduction</w:t>
        </w:r>
      </w:ins>
    </w:p>
    <w:p w14:paraId="311EC7E7" w14:textId="77777777" w:rsidR="004B7BCD" w:rsidRPr="009C5807" w:rsidRDefault="004B7BCD" w:rsidP="004B7BCD">
      <w:pPr>
        <w:rPr>
          <w:ins w:id="5611" w:author="Qualcomm-CH" w:date="2022-03-08T09:33:00Z"/>
        </w:rPr>
      </w:pPr>
      <w:ins w:id="5612" w:author="Qualcomm-CH" w:date="2022-03-08T09:33:00Z">
        <w:r w:rsidRPr="009C5807">
          <w:t xml:space="preserve">The requirements in this clause apply for each SSB resource in the set </w:t>
        </w:r>
        <w:r w:rsidRPr="009C5807">
          <w:rPr>
            <w:iCs/>
            <w:noProof/>
            <w:position w:val="-10"/>
            <w:lang w:val="en-US" w:eastAsia="zh-CN"/>
          </w:rPr>
          <w:drawing>
            <wp:inline distT="0" distB="0" distL="0" distR="0" wp14:anchorId="3FF06B32" wp14:editId="054D21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ins>
    </w:p>
    <w:p w14:paraId="04E7A46A" w14:textId="77777777" w:rsidR="004B7BCD" w:rsidRPr="009C5807" w:rsidRDefault="004B7BCD" w:rsidP="004B7BCD">
      <w:pPr>
        <w:pStyle w:val="Heading4"/>
        <w:rPr>
          <w:ins w:id="5613" w:author="Qualcomm-CH" w:date="2022-03-08T09:33:00Z"/>
        </w:rPr>
      </w:pPr>
      <w:ins w:id="5614" w:author="Qualcomm-CH" w:date="2022-03-08T09:33:00Z">
        <w:r w:rsidRPr="009C5807">
          <w:rPr>
            <w:rFonts w:eastAsia="?? ??"/>
          </w:rPr>
          <w:t>8.5</w:t>
        </w:r>
        <w:r>
          <w:rPr>
            <w:rFonts w:eastAsia="?? ??"/>
          </w:rPr>
          <w:t>C</w:t>
        </w:r>
        <w:r w:rsidRPr="009C5807">
          <w:rPr>
            <w:rFonts w:eastAsia="?? ??"/>
          </w:rPr>
          <w:t>.5.2</w:t>
        </w:r>
        <w:r w:rsidRPr="009C5807">
          <w:rPr>
            <w:rFonts w:eastAsia="?? ??"/>
          </w:rPr>
          <w:tab/>
        </w:r>
        <w:r w:rsidRPr="009C5807">
          <w:t>Minimum requirement</w:t>
        </w:r>
      </w:ins>
    </w:p>
    <w:p w14:paraId="459B3286" w14:textId="77777777" w:rsidR="004B7BCD" w:rsidRPr="009C5807" w:rsidRDefault="004B7BCD" w:rsidP="004B7BCD">
      <w:pPr>
        <w:rPr>
          <w:ins w:id="5615" w:author="Qualcomm-CH" w:date="2022-03-08T09:33:00Z"/>
          <w:rFonts w:eastAsia="?? ??"/>
        </w:rPr>
      </w:pPr>
      <w:ins w:id="5616" w:author="Qualcomm-CH" w:date="2022-03-08T09:33: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B0AF826" wp14:editId="6EDEC30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ins>
    </w:p>
    <w:p w14:paraId="6DEE2B79" w14:textId="77777777" w:rsidR="004B7BCD" w:rsidRPr="009C5807" w:rsidRDefault="004B7BCD" w:rsidP="004B7BCD">
      <w:pPr>
        <w:rPr>
          <w:ins w:id="5617" w:author="Qualcomm-CH" w:date="2022-03-08T09:33:00Z"/>
          <w:rFonts w:cs="v4.2.0"/>
        </w:rPr>
      </w:pPr>
      <w:ins w:id="5618" w:author="Qualcomm-CH" w:date="2022-03-08T09:33:00Z">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6506B744" w14:textId="77777777" w:rsidR="004B7BCD" w:rsidRPr="009C5807" w:rsidRDefault="004B7BCD" w:rsidP="004B7BCD">
      <w:pPr>
        <w:rPr>
          <w:ins w:id="5619" w:author="Qualcomm-CH" w:date="2022-03-08T09:33:00Z"/>
          <w:rFonts w:eastAsia="?? ??"/>
        </w:rPr>
      </w:pPr>
      <w:ins w:id="5620" w:author="Qualcomm-CH" w:date="2022-03-08T09:33:00Z">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ins>
    </w:p>
    <w:p w14:paraId="4DB1A4B6" w14:textId="77777777" w:rsidR="004B7BCD" w:rsidRPr="009C5807" w:rsidRDefault="004B7BCD" w:rsidP="004B7BCD">
      <w:pPr>
        <w:rPr>
          <w:ins w:id="5621" w:author="Qualcomm-CH" w:date="2022-03-08T09:33:00Z"/>
          <w:rFonts w:eastAsia="?? ??"/>
        </w:rPr>
      </w:pPr>
      <w:ins w:id="5622" w:author="Qualcomm-CH" w:date="2022-03-08T09:33:00Z">
        <w:r w:rsidRPr="009C5807">
          <w:rPr>
            <w:rFonts w:eastAsia="?? ??"/>
          </w:rPr>
          <w:t>where,</w:t>
        </w:r>
      </w:ins>
    </w:p>
    <w:p w14:paraId="3308C15F" w14:textId="77777777" w:rsidR="004B7BCD" w:rsidRPr="009C5807" w:rsidRDefault="004B7BCD" w:rsidP="004B7BCD">
      <w:pPr>
        <w:rPr>
          <w:ins w:id="5623" w:author="Qualcomm-CH" w:date="2022-03-08T09:33:00Z"/>
          <w:rFonts w:eastAsia="?? ??"/>
        </w:rPr>
      </w:pPr>
      <w:ins w:id="5624" w:author="Qualcomm-CH" w:date="2022-03-08T09:33:00Z">
        <w:r w:rsidRPr="009C5807">
          <w:rPr>
            <w:rFonts w:eastAsia="?? ??"/>
          </w:rPr>
          <w:t>For FR1,</w:t>
        </w:r>
      </w:ins>
    </w:p>
    <w:p w14:paraId="71EF1886" w14:textId="77777777" w:rsidR="004B7BCD" w:rsidRPr="009C5807" w:rsidRDefault="004B7BCD" w:rsidP="004B7BCD">
      <w:pPr>
        <w:pStyle w:val="B10"/>
        <w:rPr>
          <w:ins w:id="5625" w:author="Qualcomm-CH" w:date="2022-03-08T09:33:00Z"/>
        </w:rPr>
      </w:pPr>
      <w:ins w:id="5626" w:author="Qualcomm-CH" w:date="2022-03-08T09:33:00Z">
        <w:r w:rsidRPr="009C5807">
          <w:t>-</w:t>
        </w:r>
        <w:r w:rsidRPr="009C5807">
          <w:tab/>
        </w:r>
      </w:ins>
      <m:oMath>
        <m:r>
          <w:ins w:id="5627" w:author="Qualcomm-CH" w:date="2022-03-08T09:33:00Z">
            <w:rPr>
              <w:rFonts w:ascii="Cambria Math" w:hAnsi="Cambria Math"/>
            </w:rPr>
            <m:t>P=</m:t>
          </w:ins>
        </m:r>
        <m:f>
          <m:fPr>
            <m:ctrlPr>
              <w:ins w:id="5628" w:author="Qualcomm-CH" w:date="2022-03-08T09:33:00Z">
                <w:rPr>
                  <w:rFonts w:ascii="Cambria Math" w:hAnsi="Cambria Math"/>
                  <w:i/>
                </w:rPr>
              </w:ins>
            </m:ctrlPr>
          </m:fPr>
          <m:num>
            <m:r>
              <w:ins w:id="5629" w:author="Qualcomm-CH" w:date="2022-03-08T09:33:00Z">
                <w:rPr>
                  <w:rFonts w:ascii="Cambria Math" w:hAnsi="Cambria Math"/>
                </w:rPr>
                <m:t>1</m:t>
              </w:ins>
            </m:r>
          </m:num>
          <m:den>
            <m:r>
              <w:ins w:id="5630" w:author="Qualcomm-CH" w:date="2022-03-08T09:33:00Z">
                <w:rPr>
                  <w:rFonts w:ascii="Cambria Math" w:hAnsi="Cambria Math"/>
                </w:rPr>
                <m:t>1-</m:t>
              </w:ins>
            </m:r>
            <m:f>
              <m:fPr>
                <m:ctrlPr>
                  <w:ins w:id="5631" w:author="Qualcomm-CH" w:date="2022-03-08T09:33:00Z">
                    <w:rPr>
                      <w:rFonts w:ascii="Cambria Math" w:hAnsi="Cambria Math"/>
                      <w:i/>
                    </w:rPr>
                  </w:ins>
                </m:ctrlPr>
              </m:fPr>
              <m:num>
                <m:sSub>
                  <m:sSubPr>
                    <m:ctrlPr>
                      <w:ins w:id="5632" w:author="Qualcomm-CH" w:date="2022-03-08T09:33:00Z">
                        <w:rPr>
                          <w:rFonts w:ascii="Cambria Math" w:hAnsi="Cambria Math"/>
                        </w:rPr>
                      </w:ins>
                    </m:ctrlPr>
                  </m:sSubPr>
                  <m:e>
                    <m:r>
                      <w:ins w:id="5633" w:author="Qualcomm-CH" w:date="2022-03-08T09:33:00Z">
                        <m:rPr>
                          <m:sty m:val="p"/>
                        </m:rPr>
                        <w:rPr>
                          <w:rFonts w:ascii="Cambria Math" w:hAnsi="Cambria Math"/>
                        </w:rPr>
                        <m:t>T</m:t>
                      </w:ins>
                    </m:r>
                  </m:e>
                  <m:sub>
                    <m:r>
                      <w:ins w:id="5634" w:author="Qualcomm-CH" w:date="2022-03-08T09:33:00Z">
                        <m:rPr>
                          <m:sty m:val="p"/>
                        </m:rPr>
                        <w:rPr>
                          <w:rFonts w:ascii="Cambria Math" w:hAnsi="Cambria Math"/>
                          <w:vertAlign w:val="subscript"/>
                        </w:rPr>
                        <m:t>SSB</m:t>
                      </w:ins>
                    </m:r>
                  </m:sub>
                </m:sSub>
              </m:num>
              <m:den>
                <m:r>
                  <w:ins w:id="5635" w:author="Qualcomm-CH" w:date="2022-03-08T09:33:00Z">
                    <w:rPr>
                      <w:rFonts w:ascii="Cambria Math" w:hAnsi="Cambria Math"/>
                    </w:rPr>
                    <m:t>MGRP</m:t>
                  </w:ins>
                </m:r>
              </m:den>
            </m:f>
          </m:den>
        </m:f>
      </m:oMath>
      <w:ins w:id="5636" w:author="Qualcomm-CH" w:date="2022-03-08T09:33:00Z">
        <w:r w:rsidRPr="009C5807">
          <w:t>, when in the monitored cell there are measurement gaps configured for intra-frequency, inter-frequency, which are overlapping with some but not all occasions of the SSB,</w:t>
        </w:r>
      </w:ins>
    </w:p>
    <w:p w14:paraId="7C8CC3AA" w14:textId="77777777" w:rsidR="004B7BCD" w:rsidRPr="009C5807" w:rsidRDefault="004B7BCD" w:rsidP="004B7BCD">
      <w:pPr>
        <w:pStyle w:val="B10"/>
        <w:rPr>
          <w:ins w:id="5637" w:author="Qualcomm-CH" w:date="2022-03-08T09:33:00Z"/>
        </w:rPr>
      </w:pPr>
      <w:ins w:id="5638" w:author="Qualcomm-CH" w:date="2022-03-08T09:33:00Z">
        <w:r w:rsidRPr="009C5807">
          <w:t>-</w:t>
        </w:r>
        <w:r w:rsidRPr="009C5807">
          <w:tab/>
          <w:t>P = 1 when in the monitored cell there are no measurement gaps overlapping with any occasion of the SSB.</w:t>
        </w:r>
      </w:ins>
    </w:p>
    <w:p w14:paraId="3F3B3BAE" w14:textId="77777777" w:rsidR="004B7BCD" w:rsidRDefault="004B7BCD" w:rsidP="004B7BCD">
      <w:pPr>
        <w:rPr>
          <w:ins w:id="5639" w:author="Qualcomm-CH" w:date="2022-03-08T09:33:00Z"/>
        </w:rPr>
      </w:pPr>
      <w:ins w:id="5640" w:author="Qualcomm-CH" w:date="2022-03-08T09:33:00Z">
        <w:r w:rsidRPr="009C5807">
          <w:t>Longer evaluation period would be expected if the combination of the CBD-RS resource, SMTC occasion and measurement gap configurations does not meet pervious conditions.</w:t>
        </w:r>
      </w:ins>
    </w:p>
    <w:p w14:paraId="5E6D63D7" w14:textId="77777777" w:rsidR="004B7BCD" w:rsidRPr="00A5585E" w:rsidRDefault="004B7BCD" w:rsidP="004B7BCD">
      <w:pPr>
        <w:rPr>
          <w:ins w:id="5641" w:author="Qualcomm-CH" w:date="2022-03-08T09:33:00Z"/>
          <w:rFonts w:eastAsia="?? ??"/>
        </w:rPr>
      </w:pPr>
      <w:ins w:id="5642"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59C22F2" w14:textId="77777777" w:rsidR="004B7BCD" w:rsidRPr="00E30640" w:rsidRDefault="004B7BCD" w:rsidP="004B7BCD">
      <w:pPr>
        <w:rPr>
          <w:ins w:id="5643" w:author="Qualcomm-CH" w:date="2022-03-08T09:33:00Z"/>
          <w:rFonts w:eastAsia="?? ??"/>
        </w:rPr>
      </w:pPr>
      <w:ins w:id="5644" w:author="Qualcomm-CH" w:date="2022-03-08T09:33:00Z">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ins>
    </w:p>
    <w:p w14:paraId="71F570B5" w14:textId="77777777" w:rsidR="004B7BCD" w:rsidRPr="00E30640" w:rsidRDefault="004B7BCD" w:rsidP="004B7BCD">
      <w:pPr>
        <w:pStyle w:val="B10"/>
        <w:rPr>
          <w:ins w:id="5645" w:author="Qualcomm-CH" w:date="2022-03-08T09:33:00Z"/>
        </w:rPr>
      </w:pPr>
      <w:ins w:id="5646" w:author="Qualcomm-CH" w:date="2022-03-08T09:33:00Z">
        <w:r>
          <w:tab/>
        </w:r>
        <w:r w:rsidRPr="00E30640">
          <w:t xml:space="preserve">For each SSB resource in the set </w:t>
        </w:r>
        <w:r w:rsidRPr="00E30640">
          <w:rPr>
            <w:iCs/>
            <w:noProof/>
            <w:position w:val="-10"/>
            <w:lang w:val="en-US" w:eastAsia="zh-CN"/>
          </w:rPr>
          <w:drawing>
            <wp:inline distT="0" distB="0" distL="0" distR="0" wp14:anchorId="72ED2C93" wp14:editId="0FD3EA6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ins>
    </w:p>
    <w:p w14:paraId="6FF1C4F0" w14:textId="77777777" w:rsidR="004B7BCD" w:rsidRDefault="004B7BCD" w:rsidP="004B7BCD">
      <w:pPr>
        <w:pStyle w:val="B20"/>
        <w:rPr>
          <w:ins w:id="5647" w:author="Qualcomm-CH" w:date="2022-03-08T09:33:00Z"/>
        </w:rPr>
      </w:pPr>
      <w:ins w:id="5648"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291D2EB0" w14:textId="77777777" w:rsidR="004B7BCD" w:rsidRPr="009C5807" w:rsidRDefault="004B7BCD" w:rsidP="004B7BCD">
      <w:pPr>
        <w:ind w:left="568" w:hanging="284"/>
        <w:jc w:val="center"/>
        <w:rPr>
          <w:ins w:id="5649" w:author="Qualcomm-CH" w:date="2022-03-08T09:33:00Z"/>
          <w:rFonts w:ascii="Arial" w:hAnsi="Arial"/>
          <w:b/>
        </w:rPr>
      </w:pPr>
      <w:ins w:id="5650" w:author="Qualcomm-CH" w:date="2022-03-08T09:33:00Z">
        <w:r w:rsidRPr="009C5807">
          <w:rPr>
            <w:rFonts w:ascii="Arial" w:hAnsi="Arial"/>
            <w:b/>
          </w:rPr>
          <w:t xml:space="preserve">Table </w:t>
        </w:r>
        <w:r>
          <w:rPr>
            <w:rFonts w:ascii="Arial" w:hAnsi="Arial"/>
            <w:b/>
          </w:rPr>
          <w:t>8.5C.5.2</w:t>
        </w:r>
        <w:r w:rsidRPr="009C5807">
          <w:rPr>
            <w:rFonts w:ascii="Arial" w:hAnsi="Arial"/>
            <w:b/>
          </w:rPr>
          <w:t>-1: Evaluation period T</w:t>
        </w:r>
        <w:r w:rsidRPr="009C5807">
          <w:rPr>
            <w:rFonts w:ascii="Arial" w:hAnsi="Arial"/>
            <w:b/>
            <w:vertAlign w:val="subscript"/>
          </w:rPr>
          <w:t>Evaluate_CBD_SSB</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075675D" w14:textId="77777777" w:rsidTr="00D67F64">
        <w:trPr>
          <w:jc w:val="center"/>
          <w:ins w:id="5651" w:author="Qualcomm-CH" w:date="2022-03-08T09:33:00Z"/>
        </w:trPr>
        <w:tc>
          <w:tcPr>
            <w:tcW w:w="2035" w:type="dxa"/>
            <w:shd w:val="clear" w:color="auto" w:fill="auto"/>
          </w:tcPr>
          <w:p w14:paraId="5F94E762" w14:textId="77777777" w:rsidR="004B7BCD" w:rsidRPr="009C5807" w:rsidRDefault="004B7BCD" w:rsidP="00D67F64">
            <w:pPr>
              <w:keepNext/>
              <w:keepLines/>
              <w:spacing w:after="0"/>
              <w:jc w:val="center"/>
              <w:rPr>
                <w:ins w:id="5652" w:author="Qualcomm-CH" w:date="2022-03-08T09:33:00Z"/>
                <w:rFonts w:ascii="Arial" w:hAnsi="Arial"/>
                <w:b/>
                <w:sz w:val="18"/>
              </w:rPr>
            </w:pPr>
            <w:ins w:id="5653" w:author="Qualcomm-CH" w:date="2022-03-08T09:33:00Z">
              <w:r w:rsidRPr="009C5807">
                <w:rPr>
                  <w:rFonts w:ascii="Arial" w:hAnsi="Arial"/>
                  <w:b/>
                  <w:sz w:val="18"/>
                </w:rPr>
                <w:lastRenderedPageBreak/>
                <w:t>Configuration</w:t>
              </w:r>
            </w:ins>
          </w:p>
        </w:tc>
        <w:tc>
          <w:tcPr>
            <w:tcW w:w="4582" w:type="dxa"/>
            <w:shd w:val="clear" w:color="auto" w:fill="auto"/>
          </w:tcPr>
          <w:p w14:paraId="6E7D8572" w14:textId="77777777" w:rsidR="004B7BCD" w:rsidRPr="009C5807" w:rsidRDefault="004B7BCD" w:rsidP="00D67F64">
            <w:pPr>
              <w:keepNext/>
              <w:keepLines/>
              <w:spacing w:after="0"/>
              <w:jc w:val="center"/>
              <w:rPr>
                <w:ins w:id="5654" w:author="Qualcomm-CH" w:date="2022-03-08T09:33:00Z"/>
                <w:rFonts w:ascii="Arial" w:hAnsi="Arial"/>
                <w:b/>
                <w:sz w:val="18"/>
              </w:rPr>
            </w:pPr>
            <w:ins w:id="5655" w:author="Qualcomm-CH" w:date="2022-03-08T09:33:00Z">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ins>
          </w:p>
        </w:tc>
      </w:tr>
      <w:tr w:rsidR="004B7BCD" w:rsidRPr="002D3046" w14:paraId="7C1F389A" w14:textId="77777777" w:rsidTr="00D67F64">
        <w:trPr>
          <w:jc w:val="center"/>
          <w:ins w:id="5656" w:author="Qualcomm-CH" w:date="2022-03-08T09:33:00Z"/>
        </w:trPr>
        <w:tc>
          <w:tcPr>
            <w:tcW w:w="2035" w:type="dxa"/>
            <w:shd w:val="clear" w:color="auto" w:fill="auto"/>
          </w:tcPr>
          <w:p w14:paraId="130B4BDB" w14:textId="77777777" w:rsidR="004B7BCD" w:rsidRPr="007C55F6" w:rsidRDefault="004B7BCD" w:rsidP="00D67F64">
            <w:pPr>
              <w:pStyle w:val="TAC"/>
              <w:rPr>
                <w:ins w:id="5657" w:author="Qualcomm-CH" w:date="2022-03-08T09:33:00Z"/>
                <w:lang w:val="fr-FR"/>
              </w:rPr>
            </w:pPr>
            <w:ins w:id="5658" w:author="Qualcomm-CH" w:date="2022-03-08T09:3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369C7B5" w14:textId="77777777" w:rsidR="004B7BCD" w:rsidRPr="007C55F6" w:rsidRDefault="004B7BCD" w:rsidP="00D67F64">
            <w:pPr>
              <w:pStyle w:val="TAC"/>
              <w:rPr>
                <w:ins w:id="5659" w:author="Qualcomm-CH" w:date="2022-03-08T09:33:00Z"/>
                <w:lang w:val="fr-FR"/>
              </w:rPr>
            </w:pPr>
            <w:ins w:id="5660" w:author="Qualcomm-CH" w:date="2022-03-08T09:33:00Z">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4B7BCD" w:rsidRPr="009C5807" w14:paraId="49FBF1DE" w14:textId="77777777" w:rsidTr="00D67F64">
        <w:trPr>
          <w:jc w:val="center"/>
          <w:ins w:id="5661" w:author="Qualcomm-CH" w:date="2022-03-08T09:33:00Z"/>
        </w:trPr>
        <w:tc>
          <w:tcPr>
            <w:tcW w:w="2035" w:type="dxa"/>
            <w:shd w:val="clear" w:color="auto" w:fill="auto"/>
          </w:tcPr>
          <w:p w14:paraId="54CB6195" w14:textId="77777777" w:rsidR="004B7BCD" w:rsidRPr="009C5807" w:rsidRDefault="004B7BCD" w:rsidP="00D67F64">
            <w:pPr>
              <w:pStyle w:val="TAC"/>
              <w:rPr>
                <w:ins w:id="5662" w:author="Qualcomm-CH" w:date="2022-03-08T09:33:00Z"/>
              </w:rPr>
            </w:pPr>
            <w:ins w:id="5663" w:author="Qualcomm-CH" w:date="2022-03-08T09:33:00Z">
              <w:r w:rsidRPr="009C5807">
                <w:t>DRX cycle &gt; 320ms</w:t>
              </w:r>
            </w:ins>
          </w:p>
        </w:tc>
        <w:tc>
          <w:tcPr>
            <w:tcW w:w="4582" w:type="dxa"/>
            <w:shd w:val="clear" w:color="auto" w:fill="auto"/>
          </w:tcPr>
          <w:p w14:paraId="196B71DD" w14:textId="77777777" w:rsidR="004B7BCD" w:rsidRPr="009C5807" w:rsidRDefault="004B7BCD" w:rsidP="00D67F64">
            <w:pPr>
              <w:pStyle w:val="TAC"/>
              <w:rPr>
                <w:ins w:id="5664" w:author="Qualcomm-CH" w:date="2022-03-08T09:33:00Z"/>
                <w:rFonts w:cs="v4.2.0"/>
                <w:vertAlign w:val="subscript"/>
              </w:rPr>
            </w:pPr>
            <w:ins w:id="5665" w:author="Qualcomm-CH" w:date="2022-03-08T09:33: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4B7BCD" w:rsidRPr="009C5807" w14:paraId="3AACE519" w14:textId="77777777" w:rsidTr="00D67F64">
        <w:trPr>
          <w:jc w:val="center"/>
          <w:ins w:id="5666" w:author="Qualcomm-CH" w:date="2022-03-08T09:33:00Z"/>
        </w:trPr>
        <w:tc>
          <w:tcPr>
            <w:tcW w:w="6617" w:type="dxa"/>
            <w:gridSpan w:val="2"/>
            <w:shd w:val="clear" w:color="auto" w:fill="auto"/>
          </w:tcPr>
          <w:p w14:paraId="617AAF88" w14:textId="77777777" w:rsidR="004B7BCD" w:rsidRPr="009C5807" w:rsidRDefault="004B7BCD" w:rsidP="00D67F64">
            <w:pPr>
              <w:pStyle w:val="TAN"/>
              <w:rPr>
                <w:ins w:id="5667" w:author="Qualcomm-CH" w:date="2022-03-08T09:33:00Z"/>
                <w:rFonts w:cs="v4.2.0"/>
              </w:rPr>
            </w:pPr>
            <w:ins w:id="5668" w:author="Qualcomm-CH" w:date="2022-03-08T09:33: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FD54E82" wp14:editId="4531B52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15DDD11E" w14:textId="77777777" w:rsidR="004B7BCD" w:rsidRPr="009C5807" w:rsidRDefault="004B7BCD" w:rsidP="004B7BCD">
      <w:pPr>
        <w:rPr>
          <w:ins w:id="5669" w:author="Qualcomm-CH" w:date="2022-03-08T09:33:00Z"/>
          <w:lang w:eastAsia="zh-CN"/>
        </w:rPr>
      </w:pPr>
    </w:p>
    <w:p w14:paraId="79AC27FD" w14:textId="77777777" w:rsidR="004B7BCD" w:rsidRPr="009C5807" w:rsidRDefault="004B7BCD" w:rsidP="004B7BCD">
      <w:pPr>
        <w:pStyle w:val="Heading4"/>
        <w:rPr>
          <w:ins w:id="5670" w:author="Qualcomm-CH" w:date="2022-03-08T09:33:00Z"/>
        </w:rPr>
      </w:pPr>
      <w:ins w:id="5671" w:author="Qualcomm-CH" w:date="2022-03-08T09:33:00Z">
        <w:r w:rsidRPr="009C5807">
          <w:t>8.5</w:t>
        </w:r>
        <w:r>
          <w:t>C</w:t>
        </w:r>
        <w:r w:rsidRPr="009C5807">
          <w:t>.5.3</w:t>
        </w:r>
        <w:r w:rsidRPr="009C5807">
          <w:tab/>
          <w:t>Measurement restriction for SSB based candidate beam detection</w:t>
        </w:r>
      </w:ins>
    </w:p>
    <w:p w14:paraId="5C8708AC" w14:textId="77777777" w:rsidR="004B7BCD" w:rsidRPr="009C5807" w:rsidRDefault="004B7BCD" w:rsidP="004B7BCD">
      <w:pPr>
        <w:rPr>
          <w:ins w:id="5672" w:author="Qualcomm-CH" w:date="2022-03-08T09:33:00Z"/>
        </w:rPr>
      </w:pPr>
      <w:ins w:id="5673" w:author="Qualcomm-CH" w:date="2022-03-08T09:33:00Z">
        <w:r w:rsidRPr="009C5807">
          <w:t xml:space="preserve">For FR1, when the SSB for CBD measurement is in the same OFDM symbol as CSI-RS for RLM, BFD, CBD or L1-RSRP measurement, </w:t>
        </w:r>
      </w:ins>
    </w:p>
    <w:p w14:paraId="4364A0C0" w14:textId="77777777" w:rsidR="004B7BCD" w:rsidRPr="009C5807" w:rsidRDefault="004B7BCD" w:rsidP="004B7BCD">
      <w:pPr>
        <w:pStyle w:val="B10"/>
        <w:rPr>
          <w:ins w:id="5674" w:author="Qualcomm-CH" w:date="2022-03-08T09:33:00Z"/>
        </w:rPr>
      </w:pPr>
      <w:ins w:id="5675" w:author="Qualcomm-CH" w:date="2022-03-08T09:33:00Z">
        <w:r w:rsidRPr="009C5807">
          <w:t>-</w:t>
        </w:r>
        <w:r w:rsidRPr="009C5807">
          <w:tab/>
          <w:t>If SSB and CSI-RS have same SCS, UE shall be able to measure the SSB for CBD measurement without any restrictions;</w:t>
        </w:r>
      </w:ins>
    </w:p>
    <w:p w14:paraId="0677BFAB" w14:textId="77777777" w:rsidR="004B7BCD" w:rsidRPr="009C5807" w:rsidRDefault="004B7BCD" w:rsidP="004B7BCD">
      <w:pPr>
        <w:pStyle w:val="B10"/>
        <w:rPr>
          <w:ins w:id="5676" w:author="Qualcomm-CH" w:date="2022-03-08T09:33:00Z"/>
        </w:rPr>
      </w:pPr>
      <w:ins w:id="5677" w:author="Qualcomm-CH" w:date="2022-03-08T09:33:00Z">
        <w:r w:rsidRPr="009C5807">
          <w:t>-</w:t>
        </w:r>
        <w:r w:rsidRPr="009C5807">
          <w:tab/>
          <w:t>If SSB and CSI-RS have different SCS-es,</w:t>
        </w:r>
      </w:ins>
    </w:p>
    <w:p w14:paraId="3B00B566" w14:textId="77777777" w:rsidR="004B7BCD" w:rsidRPr="009C5807" w:rsidRDefault="004B7BCD" w:rsidP="004B7BCD">
      <w:pPr>
        <w:pStyle w:val="B20"/>
        <w:rPr>
          <w:ins w:id="5678" w:author="Qualcomm-CH" w:date="2022-03-08T09:33:00Z"/>
        </w:rPr>
      </w:pPr>
      <w:ins w:id="5679" w:author="Qualcomm-CH" w:date="2022-03-08T09:33: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253BDF53" w14:textId="77777777" w:rsidR="004B7BCD" w:rsidRPr="009C5807" w:rsidRDefault="004B7BCD" w:rsidP="004B7BCD">
      <w:pPr>
        <w:pStyle w:val="B20"/>
        <w:rPr>
          <w:ins w:id="5680" w:author="Qualcomm-CH" w:date="2022-03-08T09:33:00Z"/>
          <w:lang w:val="en-US"/>
        </w:rPr>
      </w:pPr>
      <w:ins w:id="5681" w:author="Qualcomm-CH" w:date="2022-03-08T09:33: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04F341C2" w14:textId="77777777" w:rsidR="004B7BCD" w:rsidRPr="009C5807" w:rsidRDefault="004B7BCD" w:rsidP="004B7BCD">
      <w:pPr>
        <w:pStyle w:val="Heading3"/>
        <w:rPr>
          <w:ins w:id="5682" w:author="Qualcomm-CH" w:date="2022-03-08T09:33:00Z"/>
          <w:lang w:eastAsia="ko-KR"/>
        </w:rPr>
      </w:pPr>
      <w:ins w:id="5683" w:author="Qualcomm-CH" w:date="2022-03-08T09:33:00Z">
        <w:r w:rsidRPr="009C5807">
          <w:t>8.5</w:t>
        </w:r>
        <w:r>
          <w:t>C</w:t>
        </w:r>
        <w:r w:rsidRPr="009C5807">
          <w:t>.6</w:t>
        </w:r>
        <w:r w:rsidRPr="009C5807">
          <w:tab/>
          <w:t>Requirements for CSI-RS based candidate beam detection</w:t>
        </w:r>
      </w:ins>
    </w:p>
    <w:p w14:paraId="032E5159" w14:textId="77777777" w:rsidR="004B7BCD" w:rsidRPr="009C5807" w:rsidRDefault="004B7BCD" w:rsidP="004B7BCD">
      <w:pPr>
        <w:pStyle w:val="Heading4"/>
        <w:rPr>
          <w:ins w:id="5684" w:author="Qualcomm-CH" w:date="2022-03-08T09:33:00Z"/>
        </w:rPr>
      </w:pPr>
      <w:ins w:id="5685" w:author="Qualcomm-CH" w:date="2022-03-08T09:33:00Z">
        <w:r w:rsidRPr="009C5807">
          <w:rPr>
            <w:rFonts w:eastAsia="?? ??"/>
          </w:rPr>
          <w:t>8.5</w:t>
        </w:r>
        <w:r>
          <w:rPr>
            <w:rFonts w:eastAsia="?? ??"/>
          </w:rPr>
          <w:t>C</w:t>
        </w:r>
        <w:r w:rsidRPr="009C5807">
          <w:rPr>
            <w:rFonts w:eastAsia="?? ??"/>
          </w:rPr>
          <w:t>.6.1</w:t>
        </w:r>
        <w:r w:rsidRPr="009C5807">
          <w:rPr>
            <w:rFonts w:eastAsia="?? ??"/>
          </w:rPr>
          <w:tab/>
        </w:r>
        <w:r w:rsidRPr="009C5807">
          <w:t>Introduction</w:t>
        </w:r>
      </w:ins>
    </w:p>
    <w:p w14:paraId="22F37AB5" w14:textId="77777777" w:rsidR="004B7BCD" w:rsidRPr="009C5807" w:rsidRDefault="004B7BCD" w:rsidP="004B7BCD">
      <w:pPr>
        <w:rPr>
          <w:ins w:id="5686" w:author="Qualcomm-CH" w:date="2022-03-08T09:33:00Z"/>
        </w:rPr>
      </w:pPr>
      <w:ins w:id="5687" w:author="Qualcomm-CH" w:date="2022-03-08T09:33:00Z">
        <w:r w:rsidRPr="009C5807">
          <w:t xml:space="preserve">The requirements in this clause apply for each CSI-RS resource in the set </w:t>
        </w:r>
        <w:r w:rsidRPr="009C5807">
          <w:rPr>
            <w:iCs/>
            <w:noProof/>
            <w:position w:val="-10"/>
            <w:lang w:val="en-US" w:eastAsia="zh-CN"/>
          </w:rPr>
          <w:drawing>
            <wp:inline distT="0" distB="0" distL="0" distR="0" wp14:anchorId="1F008B64" wp14:editId="72F0417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ins>
    </w:p>
    <w:p w14:paraId="71B72E25" w14:textId="77777777" w:rsidR="004B7BCD" w:rsidRPr="009C5807" w:rsidRDefault="004B7BCD" w:rsidP="004B7BCD">
      <w:pPr>
        <w:pStyle w:val="Heading4"/>
        <w:rPr>
          <w:ins w:id="5688" w:author="Qualcomm-CH" w:date="2022-03-08T09:33:00Z"/>
        </w:rPr>
      </w:pPr>
      <w:ins w:id="5689" w:author="Qualcomm-CH" w:date="2022-03-08T09:33:00Z">
        <w:r>
          <w:rPr>
            <w:rFonts w:eastAsia="?? ??"/>
          </w:rPr>
          <w:t>8.5C.6.2</w:t>
        </w:r>
        <w:r w:rsidRPr="009C5807">
          <w:rPr>
            <w:rFonts w:eastAsia="?? ??"/>
          </w:rPr>
          <w:tab/>
        </w:r>
        <w:r w:rsidRPr="009C5807">
          <w:t>Minimum requirement</w:t>
        </w:r>
      </w:ins>
    </w:p>
    <w:p w14:paraId="1B7241B9" w14:textId="77777777" w:rsidR="004B7BCD" w:rsidRPr="009C5807" w:rsidRDefault="004B7BCD" w:rsidP="004B7BCD">
      <w:pPr>
        <w:rPr>
          <w:ins w:id="5690" w:author="Qualcomm-CH" w:date="2022-03-08T09:33:00Z"/>
          <w:rFonts w:eastAsia="?? ??"/>
        </w:rPr>
      </w:pPr>
      <w:ins w:id="5691" w:author="Qualcomm-CH" w:date="2022-03-08T09:33: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60C264F" wp14:editId="1B26617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ins>
    </w:p>
    <w:p w14:paraId="0950087D" w14:textId="77777777" w:rsidR="004B7BCD" w:rsidRPr="009C5807" w:rsidRDefault="004B7BCD" w:rsidP="004B7BCD">
      <w:pPr>
        <w:rPr>
          <w:ins w:id="5692" w:author="Qualcomm-CH" w:date="2022-03-08T09:33:00Z"/>
          <w:rFonts w:cs="v4.2.0"/>
        </w:rPr>
      </w:pPr>
      <w:ins w:id="5693" w:author="Qualcomm-CH" w:date="2022-03-08T09:33:00Z">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5E625250" w14:textId="77777777" w:rsidR="004B7BCD" w:rsidRPr="009C5807" w:rsidRDefault="004B7BCD" w:rsidP="004B7BCD">
      <w:pPr>
        <w:rPr>
          <w:ins w:id="5694" w:author="Qualcomm-CH" w:date="2022-03-08T09:33:00Z"/>
          <w:rFonts w:eastAsia="?? ??"/>
        </w:rPr>
      </w:pPr>
      <w:ins w:id="5695" w:author="Qualcomm-CH" w:date="2022-03-08T09:33:00Z">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ins>
    </w:p>
    <w:p w14:paraId="7CFCBC06" w14:textId="77777777" w:rsidR="004B7BCD" w:rsidRPr="009C5807" w:rsidRDefault="004B7BCD" w:rsidP="004B7BCD">
      <w:pPr>
        <w:rPr>
          <w:ins w:id="5696" w:author="Qualcomm-CH" w:date="2022-03-08T09:33:00Z"/>
          <w:rFonts w:eastAsia="?? ??"/>
        </w:rPr>
      </w:pPr>
      <w:ins w:id="5697" w:author="Qualcomm-CH" w:date="2022-03-08T09:33:00Z">
        <w:r w:rsidRPr="009C5807">
          <w:rPr>
            <w:rFonts w:eastAsia="?? ??"/>
          </w:rPr>
          <w:t>For FR1,</w:t>
        </w:r>
      </w:ins>
    </w:p>
    <w:p w14:paraId="06C620C7" w14:textId="77777777" w:rsidR="004B7BCD" w:rsidRPr="009C5807" w:rsidRDefault="004B7BCD" w:rsidP="004B7BCD">
      <w:pPr>
        <w:pStyle w:val="B10"/>
        <w:rPr>
          <w:ins w:id="5698" w:author="Qualcomm-CH" w:date="2022-03-08T09:33:00Z"/>
        </w:rPr>
      </w:pPr>
      <w:ins w:id="5699" w:author="Qualcomm-CH" w:date="2022-03-08T09:33:00Z">
        <w:r w:rsidRPr="009C5807">
          <w:t>-</w:t>
        </w:r>
        <w:r w:rsidRPr="009C5807">
          <w:tab/>
        </w:r>
      </w:ins>
      <m:oMath>
        <m:r>
          <w:ins w:id="5700" w:author="Qualcomm-CH" w:date="2022-03-08T09:33:00Z">
            <w:rPr>
              <w:rFonts w:ascii="Cambria Math" w:hAnsi="Cambria Math"/>
            </w:rPr>
            <m:t>P=</m:t>
          </w:ins>
        </m:r>
        <m:f>
          <m:fPr>
            <m:ctrlPr>
              <w:ins w:id="5701" w:author="Qualcomm-CH" w:date="2022-03-08T09:33:00Z">
                <w:rPr>
                  <w:rFonts w:ascii="Cambria Math" w:hAnsi="Cambria Math"/>
                  <w:i/>
                </w:rPr>
              </w:ins>
            </m:ctrlPr>
          </m:fPr>
          <m:num>
            <m:r>
              <w:ins w:id="5702" w:author="Qualcomm-CH" w:date="2022-03-08T09:33:00Z">
                <w:rPr>
                  <w:rFonts w:ascii="Cambria Math" w:hAnsi="Cambria Math"/>
                </w:rPr>
                <m:t>1</m:t>
              </w:ins>
            </m:r>
          </m:num>
          <m:den>
            <m:r>
              <w:ins w:id="5703" w:author="Qualcomm-CH" w:date="2022-03-08T09:33:00Z">
                <w:rPr>
                  <w:rFonts w:ascii="Cambria Math" w:hAnsi="Cambria Math"/>
                </w:rPr>
                <m:t>1-</m:t>
              </w:ins>
            </m:r>
            <m:f>
              <m:fPr>
                <m:ctrlPr>
                  <w:ins w:id="5704" w:author="Qualcomm-CH" w:date="2022-03-08T09:33:00Z">
                    <w:rPr>
                      <w:rFonts w:ascii="Cambria Math" w:hAnsi="Cambria Math"/>
                      <w:i/>
                    </w:rPr>
                  </w:ins>
                </m:ctrlPr>
              </m:fPr>
              <m:num>
                <m:sSub>
                  <m:sSubPr>
                    <m:ctrlPr>
                      <w:ins w:id="5705" w:author="Qualcomm-CH" w:date="2022-03-08T09:33:00Z">
                        <w:rPr>
                          <w:rFonts w:ascii="Cambria Math" w:hAnsi="Cambria Math"/>
                        </w:rPr>
                      </w:ins>
                    </m:ctrlPr>
                  </m:sSubPr>
                  <m:e>
                    <m:r>
                      <w:ins w:id="5706" w:author="Qualcomm-CH" w:date="2022-03-08T09:33:00Z">
                        <m:rPr>
                          <m:sty m:val="p"/>
                        </m:rPr>
                        <w:rPr>
                          <w:rFonts w:ascii="Cambria Math" w:hAnsi="Cambria Math"/>
                        </w:rPr>
                        <m:t>T</m:t>
                      </w:ins>
                    </m:r>
                  </m:e>
                  <m:sub>
                    <m:r>
                      <w:ins w:id="5707" w:author="Qualcomm-CH" w:date="2022-03-08T09:33:00Z">
                        <m:rPr>
                          <m:sty m:val="p"/>
                        </m:rPr>
                        <w:rPr>
                          <w:rFonts w:ascii="Cambria Math" w:hAnsi="Cambria Math"/>
                        </w:rPr>
                        <m:t>CSI-RS</m:t>
                      </w:ins>
                    </m:r>
                  </m:sub>
                </m:sSub>
              </m:num>
              <m:den>
                <m:r>
                  <w:ins w:id="5708" w:author="Qualcomm-CH" w:date="2022-03-08T09:33:00Z">
                    <w:rPr>
                      <w:rFonts w:ascii="Cambria Math" w:hAnsi="Cambria Math"/>
                    </w:rPr>
                    <m:t>MGRP</m:t>
                  </w:ins>
                </m:r>
              </m:den>
            </m:f>
          </m:den>
        </m:f>
      </m:oMath>
      <w:ins w:id="5709" w:author="Qualcomm-CH" w:date="2022-03-08T09:33:00Z">
        <w:r w:rsidRPr="009C5807">
          <w:t>, when in the monitored cell there are measurement gaps configured for intra-frequency, inter-frequency, which are overlapping with some but not all occasions of the CSI-RS; and</w:t>
        </w:r>
      </w:ins>
    </w:p>
    <w:p w14:paraId="79E429A9" w14:textId="77777777" w:rsidR="004B7BCD" w:rsidRPr="009C5807" w:rsidRDefault="004B7BCD" w:rsidP="004B7BCD">
      <w:pPr>
        <w:pStyle w:val="B10"/>
        <w:rPr>
          <w:ins w:id="5710" w:author="Qualcomm-CH" w:date="2022-03-08T09:33:00Z"/>
        </w:rPr>
      </w:pPr>
      <w:ins w:id="5711" w:author="Qualcomm-CH" w:date="2022-03-08T09:33:00Z">
        <w:r w:rsidRPr="009C5807">
          <w:t>-</w:t>
        </w:r>
        <w:r w:rsidRPr="009C5807">
          <w:tab/>
          <w:t>P = 1 when in the monitored cell there are no measurement gaps overlapping with any occasion of the CSI-RS.</w:t>
        </w:r>
      </w:ins>
    </w:p>
    <w:p w14:paraId="411F4183" w14:textId="77777777" w:rsidR="004B7BCD" w:rsidRPr="009C5807" w:rsidRDefault="004B7BCD" w:rsidP="004B7BCD">
      <w:pPr>
        <w:pStyle w:val="NO"/>
        <w:rPr>
          <w:ins w:id="5712" w:author="Qualcomm-CH" w:date="2022-03-08T09:33:00Z"/>
        </w:rPr>
      </w:pPr>
      <w:ins w:id="5713" w:author="Qualcomm-CH" w:date="2022-03-08T09:33:00Z">
        <w:r w:rsidRPr="009C5807">
          <w:t>Note:</w:t>
        </w:r>
        <w:r w:rsidRPr="009C5807">
          <w:tab/>
          <w:t xml:space="preserve">The overlap between CSI-RS for CBD and SMTC means that CSI-RS for CBD is within the SMTC window duration. </w:t>
        </w:r>
      </w:ins>
    </w:p>
    <w:p w14:paraId="67212803" w14:textId="77777777" w:rsidR="004B7BCD" w:rsidRPr="009C5807" w:rsidRDefault="004B7BCD" w:rsidP="004B7BCD">
      <w:pPr>
        <w:rPr>
          <w:ins w:id="5714" w:author="Qualcomm-CH" w:date="2022-03-08T09:33:00Z"/>
        </w:rPr>
      </w:pPr>
      <w:ins w:id="5715" w:author="Qualcomm-CH" w:date="2022-03-08T09:33:00Z">
        <w:r w:rsidRPr="009C5807">
          <w:t>Longer evaluation period would be expected if the combination of the CBD-RS resource, SMTC occasion and measurement gap configurations does not meet pervious conditions.</w:t>
        </w:r>
      </w:ins>
    </w:p>
    <w:p w14:paraId="7E08EABB" w14:textId="77777777" w:rsidR="004B7BCD" w:rsidRDefault="004B7BCD" w:rsidP="004B7BCD">
      <w:pPr>
        <w:rPr>
          <w:ins w:id="5716" w:author="Qualcomm-CH" w:date="2022-03-08T09:33:00Z"/>
          <w:rFonts w:eastAsia="?? ??"/>
        </w:rPr>
      </w:pPr>
      <w:ins w:id="5717" w:author="Qualcomm-CH" w:date="2022-03-08T09:33:00Z">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ins>
    </w:p>
    <w:p w14:paraId="3721FA80" w14:textId="77777777" w:rsidR="004B7BCD" w:rsidRPr="00A5585E" w:rsidRDefault="004B7BCD" w:rsidP="004B7BCD">
      <w:pPr>
        <w:rPr>
          <w:ins w:id="5718" w:author="Qualcomm-CH" w:date="2022-03-08T09:33:00Z"/>
          <w:rFonts w:eastAsia="?? ??"/>
        </w:rPr>
      </w:pPr>
      <w:ins w:id="5719"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D93D000" w14:textId="77777777" w:rsidR="004B7BCD" w:rsidRPr="009C5807" w:rsidRDefault="004B7BCD" w:rsidP="004B7BCD">
      <w:pPr>
        <w:rPr>
          <w:ins w:id="5720" w:author="Qualcomm-CH" w:date="2022-03-08T09:33:00Z"/>
          <w:rFonts w:eastAsia="?? ??"/>
        </w:rPr>
      </w:pPr>
      <w:ins w:id="5721" w:author="Qualcomm-CH" w:date="2022-03-08T09:33:00Z">
        <w:r w:rsidRPr="009C5807">
          <w:rPr>
            <w:rFonts w:eastAsia="?? ??"/>
          </w:rPr>
          <w:lastRenderedPageBreak/>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ins>
    </w:p>
    <w:p w14:paraId="1A9F5F20" w14:textId="77777777" w:rsidR="004B7BCD" w:rsidRPr="008C6DE4" w:rsidRDefault="004B7BCD" w:rsidP="004B7BCD">
      <w:pPr>
        <w:pStyle w:val="B10"/>
        <w:rPr>
          <w:ins w:id="5722" w:author="Qualcomm-CH" w:date="2022-03-08T09:33:00Z"/>
        </w:rPr>
      </w:pPr>
      <w:ins w:id="5723" w:author="Qualcomm-CH" w:date="2022-03-08T09:3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2A75F7FC" wp14:editId="0AB74BA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F112145" w14:textId="77777777" w:rsidR="004B7BCD" w:rsidRPr="00E30640" w:rsidRDefault="004B7BCD" w:rsidP="004B7BCD">
      <w:pPr>
        <w:rPr>
          <w:ins w:id="5724" w:author="Qualcomm-CH" w:date="2022-03-08T09:33:00Z"/>
          <w:rFonts w:eastAsia="?? ??"/>
        </w:rPr>
      </w:pPr>
      <w:ins w:id="5725" w:author="Qualcomm-CH" w:date="2022-03-08T09:3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7F363B50" w14:textId="77777777" w:rsidR="004B7BCD" w:rsidRPr="00E30640" w:rsidRDefault="004B7BCD" w:rsidP="004B7BCD">
      <w:pPr>
        <w:pStyle w:val="B10"/>
        <w:rPr>
          <w:ins w:id="5726" w:author="Qualcomm-CH" w:date="2022-03-08T09:33:00Z"/>
        </w:rPr>
      </w:pPr>
      <w:ins w:id="5727"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34DDF5A0" wp14:editId="4224B8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5E8E77F4" w14:textId="77777777" w:rsidR="004B7BCD" w:rsidRDefault="004B7BCD" w:rsidP="004B7BCD">
      <w:pPr>
        <w:pStyle w:val="B20"/>
        <w:rPr>
          <w:ins w:id="5728" w:author="Qualcomm-CH" w:date="2022-03-08T09:33:00Z"/>
        </w:rPr>
      </w:pPr>
      <w:ins w:id="5729"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1A9CAA47" w14:textId="77777777" w:rsidR="004B7BCD" w:rsidRPr="009C5807" w:rsidRDefault="004B7BCD" w:rsidP="004B7BCD">
      <w:pPr>
        <w:keepNext/>
        <w:keepLines/>
        <w:spacing w:before="60"/>
        <w:jc w:val="center"/>
        <w:rPr>
          <w:ins w:id="5730" w:author="Qualcomm-CH" w:date="2022-03-08T09:33:00Z"/>
          <w:rFonts w:ascii="Arial" w:hAnsi="Arial"/>
          <w:b/>
        </w:rPr>
      </w:pPr>
      <w:ins w:id="5731" w:author="Qualcomm-CH" w:date="2022-03-08T09:33:00Z">
        <w:r w:rsidRPr="009C5807">
          <w:rPr>
            <w:rFonts w:ascii="Arial" w:hAnsi="Arial"/>
            <w:b/>
          </w:rPr>
          <w:t xml:space="preserve">Table </w:t>
        </w:r>
        <w:r>
          <w:rPr>
            <w:rFonts w:ascii="Arial" w:hAnsi="Arial"/>
            <w:b/>
          </w:rPr>
          <w:t>8.5C.6.2</w:t>
        </w:r>
        <w:r w:rsidRPr="009C5807">
          <w:rPr>
            <w:rFonts w:ascii="Arial" w:hAnsi="Arial"/>
            <w:b/>
          </w:rPr>
          <w:t>-1: Evaluation period T</w:t>
        </w:r>
        <w:r w:rsidRPr="009C5807">
          <w:rPr>
            <w:rFonts w:ascii="Arial" w:hAnsi="Arial"/>
            <w:b/>
            <w:vertAlign w:val="subscript"/>
          </w:rPr>
          <w:t>Evaluate_CBD_CSI-RS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37F99BFB" w14:textId="77777777" w:rsidTr="00D67F64">
        <w:trPr>
          <w:trHeight w:val="187"/>
          <w:jc w:val="center"/>
          <w:ins w:id="5732" w:author="Qualcomm-CH" w:date="2022-03-08T09:33:00Z"/>
        </w:trPr>
        <w:tc>
          <w:tcPr>
            <w:tcW w:w="2035" w:type="dxa"/>
            <w:shd w:val="clear" w:color="auto" w:fill="auto"/>
          </w:tcPr>
          <w:p w14:paraId="073D2915" w14:textId="77777777" w:rsidR="004B7BCD" w:rsidRPr="009C5807" w:rsidRDefault="004B7BCD" w:rsidP="00D67F64">
            <w:pPr>
              <w:keepNext/>
              <w:keepLines/>
              <w:spacing w:after="0"/>
              <w:jc w:val="center"/>
              <w:rPr>
                <w:ins w:id="5733" w:author="Qualcomm-CH" w:date="2022-03-08T09:33:00Z"/>
                <w:rFonts w:ascii="Arial" w:hAnsi="Arial"/>
                <w:b/>
                <w:sz w:val="18"/>
              </w:rPr>
            </w:pPr>
            <w:ins w:id="5734" w:author="Qualcomm-CH" w:date="2022-03-08T09:33:00Z">
              <w:r w:rsidRPr="009C5807">
                <w:rPr>
                  <w:rFonts w:ascii="Arial" w:hAnsi="Arial"/>
                  <w:b/>
                  <w:sz w:val="18"/>
                </w:rPr>
                <w:t>Configuration</w:t>
              </w:r>
            </w:ins>
          </w:p>
        </w:tc>
        <w:tc>
          <w:tcPr>
            <w:tcW w:w="4582" w:type="dxa"/>
            <w:shd w:val="clear" w:color="auto" w:fill="auto"/>
          </w:tcPr>
          <w:p w14:paraId="505DC273" w14:textId="77777777" w:rsidR="004B7BCD" w:rsidRPr="009C5807" w:rsidRDefault="004B7BCD" w:rsidP="00D67F64">
            <w:pPr>
              <w:keepNext/>
              <w:keepLines/>
              <w:spacing w:after="0"/>
              <w:jc w:val="center"/>
              <w:rPr>
                <w:ins w:id="5735" w:author="Qualcomm-CH" w:date="2022-03-08T09:33:00Z"/>
                <w:rFonts w:ascii="Arial" w:hAnsi="Arial"/>
                <w:b/>
                <w:sz w:val="18"/>
              </w:rPr>
            </w:pPr>
            <w:ins w:id="5736" w:author="Qualcomm-CH" w:date="2022-03-08T09:33:00Z">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ins>
          </w:p>
        </w:tc>
      </w:tr>
      <w:tr w:rsidR="004B7BCD" w:rsidRPr="002D3046" w14:paraId="4DAA2B4B" w14:textId="77777777" w:rsidTr="00D67F64">
        <w:trPr>
          <w:trHeight w:val="187"/>
          <w:jc w:val="center"/>
          <w:ins w:id="5737" w:author="Qualcomm-CH" w:date="2022-03-08T09:33:00Z"/>
        </w:trPr>
        <w:tc>
          <w:tcPr>
            <w:tcW w:w="2035" w:type="dxa"/>
            <w:shd w:val="clear" w:color="auto" w:fill="auto"/>
          </w:tcPr>
          <w:p w14:paraId="7DE1BCBA" w14:textId="77777777" w:rsidR="004B7BCD" w:rsidRPr="007C55F6" w:rsidRDefault="004B7BCD" w:rsidP="00D67F64">
            <w:pPr>
              <w:pStyle w:val="TAC"/>
              <w:rPr>
                <w:ins w:id="5738" w:author="Qualcomm-CH" w:date="2022-03-08T09:33:00Z"/>
                <w:lang w:val="fr-FR"/>
              </w:rPr>
            </w:pPr>
            <w:ins w:id="5739" w:author="Qualcomm-CH" w:date="2022-03-08T09:3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81235E3" w14:textId="77777777" w:rsidR="004B7BCD" w:rsidRPr="007C55F6" w:rsidRDefault="004B7BCD" w:rsidP="00D67F64">
            <w:pPr>
              <w:pStyle w:val="TAC"/>
              <w:rPr>
                <w:ins w:id="5740" w:author="Qualcomm-CH" w:date="2022-03-08T09:33:00Z"/>
                <w:lang w:val="fr-FR"/>
              </w:rPr>
            </w:pPr>
            <w:ins w:id="5741" w:author="Qualcomm-CH" w:date="2022-03-08T09:33: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4B7BCD" w:rsidRPr="009C5807" w14:paraId="47F0E891" w14:textId="77777777" w:rsidTr="00D67F64">
        <w:trPr>
          <w:trHeight w:val="187"/>
          <w:jc w:val="center"/>
          <w:ins w:id="5742" w:author="Qualcomm-CH" w:date="2022-03-08T09:33:00Z"/>
        </w:trPr>
        <w:tc>
          <w:tcPr>
            <w:tcW w:w="2035" w:type="dxa"/>
            <w:shd w:val="clear" w:color="auto" w:fill="auto"/>
          </w:tcPr>
          <w:p w14:paraId="144BB052" w14:textId="77777777" w:rsidR="004B7BCD" w:rsidRPr="009C5807" w:rsidRDefault="004B7BCD" w:rsidP="00D67F64">
            <w:pPr>
              <w:pStyle w:val="TAC"/>
              <w:rPr>
                <w:ins w:id="5743" w:author="Qualcomm-CH" w:date="2022-03-08T09:33:00Z"/>
              </w:rPr>
            </w:pPr>
            <w:ins w:id="5744" w:author="Qualcomm-CH" w:date="2022-03-08T09:33:00Z">
              <w:r w:rsidRPr="009C5807">
                <w:t>DRX cycle &gt; 320ms</w:t>
              </w:r>
            </w:ins>
          </w:p>
        </w:tc>
        <w:tc>
          <w:tcPr>
            <w:tcW w:w="4582" w:type="dxa"/>
            <w:shd w:val="clear" w:color="auto" w:fill="auto"/>
          </w:tcPr>
          <w:p w14:paraId="36B7E59F" w14:textId="77777777" w:rsidR="004B7BCD" w:rsidRPr="009C5807" w:rsidRDefault="004B7BCD" w:rsidP="00D67F64">
            <w:pPr>
              <w:pStyle w:val="TAC"/>
              <w:rPr>
                <w:ins w:id="5745" w:author="Qualcomm-CH" w:date="2022-03-08T09:33:00Z"/>
              </w:rPr>
            </w:pPr>
            <w:ins w:id="5746" w:author="Qualcomm-CH" w:date="2022-03-08T09:33: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4B7BCD" w:rsidRPr="009C5807" w14:paraId="07C60940" w14:textId="77777777" w:rsidTr="00D67F64">
        <w:trPr>
          <w:trHeight w:val="187"/>
          <w:jc w:val="center"/>
          <w:ins w:id="5747" w:author="Qualcomm-CH" w:date="2022-03-08T09:33:00Z"/>
        </w:trPr>
        <w:tc>
          <w:tcPr>
            <w:tcW w:w="6617" w:type="dxa"/>
            <w:gridSpan w:val="2"/>
            <w:shd w:val="clear" w:color="auto" w:fill="auto"/>
          </w:tcPr>
          <w:p w14:paraId="0016DA6C" w14:textId="77777777" w:rsidR="004B7BCD" w:rsidRPr="009C5807" w:rsidRDefault="004B7BCD" w:rsidP="00D67F64">
            <w:pPr>
              <w:pStyle w:val="TAN"/>
              <w:rPr>
                <w:ins w:id="5748" w:author="Qualcomm-CH" w:date="2022-03-08T09:33:00Z"/>
                <w:rFonts w:cs="v4.2.0"/>
              </w:rPr>
            </w:pPr>
            <w:ins w:id="5749"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5BB0B11" wp14:editId="43A447C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35D8F94" w14:textId="77777777" w:rsidR="004B7BCD" w:rsidRPr="009C5807" w:rsidRDefault="004B7BCD" w:rsidP="004B7BCD">
      <w:pPr>
        <w:rPr>
          <w:ins w:id="5750" w:author="Qualcomm-CH" w:date="2022-03-08T09:33:00Z"/>
          <w:rFonts w:eastAsia="?? ??"/>
        </w:rPr>
      </w:pPr>
    </w:p>
    <w:p w14:paraId="4759F228" w14:textId="77777777" w:rsidR="004B7BCD" w:rsidRPr="009C5807" w:rsidRDefault="004B7BCD" w:rsidP="004B7BCD">
      <w:pPr>
        <w:rPr>
          <w:ins w:id="5751" w:author="Qualcomm-CH" w:date="2022-03-08T09:33:00Z"/>
          <w:rFonts w:eastAsia="?? ??"/>
        </w:rPr>
      </w:pPr>
    </w:p>
    <w:p w14:paraId="60ABC48B" w14:textId="77777777" w:rsidR="004B7BCD" w:rsidRPr="009C5807" w:rsidRDefault="004B7BCD" w:rsidP="004B7BCD">
      <w:pPr>
        <w:pStyle w:val="Heading4"/>
        <w:rPr>
          <w:ins w:id="5752" w:author="Qualcomm-CH" w:date="2022-03-08T09:33:00Z"/>
        </w:rPr>
      </w:pPr>
      <w:ins w:id="5753" w:author="Qualcomm-CH" w:date="2022-03-08T09:33:00Z">
        <w:r w:rsidRPr="009C5807">
          <w:t>8.5</w:t>
        </w:r>
        <w:r>
          <w:t>C</w:t>
        </w:r>
        <w:r w:rsidRPr="009C5807">
          <w:t>.6.3</w:t>
        </w:r>
        <w:r w:rsidRPr="009C5807">
          <w:tab/>
          <w:t>Measurement restriction for CSI-RS based candidate beam detection</w:t>
        </w:r>
      </w:ins>
    </w:p>
    <w:p w14:paraId="389FE46F" w14:textId="77777777" w:rsidR="004B7BCD" w:rsidRPr="009C5807" w:rsidRDefault="004B7BCD" w:rsidP="004B7BCD">
      <w:pPr>
        <w:rPr>
          <w:ins w:id="5754" w:author="Qualcomm-CH" w:date="2022-03-08T09:33:00Z"/>
        </w:rPr>
      </w:pPr>
      <w:ins w:id="5755" w:author="Qualcomm-CH" w:date="2022-03-08T09:33:00Z">
        <w:r w:rsidRPr="009C5807">
          <w:t>For both FR1, when the CSI-RS for CBD measurement is in the same OFDM symbol as SSB for RLM, BFD, CBD or L1-RSRP measurement, UE is not required to receive CSI-RS for CBD measurement in the PRBs that overlap with an SSB.</w:t>
        </w:r>
      </w:ins>
    </w:p>
    <w:p w14:paraId="690B4B4A" w14:textId="77777777" w:rsidR="004B7BCD" w:rsidRPr="009C5807" w:rsidRDefault="004B7BCD" w:rsidP="004B7BCD">
      <w:pPr>
        <w:rPr>
          <w:ins w:id="5756" w:author="Qualcomm-CH" w:date="2022-03-08T09:33:00Z"/>
        </w:rPr>
      </w:pPr>
      <w:ins w:id="5757"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71545555" w14:textId="77777777" w:rsidR="004B7BCD" w:rsidRPr="009C5807" w:rsidRDefault="004B7BCD" w:rsidP="004B7BCD">
      <w:pPr>
        <w:rPr>
          <w:ins w:id="5758" w:author="Qualcomm-CH" w:date="2022-03-08T09:33:00Z"/>
        </w:rPr>
      </w:pPr>
      <w:ins w:id="5759" w:author="Qualcomm-CH" w:date="2022-03-08T09:33: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4B5A9CF5" w14:textId="77777777" w:rsidR="004B7BCD" w:rsidRPr="009C5807" w:rsidRDefault="004B7BCD" w:rsidP="004B7BCD">
      <w:pPr>
        <w:pStyle w:val="B10"/>
        <w:rPr>
          <w:ins w:id="5760" w:author="Qualcomm-CH" w:date="2022-03-08T09:33:00Z"/>
        </w:rPr>
      </w:pPr>
      <w:ins w:id="5761" w:author="Qualcomm-CH" w:date="2022-03-08T09:33: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6E443F3D" w14:textId="77777777" w:rsidR="004B7BCD" w:rsidRPr="009C5807" w:rsidRDefault="004B7BCD" w:rsidP="004B7BCD">
      <w:pPr>
        <w:pStyle w:val="B10"/>
        <w:rPr>
          <w:ins w:id="5762" w:author="Qualcomm-CH" w:date="2022-03-08T09:33:00Z"/>
          <w:lang w:val="en-US" w:eastAsia="zh-CN"/>
        </w:rPr>
      </w:pPr>
      <w:ins w:id="5763" w:author="Qualcomm-CH" w:date="2022-03-08T09:33: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4B3AF800" w14:textId="77777777" w:rsidR="004B7BCD" w:rsidRPr="009C5807" w:rsidRDefault="004B7BCD" w:rsidP="004B7BCD">
      <w:pPr>
        <w:rPr>
          <w:ins w:id="5764" w:author="Qualcomm-CH" w:date="2022-03-08T09:33:00Z"/>
        </w:rPr>
      </w:pPr>
      <w:ins w:id="5765" w:author="Qualcomm-CH" w:date="2022-03-08T09:33:00Z">
        <w:r w:rsidRPr="009C5807">
          <w:t>For FR1, when the CSI-RS for CBD measurement is in the same OFDM symbol as another CSI-RS for RLM, BFD, CBD or L1-RSRP measurement, UE shall be able to measure the CSI-RS for CBD measurement without any restriction.</w:t>
        </w:r>
      </w:ins>
    </w:p>
    <w:p w14:paraId="3049071F" w14:textId="77777777" w:rsidR="004B7BCD" w:rsidRPr="009C5807" w:rsidRDefault="004B7BCD" w:rsidP="004B7BCD">
      <w:pPr>
        <w:pStyle w:val="Heading3"/>
        <w:rPr>
          <w:ins w:id="5766" w:author="Qualcomm-CH" w:date="2022-03-08T09:33:00Z"/>
        </w:rPr>
      </w:pPr>
      <w:bookmarkStart w:id="5767" w:name="_Toc5952658"/>
      <w:ins w:id="5768" w:author="Qualcomm-CH" w:date="2022-03-08T09:33:00Z">
        <w:r w:rsidRPr="009C5807">
          <w:t>8.5</w:t>
        </w:r>
        <w:r>
          <w:t>C</w:t>
        </w:r>
        <w:r w:rsidRPr="009C5807">
          <w:t>.7</w:t>
        </w:r>
        <w:r w:rsidRPr="009C5807">
          <w:tab/>
          <w:t>Scheduling availability of UE during beam failure detection</w:t>
        </w:r>
        <w:bookmarkEnd w:id="5767"/>
      </w:ins>
    </w:p>
    <w:p w14:paraId="7CA2F20C" w14:textId="77777777" w:rsidR="004B7BCD" w:rsidRPr="009C5807" w:rsidRDefault="004B7BCD" w:rsidP="004B7BCD">
      <w:pPr>
        <w:rPr>
          <w:ins w:id="5769" w:author="Qualcomm-CH" w:date="2022-03-08T09:33:00Z"/>
          <w:lang w:eastAsia="zh-CN"/>
        </w:rPr>
      </w:pPr>
      <w:ins w:id="5770" w:author="Qualcomm-CH" w:date="2022-03-08T09:33:00Z">
        <w:r w:rsidRPr="009C5807">
          <w:rPr>
            <w:lang w:eastAsia="zh-CN"/>
          </w:rPr>
          <w:t>Scheduling availability restrictions when the UE is performing beam failure detection are described in the following clauses.</w:t>
        </w:r>
      </w:ins>
    </w:p>
    <w:p w14:paraId="122CA2A2" w14:textId="77777777" w:rsidR="004B7BCD" w:rsidRPr="009C5807" w:rsidRDefault="004B7BCD" w:rsidP="004B7BCD">
      <w:pPr>
        <w:pStyle w:val="Heading4"/>
        <w:rPr>
          <w:ins w:id="5771" w:author="Qualcomm-CH" w:date="2022-03-08T09:33:00Z"/>
        </w:rPr>
      </w:pPr>
      <w:ins w:id="5772" w:author="Qualcomm-CH" w:date="2022-03-08T09:33:00Z">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5567E675" w14:textId="77777777" w:rsidR="004B7BCD" w:rsidRPr="009C5807" w:rsidRDefault="004B7BCD" w:rsidP="004B7BCD">
      <w:pPr>
        <w:rPr>
          <w:ins w:id="5773" w:author="Qualcomm-CH" w:date="2022-03-08T09:33:00Z"/>
        </w:rPr>
      </w:pPr>
      <w:ins w:id="5774" w:author="Qualcomm-CH" w:date="2022-03-08T09:33: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0E010CE5" w14:textId="77777777" w:rsidR="004B7BCD" w:rsidRPr="009C5807" w:rsidRDefault="004B7BCD" w:rsidP="004B7BCD">
      <w:pPr>
        <w:pStyle w:val="Heading4"/>
        <w:rPr>
          <w:ins w:id="5775" w:author="Qualcomm-CH" w:date="2022-03-08T09:33:00Z"/>
        </w:rPr>
      </w:pPr>
      <w:ins w:id="5776" w:author="Qualcomm-CH" w:date="2022-03-08T09:33:00Z">
        <w:r w:rsidRPr="009C5807">
          <w:lastRenderedPageBreak/>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5958605E" w14:textId="77777777" w:rsidR="004B7BCD" w:rsidRPr="009C5807" w:rsidRDefault="004B7BCD" w:rsidP="004B7BCD">
      <w:pPr>
        <w:rPr>
          <w:ins w:id="5777" w:author="Qualcomm-CH" w:date="2022-03-08T09:33:00Z"/>
          <w:rFonts w:eastAsia="MS Mincho"/>
          <w:lang w:eastAsia="ja-JP"/>
        </w:rPr>
      </w:pPr>
      <w:ins w:id="5778" w:author="Qualcomm-CH" w:date="2022-03-08T09:33: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2E75D250" w14:textId="77777777" w:rsidR="004B7BCD" w:rsidRPr="009C5807" w:rsidRDefault="004B7BCD" w:rsidP="004B7BCD">
      <w:pPr>
        <w:ind w:left="568" w:hanging="284"/>
        <w:rPr>
          <w:ins w:id="5779" w:author="Qualcomm-CH" w:date="2022-03-08T09:33:00Z"/>
          <w:rFonts w:eastAsia="MS Mincho"/>
          <w:lang w:eastAsia="ja-JP"/>
        </w:rPr>
      </w:pPr>
      <w:ins w:id="5780" w:author="Qualcomm-CH" w:date="2022-03-08T09:33: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79120A92" w14:textId="77777777" w:rsidR="004B7BCD" w:rsidRPr="009C5807" w:rsidRDefault="004B7BCD" w:rsidP="004B7BCD">
      <w:pPr>
        <w:pStyle w:val="Heading3"/>
        <w:rPr>
          <w:ins w:id="5781" w:author="Qualcomm-CH" w:date="2022-03-08T09:33:00Z"/>
        </w:rPr>
      </w:pPr>
      <w:ins w:id="5782" w:author="Qualcomm-CH" w:date="2022-03-08T09:33:00Z">
        <w:r w:rsidRPr="009C5807">
          <w:t>8.5</w:t>
        </w:r>
        <w:r>
          <w:t>C</w:t>
        </w:r>
        <w:r w:rsidRPr="009C5807">
          <w:t>.8</w:t>
        </w:r>
        <w:r w:rsidRPr="009C5807">
          <w:tab/>
          <w:t>Scheduling availability of UE during candidate beam detection</w:t>
        </w:r>
      </w:ins>
    </w:p>
    <w:p w14:paraId="442C7621" w14:textId="77777777" w:rsidR="004B7BCD" w:rsidRPr="009C5807" w:rsidRDefault="004B7BCD" w:rsidP="004B7BCD">
      <w:pPr>
        <w:rPr>
          <w:ins w:id="5783" w:author="Qualcomm-CH" w:date="2022-03-08T09:33:00Z"/>
          <w:lang w:eastAsia="zh-CN"/>
        </w:rPr>
      </w:pPr>
      <w:ins w:id="5784" w:author="Qualcomm-CH" w:date="2022-03-08T09:33:00Z">
        <w:r w:rsidRPr="009C5807">
          <w:rPr>
            <w:lang w:eastAsia="zh-CN"/>
          </w:rPr>
          <w:t>Scheduling availability restrictions when the UE is performing L1-RSRP measurement for candidate beam detection are described in the following clauses.</w:t>
        </w:r>
      </w:ins>
    </w:p>
    <w:p w14:paraId="78BCA9D3" w14:textId="77777777" w:rsidR="004B7BCD" w:rsidRPr="009C5807" w:rsidRDefault="004B7BCD" w:rsidP="004B7BCD">
      <w:pPr>
        <w:pStyle w:val="Heading4"/>
        <w:rPr>
          <w:ins w:id="5785" w:author="Qualcomm-CH" w:date="2022-03-08T09:33:00Z"/>
        </w:rPr>
      </w:pPr>
      <w:ins w:id="5786" w:author="Qualcomm-CH" w:date="2022-03-08T09:33:00Z">
        <w:r w:rsidRPr="009C5807">
          <w:t>8.5</w:t>
        </w:r>
        <w:r>
          <w:t>C</w:t>
        </w:r>
        <w:r w:rsidRPr="009C5807">
          <w:t>.8.1</w:t>
        </w:r>
        <w:r w:rsidRPr="009C5807">
          <w:tab/>
          <w:t>Scheduling availability of UE performing L1-RSRP measurement with a same subcarrier spacing as PDSCH/PDCCH on FR1</w:t>
        </w:r>
      </w:ins>
    </w:p>
    <w:p w14:paraId="78CBFBAF" w14:textId="77777777" w:rsidR="004B7BCD" w:rsidRPr="009C5807" w:rsidRDefault="004B7BCD" w:rsidP="004B7BCD">
      <w:pPr>
        <w:rPr>
          <w:ins w:id="5787" w:author="Qualcomm-CH" w:date="2022-03-08T09:33:00Z"/>
        </w:rPr>
      </w:pPr>
      <w:ins w:id="5788" w:author="Qualcomm-CH" w:date="2022-03-08T09:33: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4483687A" w14:textId="77777777" w:rsidR="004B7BCD" w:rsidRPr="009C5807" w:rsidRDefault="004B7BCD" w:rsidP="004B7BCD">
      <w:pPr>
        <w:pStyle w:val="Heading4"/>
        <w:rPr>
          <w:ins w:id="5789" w:author="Qualcomm-CH" w:date="2022-03-08T09:33:00Z"/>
        </w:rPr>
      </w:pPr>
      <w:ins w:id="5790" w:author="Qualcomm-CH" w:date="2022-03-08T09:33:00Z">
        <w:r w:rsidRPr="009C5807">
          <w:t>8.5</w:t>
        </w:r>
        <w:r>
          <w:t>C</w:t>
        </w:r>
        <w:r w:rsidRPr="009C5807">
          <w:t>.8.2</w:t>
        </w:r>
        <w:r w:rsidRPr="009C5807">
          <w:tab/>
          <w:t>Scheduling availability of UE performing L1-RSRP measurement with a different subcarrier spacing than PDSCH/PDCCH on FR1</w:t>
        </w:r>
      </w:ins>
    </w:p>
    <w:p w14:paraId="004BEC90" w14:textId="77777777" w:rsidR="004B7BCD" w:rsidRPr="009C5807" w:rsidRDefault="004B7BCD" w:rsidP="004B7BCD">
      <w:pPr>
        <w:rPr>
          <w:ins w:id="5791" w:author="Qualcomm-CH" w:date="2022-03-08T09:33:00Z"/>
          <w:rFonts w:eastAsia="MS Mincho"/>
          <w:lang w:eastAsia="ja-JP"/>
        </w:rPr>
      </w:pPr>
      <w:ins w:id="5792" w:author="Qualcomm-CH" w:date="2022-03-08T09:33: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7BBEF46D" w14:textId="77777777" w:rsidR="004B7BCD" w:rsidRPr="009C5807" w:rsidRDefault="004B7BCD" w:rsidP="004B7BCD">
      <w:pPr>
        <w:pStyle w:val="B10"/>
        <w:rPr>
          <w:ins w:id="5793" w:author="Qualcomm-CH" w:date="2022-03-08T09:33:00Z"/>
          <w:rFonts w:eastAsia="MS Mincho"/>
          <w:lang w:eastAsia="ja-JP"/>
        </w:rPr>
      </w:pPr>
      <w:ins w:id="5794" w:author="Qualcomm-CH" w:date="2022-03-08T09:33: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67B3E891" w14:textId="77777777" w:rsidR="004B7BCD" w:rsidRPr="008C6DE4" w:rsidRDefault="004B7BCD" w:rsidP="004B7BCD">
      <w:pPr>
        <w:pStyle w:val="Heading3"/>
        <w:rPr>
          <w:ins w:id="5795" w:author="Qualcomm-CH" w:date="2022-03-08T09:33:00Z"/>
        </w:rPr>
      </w:pPr>
      <w:ins w:id="5796" w:author="Qualcomm-CH" w:date="2022-03-08T09:33:00Z">
        <w:r>
          <w:rPr>
            <w:noProof/>
          </w:rPr>
          <w:t>8.5C.9</w:t>
        </w:r>
        <w:r w:rsidRPr="009C5807">
          <w:rPr>
            <w:lang w:val="en-US"/>
          </w:rPr>
          <w:tab/>
        </w:r>
        <w:r w:rsidRPr="008C6DE4">
          <w:t>Minimum requirement at transitions</w:t>
        </w:r>
        <w:r>
          <w:t xml:space="preserve"> for </w:t>
        </w:r>
        <w:r w:rsidRPr="008C6DE4">
          <w:t>beam failure detection</w:t>
        </w:r>
      </w:ins>
    </w:p>
    <w:p w14:paraId="7BEDEB59" w14:textId="77777777" w:rsidR="004B7BCD" w:rsidRPr="008C6DE4" w:rsidRDefault="004B7BCD" w:rsidP="004B7BCD">
      <w:pPr>
        <w:rPr>
          <w:ins w:id="5797" w:author="Qualcomm-CH" w:date="2022-03-08T09:33:00Z"/>
        </w:rPr>
      </w:pPr>
      <w:ins w:id="5798" w:author="Qualcomm-CH" w:date="2022-03-08T09:33: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16AAC04" w14:textId="77777777" w:rsidR="004B7BCD" w:rsidRPr="008C6DE4" w:rsidRDefault="004B7BCD" w:rsidP="004B7BCD">
      <w:pPr>
        <w:rPr>
          <w:ins w:id="5799" w:author="Qualcomm-CH" w:date="2022-03-08T09:33:00Z"/>
        </w:rPr>
      </w:pPr>
      <w:ins w:id="5800" w:author="Qualcomm-CH" w:date="2022-03-08T09:33: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24560ADE" w14:textId="77777777" w:rsidR="004B7BCD" w:rsidRPr="008C6DE4" w:rsidRDefault="004B7BCD" w:rsidP="004B7BCD">
      <w:pPr>
        <w:rPr>
          <w:ins w:id="5801" w:author="Qualcomm-CH" w:date="2022-03-08T09:33:00Z"/>
        </w:rPr>
      </w:pPr>
      <w:ins w:id="5802" w:author="Qualcomm-CH" w:date="2022-03-08T09:33: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283AF2A6" w14:textId="77777777" w:rsidR="00135C13" w:rsidRPr="004561E1" w:rsidRDefault="00135C13" w:rsidP="00135C13">
      <w:pPr>
        <w:pStyle w:val="BodyText"/>
        <w:rPr>
          <w:lang w:eastAsia="en-US"/>
        </w:rPr>
      </w:pPr>
    </w:p>
    <w:p w14:paraId="787B9D3F" w14:textId="330214D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13</w:t>
      </w:r>
      <w:r w:rsidRPr="000C2B2E">
        <w:rPr>
          <w:rFonts w:ascii="Arial" w:hAnsi="Arial" w:cs="Arial"/>
          <w:noProof/>
          <w:color w:val="FF0000"/>
        </w:rPr>
        <w:fldChar w:fldCharType="end"/>
      </w:r>
    </w:p>
    <w:p w14:paraId="394C7D03" w14:textId="77777777" w:rsidR="00135C13" w:rsidRDefault="00135C13" w:rsidP="00135C13">
      <w:pPr>
        <w:spacing w:after="0"/>
        <w:rPr>
          <w:rFonts w:eastAsia="MS Mincho"/>
          <w:lang w:val="en-US"/>
        </w:rPr>
      </w:pPr>
      <w:r>
        <w:rPr>
          <w:lang w:val="en-US"/>
        </w:rPr>
        <w:br w:type="page"/>
      </w:r>
    </w:p>
    <w:p w14:paraId="4664B122" w14:textId="6D62B039"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14</w:t>
      </w:r>
      <w:r w:rsidRPr="000C2B2E">
        <w:rPr>
          <w:rFonts w:ascii="Arial" w:hAnsi="Arial" w:cs="Arial"/>
          <w:noProof/>
          <w:color w:val="FF0000"/>
        </w:rPr>
        <w:fldChar w:fldCharType="end"/>
      </w:r>
    </w:p>
    <w:p w14:paraId="3AD85058" w14:textId="77777777" w:rsidR="004B7BCD" w:rsidRPr="009C5807" w:rsidRDefault="004B7BCD" w:rsidP="004B7BCD">
      <w:pPr>
        <w:pStyle w:val="Heading2"/>
        <w:rPr>
          <w:ins w:id="5803" w:author="Qualcomm-CH" w:date="2022-03-08T09:34:00Z"/>
          <w:lang w:eastAsia="zh-CN"/>
        </w:rPr>
      </w:pPr>
      <w:bookmarkStart w:id="5804" w:name="_Toc535475993"/>
      <w:ins w:id="5805" w:author="Qualcomm-CH" w:date="2022-03-08T09:34:00Z">
        <w:r w:rsidRPr="009C5807">
          <w:t>8.6</w:t>
        </w:r>
        <w:r>
          <w:t>C</w:t>
        </w:r>
        <w:r w:rsidRPr="009C5807">
          <w:tab/>
          <w:t>Active BWP switch delay</w:t>
        </w:r>
        <w:r>
          <w:t xml:space="preserve"> for satellite access</w:t>
        </w:r>
      </w:ins>
    </w:p>
    <w:p w14:paraId="178F056E" w14:textId="77777777" w:rsidR="004B7BCD" w:rsidRPr="00D427C4" w:rsidRDefault="004B7BCD" w:rsidP="004B7BCD">
      <w:pPr>
        <w:rPr>
          <w:ins w:id="5806" w:author="Qualcomm-CH" w:date="2022-03-08T09:34:00Z"/>
          <w:rFonts w:eastAsia="SimSun"/>
          <w:i/>
          <w:iCs/>
        </w:rPr>
      </w:pPr>
      <w:bookmarkStart w:id="5807" w:name="_Toc535475992"/>
      <w:ins w:id="5808"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64D00F0C" w14:textId="77777777" w:rsidR="004B7BCD" w:rsidRDefault="004B7BCD" w:rsidP="004B7BCD">
      <w:pPr>
        <w:rPr>
          <w:ins w:id="5809" w:author="Qualcomm-CH" w:date="2022-03-08T09:34:00Z"/>
          <w:rFonts w:eastAsia="SimSun"/>
          <w:i/>
          <w:iCs/>
        </w:rPr>
      </w:pPr>
      <w:ins w:id="5810" w:author="Qualcomm-CH" w:date="2022-03-08T09:34:00Z">
        <w:r w:rsidRPr="00D427C4">
          <w:rPr>
            <w:rFonts w:eastAsia="SimSun"/>
            <w:i/>
            <w:iCs/>
          </w:rPr>
          <w:t>Editor’s note: Terminology will be further clarified and selected between, e.g. NTN and satellite access, based on further agreements.</w:t>
        </w:r>
      </w:ins>
    </w:p>
    <w:p w14:paraId="1CDE2125" w14:textId="77777777" w:rsidR="004B7BCD" w:rsidRPr="009C5807" w:rsidRDefault="004B7BCD" w:rsidP="004B7BCD">
      <w:pPr>
        <w:pStyle w:val="Heading3"/>
        <w:rPr>
          <w:ins w:id="5811" w:author="Qualcomm-CH" w:date="2022-03-08T09:34:00Z"/>
          <w:lang w:val="en-US" w:eastAsia="zh-CN"/>
        </w:rPr>
      </w:pPr>
      <w:ins w:id="5812" w:author="Qualcomm-CH" w:date="2022-03-08T09:34:00Z">
        <w:r>
          <w:rPr>
            <w:lang w:val="en-US" w:eastAsia="zh-CN"/>
          </w:rPr>
          <w:t>8.6C.1</w:t>
        </w:r>
        <w:r w:rsidRPr="009C5807">
          <w:rPr>
            <w:lang w:val="en-US" w:eastAsia="zh-CN"/>
          </w:rPr>
          <w:tab/>
          <w:t>Introduction</w:t>
        </w:r>
        <w:bookmarkEnd w:id="5807"/>
      </w:ins>
    </w:p>
    <w:p w14:paraId="10AA3D7E" w14:textId="77777777" w:rsidR="004B7BCD" w:rsidRDefault="004B7BCD" w:rsidP="004B7BCD">
      <w:pPr>
        <w:rPr>
          <w:ins w:id="5813" w:author="Qualcomm-CH" w:date="2022-03-08T09:34:00Z"/>
          <w:lang w:val="en-US"/>
        </w:rPr>
      </w:pPr>
      <w:ins w:id="5814" w:author="Qualcomm-CH" w:date="2022-03-08T09:34:00Z">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ins>
    </w:p>
    <w:p w14:paraId="6E05D553" w14:textId="77777777" w:rsidR="004B7BCD" w:rsidRPr="009C5807" w:rsidRDefault="004B7BCD" w:rsidP="004B7BCD">
      <w:pPr>
        <w:rPr>
          <w:ins w:id="5815" w:author="Qualcomm-CH" w:date="2022-03-08T09:34:00Z"/>
          <w:lang w:eastAsia="zh-CN"/>
        </w:rPr>
      </w:pPr>
      <w:ins w:id="5816" w:author="Qualcomm-CH" w:date="2022-03-08T09:34:00Z">
        <w:r w:rsidRPr="009C5807">
          <w:rPr>
            <w:lang w:eastAsia="zh-CN"/>
          </w:rPr>
          <w:t>UE shall complete the switch of active DL and/or UL BWP within the delay defined in this clause.</w:t>
        </w:r>
      </w:ins>
    </w:p>
    <w:p w14:paraId="70D5C716" w14:textId="77777777" w:rsidR="004B7BCD" w:rsidRPr="009C5807" w:rsidRDefault="004B7BCD" w:rsidP="004B7BCD">
      <w:pPr>
        <w:pStyle w:val="Heading3"/>
        <w:rPr>
          <w:ins w:id="5817" w:author="Qualcomm-CH" w:date="2022-03-08T09:34:00Z"/>
          <w:lang w:val="en-US" w:eastAsia="zh-CN"/>
        </w:rPr>
      </w:pPr>
      <w:ins w:id="5818" w:author="Qualcomm-CH" w:date="2022-03-08T09:34:00Z">
        <w:r>
          <w:rPr>
            <w:lang w:val="en-US" w:eastAsia="zh-CN"/>
          </w:rPr>
          <w:t>8.6C.2</w:t>
        </w:r>
        <w:r w:rsidRPr="009C5807">
          <w:rPr>
            <w:lang w:val="en-US" w:eastAsia="zh-CN"/>
          </w:rPr>
          <w:tab/>
          <w:t>DCI and timer based BWP switch delay</w:t>
        </w:r>
        <w:bookmarkEnd w:id="5804"/>
        <w:r>
          <w:rPr>
            <w:lang w:val="en-US" w:eastAsia="zh-CN"/>
          </w:rPr>
          <w:t xml:space="preserve"> on a single CC</w:t>
        </w:r>
      </w:ins>
    </w:p>
    <w:p w14:paraId="54439399" w14:textId="77777777" w:rsidR="004B7BCD" w:rsidRPr="009C5807" w:rsidRDefault="004B7BCD" w:rsidP="004B7BCD">
      <w:pPr>
        <w:rPr>
          <w:ins w:id="5819" w:author="Qualcomm-CH" w:date="2022-03-08T09:34:00Z"/>
          <w:lang w:val="en-US" w:eastAsia="zh-CN"/>
        </w:rPr>
      </w:pPr>
      <w:ins w:id="5820" w:author="Qualcomm-CH" w:date="2022-03-08T09:34: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3F82311E" w14:textId="77777777" w:rsidR="004B7BCD" w:rsidRDefault="004B7BCD" w:rsidP="004B7BCD">
      <w:pPr>
        <w:rPr>
          <w:ins w:id="5821" w:author="Qualcomm-CH" w:date="2022-03-08T09:34:00Z"/>
        </w:rPr>
      </w:pPr>
      <w:ins w:id="5822" w:author="Qualcomm-CH" w:date="2022-03-08T09:34: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00A33241" w14:textId="77777777" w:rsidR="004B7BCD" w:rsidRPr="00FC4650" w:rsidRDefault="004B7BCD" w:rsidP="004B7BCD">
      <w:pPr>
        <w:pStyle w:val="B10"/>
        <w:rPr>
          <w:ins w:id="5823" w:author="Qualcomm-CH" w:date="2022-03-08T09:34:00Z"/>
        </w:rPr>
      </w:pPr>
      <w:ins w:id="5824" w:author="Qualcomm-CH" w:date="2022-03-08T09:34:00Z">
        <w:r>
          <w:t>-</w:t>
        </w:r>
        <w:r>
          <w:tab/>
        </w:r>
        <w:r w:rsidRPr="00FC4650">
          <w:t>Y=0</w:t>
        </w:r>
        <w:r>
          <w:t>,</w:t>
        </w:r>
        <w:r w:rsidRPr="00FC4650">
          <w:t xml:space="preserve"> if the serving cell where UE receives DCI for BWP switch request is same as the serving cell on which BWP switch occurs.</w:t>
        </w:r>
      </w:ins>
    </w:p>
    <w:p w14:paraId="0FCB9FBD" w14:textId="77777777" w:rsidR="004B7BCD" w:rsidRPr="005B6EBB" w:rsidRDefault="004B7BCD" w:rsidP="004B7BCD">
      <w:pPr>
        <w:pStyle w:val="B10"/>
        <w:rPr>
          <w:ins w:id="5825" w:author="Qualcomm-CH" w:date="2022-03-08T09:34:00Z"/>
          <w:lang w:val="en-US" w:eastAsia="zh-CN"/>
        </w:rPr>
      </w:pPr>
      <w:ins w:id="5826" w:author="Qualcomm-CH" w:date="2022-03-08T09:34:00Z">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ins>
    </w:p>
    <w:p w14:paraId="11BBCB03" w14:textId="77777777" w:rsidR="004B7BCD" w:rsidRPr="009C5807" w:rsidRDefault="004B7BCD" w:rsidP="004B7BCD">
      <w:pPr>
        <w:rPr>
          <w:ins w:id="5827" w:author="Qualcomm-CH" w:date="2022-03-08T09:34:00Z"/>
          <w:lang w:val="en-US" w:eastAsia="zh-CN"/>
        </w:rPr>
      </w:pPr>
      <w:ins w:id="5828" w:author="Qualcomm-CH" w:date="2022-03-08T09:34: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6C67FDA7" w14:textId="77777777" w:rsidR="004B7BCD" w:rsidRPr="009C5807" w:rsidRDefault="004B7BCD" w:rsidP="004B7BCD">
      <w:pPr>
        <w:rPr>
          <w:ins w:id="5829" w:author="Qualcomm-CH" w:date="2022-03-08T09:34:00Z"/>
          <w:lang w:val="en-US" w:eastAsia="zh-CN"/>
        </w:rPr>
      </w:pPr>
      <w:ins w:id="5830" w:author="Qualcomm-CH" w:date="2022-03-08T09:34: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6C7AE3C4" w14:textId="77777777" w:rsidR="004B7BCD" w:rsidRPr="009C5807" w:rsidRDefault="004B7BCD" w:rsidP="004B7BCD">
      <w:pPr>
        <w:rPr>
          <w:ins w:id="5831" w:author="Qualcomm-CH" w:date="2022-03-08T09:34:00Z"/>
          <w:lang w:val="en-US" w:eastAsia="zh-CN"/>
        </w:rPr>
      </w:pPr>
      <w:ins w:id="5832" w:author="Qualcomm-CH" w:date="2022-03-08T09:34: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ins>
    </w:p>
    <w:p w14:paraId="4180D49B" w14:textId="77777777" w:rsidR="004B7BCD" w:rsidRPr="009C5807" w:rsidRDefault="004B7BCD" w:rsidP="004B7BCD">
      <w:pPr>
        <w:rPr>
          <w:ins w:id="5833" w:author="Qualcomm-CH" w:date="2022-03-08T09:34:00Z"/>
          <w:lang w:val="en-US" w:eastAsia="zh-CN"/>
        </w:rPr>
      </w:pPr>
      <w:ins w:id="5834" w:author="Qualcomm-CH" w:date="2022-03-08T09:34: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ins>
    </w:p>
    <w:p w14:paraId="066928A3" w14:textId="77777777" w:rsidR="004B7BCD" w:rsidRPr="009C5807" w:rsidRDefault="004B7BCD" w:rsidP="004B7BCD">
      <w:pPr>
        <w:pStyle w:val="TH"/>
        <w:rPr>
          <w:ins w:id="5835" w:author="Qualcomm-CH" w:date="2022-03-08T09:34:00Z"/>
        </w:rPr>
      </w:pPr>
      <w:ins w:id="5836" w:author="Qualcomm-CH" w:date="2022-03-08T09:34:00Z">
        <w:r w:rsidRPr="009C5807">
          <w:lastRenderedPageBreak/>
          <w:t xml:space="preserve">Table </w:t>
        </w:r>
        <w:r>
          <w:t>8.6C.2</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B7BCD" w:rsidRPr="009C5807" w14:paraId="7ED164E6" w14:textId="77777777" w:rsidTr="00D67F64">
        <w:trPr>
          <w:trHeight w:val="305"/>
          <w:jc w:val="center"/>
          <w:ins w:id="5837" w:author="Qualcomm-CH" w:date="2022-03-08T09:34:00Z"/>
        </w:trPr>
        <w:tc>
          <w:tcPr>
            <w:tcW w:w="649" w:type="dxa"/>
            <w:tcBorders>
              <w:bottom w:val="nil"/>
            </w:tcBorders>
            <w:shd w:val="clear" w:color="auto" w:fill="auto"/>
            <w:vAlign w:val="center"/>
          </w:tcPr>
          <w:p w14:paraId="0B489F07" w14:textId="77777777" w:rsidR="004B7BCD" w:rsidRPr="009C5807" w:rsidRDefault="004B7BCD" w:rsidP="00D67F64">
            <w:pPr>
              <w:pStyle w:val="TAH"/>
              <w:rPr>
                <w:ins w:id="5838" w:author="Qualcomm-CH" w:date="2022-03-08T09:34:00Z"/>
              </w:rPr>
            </w:pPr>
            <w:ins w:id="5839" w:author="Qualcomm-CH" w:date="2022-03-08T09:34:00Z">
              <w:r w:rsidRPr="009C5807">
                <w:rPr>
                  <w:noProof/>
                  <w:lang w:val="en-US" w:eastAsia="zh-CN"/>
                </w:rPr>
                <w:drawing>
                  <wp:inline distT="0" distB="0" distL="0" distR="0" wp14:anchorId="576D2DD8" wp14:editId="12848AF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7C0990A7" w14:textId="77777777" w:rsidR="004B7BCD" w:rsidRPr="009C5807" w:rsidRDefault="004B7BCD" w:rsidP="00D67F64">
            <w:pPr>
              <w:pStyle w:val="TAH"/>
              <w:rPr>
                <w:ins w:id="5840" w:author="Qualcomm-CH" w:date="2022-03-08T09:34:00Z"/>
              </w:rPr>
            </w:pPr>
            <w:ins w:id="5841" w:author="Qualcomm-CH" w:date="2022-03-08T09:34:00Z">
              <w:r w:rsidRPr="009C5807">
                <w:t xml:space="preserve">NR Slot length </w:t>
              </w:r>
            </w:ins>
          </w:p>
        </w:tc>
        <w:tc>
          <w:tcPr>
            <w:tcW w:w="3938" w:type="dxa"/>
            <w:gridSpan w:val="2"/>
          </w:tcPr>
          <w:p w14:paraId="15FF50F4" w14:textId="77777777" w:rsidR="004B7BCD" w:rsidRPr="009C5807" w:rsidRDefault="004B7BCD" w:rsidP="00D67F64">
            <w:pPr>
              <w:pStyle w:val="TAH"/>
              <w:rPr>
                <w:ins w:id="5842" w:author="Qualcomm-CH" w:date="2022-03-08T09:34:00Z"/>
                <w:lang w:eastAsia="zh-CN"/>
              </w:rPr>
            </w:pPr>
            <w:ins w:id="5843" w:author="Qualcomm-CH" w:date="2022-03-08T09:34: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4B7BCD" w:rsidRPr="009C5807" w14:paraId="2964084E" w14:textId="77777777" w:rsidTr="00D67F64">
        <w:trPr>
          <w:trHeight w:val="306"/>
          <w:jc w:val="center"/>
          <w:ins w:id="5844" w:author="Qualcomm-CH" w:date="2022-03-08T09:34:00Z"/>
        </w:trPr>
        <w:tc>
          <w:tcPr>
            <w:tcW w:w="649" w:type="dxa"/>
            <w:tcBorders>
              <w:top w:val="nil"/>
            </w:tcBorders>
            <w:shd w:val="clear" w:color="auto" w:fill="auto"/>
            <w:vAlign w:val="center"/>
          </w:tcPr>
          <w:p w14:paraId="4218B79A" w14:textId="77777777" w:rsidR="004B7BCD" w:rsidRPr="009C5807" w:rsidRDefault="004B7BCD" w:rsidP="00D67F64">
            <w:pPr>
              <w:pStyle w:val="TAH"/>
              <w:rPr>
                <w:ins w:id="5845" w:author="Qualcomm-CH" w:date="2022-03-08T09:34:00Z"/>
              </w:rPr>
            </w:pPr>
          </w:p>
        </w:tc>
        <w:tc>
          <w:tcPr>
            <w:tcW w:w="992" w:type="dxa"/>
            <w:tcBorders>
              <w:top w:val="nil"/>
            </w:tcBorders>
          </w:tcPr>
          <w:p w14:paraId="49486616" w14:textId="77777777" w:rsidR="004B7BCD" w:rsidRPr="009C5807" w:rsidRDefault="004B7BCD" w:rsidP="00D67F64">
            <w:pPr>
              <w:pStyle w:val="TAH"/>
              <w:rPr>
                <w:ins w:id="5846" w:author="Qualcomm-CH" w:date="2022-03-08T09:34:00Z"/>
              </w:rPr>
            </w:pPr>
            <w:ins w:id="5847" w:author="Qualcomm-CH" w:date="2022-03-08T09:34:00Z">
              <w:r w:rsidRPr="009C5807">
                <w:t>(ms)</w:t>
              </w:r>
            </w:ins>
          </w:p>
        </w:tc>
        <w:tc>
          <w:tcPr>
            <w:tcW w:w="1969" w:type="dxa"/>
          </w:tcPr>
          <w:p w14:paraId="79813D58" w14:textId="77777777" w:rsidR="004B7BCD" w:rsidRPr="009C5807" w:rsidRDefault="004B7BCD" w:rsidP="00D67F64">
            <w:pPr>
              <w:pStyle w:val="TAH"/>
              <w:rPr>
                <w:ins w:id="5848" w:author="Qualcomm-CH" w:date="2022-03-08T09:34:00Z"/>
                <w:vertAlign w:val="superscript"/>
                <w:lang w:eastAsia="zh-CN"/>
              </w:rPr>
            </w:pPr>
            <w:ins w:id="5849" w:author="Qualcomm-CH" w:date="2022-03-08T09:34:00Z">
              <w:r w:rsidRPr="009C5807">
                <w:rPr>
                  <w:lang w:eastAsia="zh-CN"/>
                </w:rPr>
                <w:t>Type 1</w:t>
              </w:r>
              <w:r w:rsidRPr="009C5807">
                <w:rPr>
                  <w:vertAlign w:val="superscript"/>
                  <w:lang w:eastAsia="zh-CN"/>
                </w:rPr>
                <w:t>Note 1</w:t>
              </w:r>
            </w:ins>
          </w:p>
        </w:tc>
        <w:tc>
          <w:tcPr>
            <w:tcW w:w="1969" w:type="dxa"/>
          </w:tcPr>
          <w:p w14:paraId="6E1B53A0" w14:textId="77777777" w:rsidR="004B7BCD" w:rsidRPr="009C5807" w:rsidRDefault="004B7BCD" w:rsidP="00D67F64">
            <w:pPr>
              <w:pStyle w:val="TAH"/>
              <w:rPr>
                <w:ins w:id="5850" w:author="Qualcomm-CH" w:date="2022-03-08T09:34:00Z"/>
                <w:vertAlign w:val="superscript"/>
                <w:lang w:eastAsia="zh-CN"/>
              </w:rPr>
            </w:pPr>
            <w:ins w:id="5851" w:author="Qualcomm-CH" w:date="2022-03-08T09:34:00Z">
              <w:r w:rsidRPr="009C5807">
                <w:rPr>
                  <w:lang w:eastAsia="zh-CN"/>
                </w:rPr>
                <w:t>Type 2</w:t>
              </w:r>
              <w:r w:rsidRPr="009C5807">
                <w:rPr>
                  <w:vertAlign w:val="superscript"/>
                  <w:lang w:eastAsia="zh-CN"/>
                </w:rPr>
                <w:t>Note 1</w:t>
              </w:r>
            </w:ins>
          </w:p>
        </w:tc>
      </w:tr>
      <w:tr w:rsidR="004B7BCD" w:rsidRPr="009C5807" w:rsidDel="00FC0501" w14:paraId="43D60C63" w14:textId="77777777" w:rsidTr="00D67F64">
        <w:trPr>
          <w:jc w:val="center"/>
          <w:ins w:id="5852" w:author="Qualcomm-CH" w:date="2022-03-08T09:34:00Z"/>
        </w:trPr>
        <w:tc>
          <w:tcPr>
            <w:tcW w:w="649" w:type="dxa"/>
            <w:shd w:val="clear" w:color="auto" w:fill="auto"/>
          </w:tcPr>
          <w:p w14:paraId="7D9F5074" w14:textId="77777777" w:rsidR="004B7BCD" w:rsidRPr="009C5807" w:rsidRDefault="004B7BCD" w:rsidP="00D67F64">
            <w:pPr>
              <w:pStyle w:val="TAC"/>
              <w:rPr>
                <w:ins w:id="5853" w:author="Qualcomm-CH" w:date="2022-03-08T09:34:00Z"/>
              </w:rPr>
            </w:pPr>
            <w:ins w:id="5854" w:author="Qualcomm-CH" w:date="2022-03-08T09:34:00Z">
              <w:r w:rsidRPr="009C5807">
                <w:t>0</w:t>
              </w:r>
            </w:ins>
          </w:p>
        </w:tc>
        <w:tc>
          <w:tcPr>
            <w:tcW w:w="992" w:type="dxa"/>
          </w:tcPr>
          <w:p w14:paraId="63DE7437" w14:textId="77777777" w:rsidR="004B7BCD" w:rsidRPr="009C5807" w:rsidRDefault="004B7BCD" w:rsidP="00D67F64">
            <w:pPr>
              <w:pStyle w:val="TAC"/>
              <w:rPr>
                <w:ins w:id="5855" w:author="Qualcomm-CH" w:date="2022-03-08T09:34:00Z"/>
              </w:rPr>
            </w:pPr>
            <w:ins w:id="5856" w:author="Qualcomm-CH" w:date="2022-03-08T09:34:00Z">
              <w:r w:rsidRPr="009C5807">
                <w:t>1</w:t>
              </w:r>
            </w:ins>
          </w:p>
        </w:tc>
        <w:tc>
          <w:tcPr>
            <w:tcW w:w="1969" w:type="dxa"/>
            <w:shd w:val="clear" w:color="auto" w:fill="auto"/>
          </w:tcPr>
          <w:p w14:paraId="681D4868" w14:textId="77777777" w:rsidR="004B7BCD" w:rsidRPr="009C5807" w:rsidRDefault="004B7BCD" w:rsidP="00D67F64">
            <w:pPr>
              <w:pStyle w:val="TAC"/>
              <w:rPr>
                <w:ins w:id="5857" w:author="Qualcomm-CH" w:date="2022-03-08T09:34:00Z"/>
              </w:rPr>
            </w:pPr>
            <w:ins w:id="5858" w:author="Qualcomm-CH" w:date="2022-03-08T09:34:00Z">
              <w:r w:rsidRPr="009C5807">
                <w:t>1</w:t>
              </w:r>
            </w:ins>
          </w:p>
        </w:tc>
        <w:tc>
          <w:tcPr>
            <w:tcW w:w="1969" w:type="dxa"/>
          </w:tcPr>
          <w:p w14:paraId="466FA33C" w14:textId="77777777" w:rsidR="004B7BCD" w:rsidRPr="009C5807" w:rsidRDefault="004B7BCD" w:rsidP="00D67F64">
            <w:pPr>
              <w:pStyle w:val="TAC"/>
              <w:rPr>
                <w:ins w:id="5859" w:author="Qualcomm-CH" w:date="2022-03-08T09:34:00Z"/>
              </w:rPr>
            </w:pPr>
            <w:ins w:id="5860" w:author="Qualcomm-CH" w:date="2022-03-08T09:34:00Z">
              <w:r w:rsidRPr="009C5807">
                <w:t>3</w:t>
              </w:r>
            </w:ins>
          </w:p>
        </w:tc>
      </w:tr>
      <w:tr w:rsidR="004B7BCD" w:rsidRPr="009C5807" w:rsidDel="00FC0501" w14:paraId="37155EB7" w14:textId="77777777" w:rsidTr="00D67F64">
        <w:trPr>
          <w:jc w:val="center"/>
          <w:ins w:id="5861" w:author="Qualcomm-CH" w:date="2022-03-08T09:34:00Z"/>
        </w:trPr>
        <w:tc>
          <w:tcPr>
            <w:tcW w:w="649" w:type="dxa"/>
            <w:shd w:val="clear" w:color="auto" w:fill="auto"/>
          </w:tcPr>
          <w:p w14:paraId="05A618C5" w14:textId="77777777" w:rsidR="004B7BCD" w:rsidRPr="009C5807" w:rsidRDefault="004B7BCD" w:rsidP="00D67F64">
            <w:pPr>
              <w:pStyle w:val="TAC"/>
              <w:rPr>
                <w:ins w:id="5862" w:author="Qualcomm-CH" w:date="2022-03-08T09:34:00Z"/>
              </w:rPr>
            </w:pPr>
            <w:ins w:id="5863" w:author="Qualcomm-CH" w:date="2022-03-08T09:34:00Z">
              <w:r w:rsidRPr="009C5807">
                <w:t>1</w:t>
              </w:r>
            </w:ins>
          </w:p>
        </w:tc>
        <w:tc>
          <w:tcPr>
            <w:tcW w:w="992" w:type="dxa"/>
          </w:tcPr>
          <w:p w14:paraId="5010F922" w14:textId="77777777" w:rsidR="004B7BCD" w:rsidRPr="009C5807" w:rsidRDefault="004B7BCD" w:rsidP="00D67F64">
            <w:pPr>
              <w:pStyle w:val="TAC"/>
              <w:rPr>
                <w:ins w:id="5864" w:author="Qualcomm-CH" w:date="2022-03-08T09:34:00Z"/>
              </w:rPr>
            </w:pPr>
            <w:ins w:id="5865" w:author="Qualcomm-CH" w:date="2022-03-08T09:34:00Z">
              <w:r w:rsidRPr="009C5807">
                <w:t>0.5</w:t>
              </w:r>
            </w:ins>
          </w:p>
        </w:tc>
        <w:tc>
          <w:tcPr>
            <w:tcW w:w="1969" w:type="dxa"/>
            <w:shd w:val="clear" w:color="auto" w:fill="auto"/>
          </w:tcPr>
          <w:p w14:paraId="363276B4" w14:textId="77777777" w:rsidR="004B7BCD" w:rsidRPr="009C5807" w:rsidRDefault="004B7BCD" w:rsidP="00D67F64">
            <w:pPr>
              <w:pStyle w:val="TAC"/>
              <w:rPr>
                <w:ins w:id="5866" w:author="Qualcomm-CH" w:date="2022-03-08T09:34:00Z"/>
              </w:rPr>
            </w:pPr>
            <w:ins w:id="5867" w:author="Qualcomm-CH" w:date="2022-03-08T09:34:00Z">
              <w:r w:rsidRPr="009C5807">
                <w:t>2</w:t>
              </w:r>
            </w:ins>
          </w:p>
        </w:tc>
        <w:tc>
          <w:tcPr>
            <w:tcW w:w="1969" w:type="dxa"/>
          </w:tcPr>
          <w:p w14:paraId="490099B4" w14:textId="77777777" w:rsidR="004B7BCD" w:rsidRPr="009C5807" w:rsidRDefault="004B7BCD" w:rsidP="00D67F64">
            <w:pPr>
              <w:pStyle w:val="TAC"/>
              <w:rPr>
                <w:ins w:id="5868" w:author="Qualcomm-CH" w:date="2022-03-08T09:34:00Z"/>
              </w:rPr>
            </w:pPr>
            <w:ins w:id="5869" w:author="Qualcomm-CH" w:date="2022-03-08T09:34:00Z">
              <w:r w:rsidRPr="009C5807">
                <w:t>5</w:t>
              </w:r>
            </w:ins>
          </w:p>
        </w:tc>
      </w:tr>
      <w:tr w:rsidR="004B7BCD" w:rsidRPr="009C5807" w:rsidDel="00FC0501" w14:paraId="7D179681" w14:textId="77777777" w:rsidTr="00D67F64">
        <w:trPr>
          <w:jc w:val="center"/>
          <w:ins w:id="5870" w:author="Qualcomm-CH" w:date="2022-03-08T09:34:00Z"/>
        </w:trPr>
        <w:tc>
          <w:tcPr>
            <w:tcW w:w="649" w:type="dxa"/>
            <w:shd w:val="clear" w:color="auto" w:fill="auto"/>
          </w:tcPr>
          <w:p w14:paraId="49DF6188" w14:textId="77777777" w:rsidR="004B7BCD" w:rsidRPr="009C5807" w:rsidRDefault="004B7BCD" w:rsidP="00D67F64">
            <w:pPr>
              <w:pStyle w:val="TAC"/>
              <w:rPr>
                <w:ins w:id="5871" w:author="Qualcomm-CH" w:date="2022-03-08T09:34:00Z"/>
              </w:rPr>
            </w:pPr>
            <w:ins w:id="5872" w:author="Qualcomm-CH" w:date="2022-03-08T09:34:00Z">
              <w:r w:rsidRPr="009C5807">
                <w:t>2</w:t>
              </w:r>
            </w:ins>
          </w:p>
        </w:tc>
        <w:tc>
          <w:tcPr>
            <w:tcW w:w="992" w:type="dxa"/>
          </w:tcPr>
          <w:p w14:paraId="19AD6A16" w14:textId="77777777" w:rsidR="004B7BCD" w:rsidRPr="009C5807" w:rsidRDefault="004B7BCD" w:rsidP="00D67F64">
            <w:pPr>
              <w:pStyle w:val="TAC"/>
              <w:rPr>
                <w:ins w:id="5873" w:author="Qualcomm-CH" w:date="2022-03-08T09:34:00Z"/>
              </w:rPr>
            </w:pPr>
            <w:ins w:id="5874" w:author="Qualcomm-CH" w:date="2022-03-08T09:34:00Z">
              <w:r w:rsidRPr="009C5807">
                <w:t>0.25</w:t>
              </w:r>
            </w:ins>
          </w:p>
        </w:tc>
        <w:tc>
          <w:tcPr>
            <w:tcW w:w="1969" w:type="dxa"/>
            <w:shd w:val="clear" w:color="auto" w:fill="auto"/>
          </w:tcPr>
          <w:p w14:paraId="2CCB9301" w14:textId="77777777" w:rsidR="004B7BCD" w:rsidRPr="009C5807" w:rsidRDefault="004B7BCD" w:rsidP="00D67F64">
            <w:pPr>
              <w:pStyle w:val="TAC"/>
              <w:rPr>
                <w:ins w:id="5875" w:author="Qualcomm-CH" w:date="2022-03-08T09:34:00Z"/>
              </w:rPr>
            </w:pPr>
            <w:ins w:id="5876" w:author="Qualcomm-CH" w:date="2022-03-08T09:34:00Z">
              <w:r w:rsidRPr="009C5807">
                <w:t>3</w:t>
              </w:r>
            </w:ins>
          </w:p>
        </w:tc>
        <w:tc>
          <w:tcPr>
            <w:tcW w:w="1969" w:type="dxa"/>
          </w:tcPr>
          <w:p w14:paraId="18D34C02" w14:textId="77777777" w:rsidR="004B7BCD" w:rsidRPr="009C5807" w:rsidRDefault="004B7BCD" w:rsidP="00D67F64">
            <w:pPr>
              <w:pStyle w:val="TAC"/>
              <w:rPr>
                <w:ins w:id="5877" w:author="Qualcomm-CH" w:date="2022-03-08T09:34:00Z"/>
              </w:rPr>
            </w:pPr>
            <w:ins w:id="5878" w:author="Qualcomm-CH" w:date="2022-03-08T09:34:00Z">
              <w:r w:rsidRPr="009C5807">
                <w:t>9</w:t>
              </w:r>
            </w:ins>
          </w:p>
        </w:tc>
      </w:tr>
      <w:tr w:rsidR="004B7BCD" w:rsidRPr="009C5807" w:rsidDel="00FC0501" w14:paraId="6DE5D8F2" w14:textId="77777777" w:rsidTr="00D67F64">
        <w:trPr>
          <w:jc w:val="center"/>
          <w:ins w:id="5879" w:author="Qualcomm-CH" w:date="2022-03-08T09:34:00Z"/>
        </w:trPr>
        <w:tc>
          <w:tcPr>
            <w:tcW w:w="5579" w:type="dxa"/>
            <w:gridSpan w:val="4"/>
            <w:shd w:val="clear" w:color="auto" w:fill="auto"/>
          </w:tcPr>
          <w:p w14:paraId="0CF5D265" w14:textId="77777777" w:rsidR="004B7BCD" w:rsidRPr="009C5807" w:rsidRDefault="004B7BCD" w:rsidP="00D67F64">
            <w:pPr>
              <w:pStyle w:val="TAN"/>
              <w:rPr>
                <w:ins w:id="5880" w:author="Qualcomm-CH" w:date="2022-03-08T09:34:00Z"/>
              </w:rPr>
            </w:pPr>
            <w:ins w:id="5881" w:author="Qualcomm-CH" w:date="2022-03-08T09:34:00Z">
              <w:r w:rsidRPr="009C5807">
                <w:t>Note 1:</w:t>
              </w:r>
              <w:r w:rsidRPr="009C5807">
                <w:tab/>
                <w:t>Depends on UE capability.</w:t>
              </w:r>
            </w:ins>
          </w:p>
          <w:p w14:paraId="4D952629" w14:textId="77777777" w:rsidR="004B7BCD" w:rsidRPr="009C5807" w:rsidRDefault="004B7BCD" w:rsidP="00D67F64">
            <w:pPr>
              <w:pStyle w:val="TAN"/>
              <w:rPr>
                <w:ins w:id="5882" w:author="Qualcomm-CH" w:date="2022-03-08T09:34:00Z"/>
              </w:rPr>
            </w:pPr>
            <w:ins w:id="5883" w:author="Qualcomm-CH" w:date="2022-03-08T09:34:00Z">
              <w:r w:rsidRPr="009C5807">
                <w:t>Note 2:</w:t>
              </w:r>
              <w:r w:rsidRPr="009C5807">
                <w:tab/>
                <w:t>If the BWP switch involves changing of SCS, the BWP switch delay is determined by the smaller SCS between the SCS before BWP switch and the SCS after BWP switch.</w:t>
              </w:r>
            </w:ins>
          </w:p>
        </w:tc>
      </w:tr>
    </w:tbl>
    <w:p w14:paraId="25C0A4E4" w14:textId="77777777" w:rsidR="004B7BCD" w:rsidRPr="009C5807" w:rsidRDefault="004B7BCD" w:rsidP="004B7BCD">
      <w:pPr>
        <w:rPr>
          <w:ins w:id="5884" w:author="Qualcomm-CH" w:date="2022-03-08T09:34:00Z"/>
        </w:rPr>
      </w:pPr>
    </w:p>
    <w:p w14:paraId="6A8284BC" w14:textId="77777777" w:rsidR="004B7BCD" w:rsidRPr="009C5807" w:rsidRDefault="004B7BCD" w:rsidP="004B7BCD">
      <w:pPr>
        <w:rPr>
          <w:ins w:id="5885" w:author="Qualcomm-CH" w:date="2022-03-08T09:34:00Z"/>
        </w:rPr>
      </w:pPr>
      <w:ins w:id="5886" w:author="Qualcomm-CH" w:date="2022-03-08T09:34: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2C2B0C32" w14:textId="77777777" w:rsidR="004B7BCD" w:rsidRPr="009C5807" w:rsidRDefault="004B7BCD" w:rsidP="004B7BCD">
      <w:pPr>
        <w:rPr>
          <w:ins w:id="5887" w:author="Qualcomm-CH" w:date="2022-03-08T09:34:00Z"/>
        </w:rPr>
      </w:pPr>
      <w:ins w:id="5888" w:author="Qualcomm-CH" w:date="2022-03-08T09:34:00Z">
        <w:r w:rsidRPr="009C5807">
          <w:t xml:space="preserve">If UE has the information on the required TCI-state information to receive PDCCH and PDSCH in the new BWP, </w:t>
        </w:r>
      </w:ins>
    </w:p>
    <w:p w14:paraId="0A7FA339" w14:textId="77777777" w:rsidR="004B7BCD" w:rsidRPr="009C5807" w:rsidRDefault="004B7BCD" w:rsidP="004B7BCD">
      <w:pPr>
        <w:pStyle w:val="B10"/>
        <w:rPr>
          <w:ins w:id="5889" w:author="Qualcomm-CH" w:date="2022-03-08T09:34:00Z"/>
        </w:rPr>
      </w:pPr>
      <w:ins w:id="5890" w:author="Qualcomm-CH" w:date="2022-03-08T09:34:00Z">
        <w:r w:rsidRPr="009C5807">
          <w:t>-</w:t>
        </w:r>
        <w:r w:rsidRPr="009C5807">
          <w:tab/>
          <w:t>UE shall be able to receive PDCCH and PDSCH with old TCI-states before the delay as specified in Clause 8.10 in the new BWP.</w:t>
        </w:r>
      </w:ins>
    </w:p>
    <w:p w14:paraId="5DA57901" w14:textId="77777777" w:rsidR="004B7BCD" w:rsidRDefault="004B7BCD" w:rsidP="004B7BCD">
      <w:pPr>
        <w:pStyle w:val="B10"/>
        <w:rPr>
          <w:ins w:id="5891" w:author="Qualcomm-CH" w:date="2022-03-08T09:34:00Z"/>
        </w:rPr>
      </w:pPr>
      <w:ins w:id="5892" w:author="Qualcomm-CH" w:date="2022-03-08T09:34:00Z">
        <w:r w:rsidRPr="009C5807">
          <w:t>-</w:t>
        </w:r>
        <w:r w:rsidRPr="009C5807">
          <w:tab/>
          <w:t>UE shall be able to receive PDCCH and PDSCH with new TCI-states after the delay as specified in Clause 8.10 in the new BWP.</w:t>
        </w:r>
      </w:ins>
    </w:p>
    <w:p w14:paraId="301FF727" w14:textId="77777777" w:rsidR="004B7BCD" w:rsidRDefault="004B7BCD" w:rsidP="004B7BCD">
      <w:pPr>
        <w:rPr>
          <w:ins w:id="5893" w:author="Qualcomm-CH" w:date="2022-03-08T09:34:00Z"/>
        </w:rPr>
      </w:pPr>
      <w:ins w:id="5894" w:author="Qualcomm-CH" w:date="2022-03-08T09:34:00Z">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ins>
    </w:p>
    <w:p w14:paraId="55595A33" w14:textId="77777777" w:rsidR="004B7BCD" w:rsidRDefault="004B7BCD" w:rsidP="004B7BCD">
      <w:pPr>
        <w:pStyle w:val="B10"/>
        <w:rPr>
          <w:ins w:id="5895" w:author="Qualcomm-CH" w:date="2022-03-08T09:34:00Z"/>
        </w:rPr>
      </w:pPr>
      <w:ins w:id="5896" w:author="Qualcomm-CH" w:date="2022-03-08T09:3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5FE637DC" w14:textId="77777777" w:rsidR="004B7BCD" w:rsidRDefault="004B7BCD" w:rsidP="004B7BCD">
      <w:pPr>
        <w:pStyle w:val="B10"/>
        <w:rPr>
          <w:ins w:id="5897" w:author="Qualcomm-CH" w:date="2022-03-08T09:34:00Z"/>
        </w:rPr>
      </w:pPr>
      <w:ins w:id="5898" w:author="Qualcomm-CH" w:date="2022-03-08T09:3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1DF9CAE4" w14:textId="77777777" w:rsidR="004B7BCD" w:rsidRDefault="004B7BCD" w:rsidP="004B7BCD">
      <w:pPr>
        <w:pStyle w:val="B10"/>
        <w:rPr>
          <w:ins w:id="5899" w:author="Qualcomm-CH" w:date="2022-03-08T09:34:00Z"/>
        </w:rPr>
      </w:pPr>
      <w:ins w:id="5900" w:author="Qualcomm-CH" w:date="2022-03-08T09:34:00Z">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12E949BF" w14:textId="77777777" w:rsidR="004B7BCD" w:rsidRPr="009861ED" w:rsidRDefault="004B7BCD" w:rsidP="004B7BCD">
      <w:pPr>
        <w:pStyle w:val="B10"/>
        <w:rPr>
          <w:ins w:id="5901" w:author="Qualcomm-CH" w:date="2022-03-08T09:34:00Z"/>
        </w:rPr>
      </w:pPr>
      <w:ins w:id="5902" w:author="Qualcomm-CH" w:date="2022-03-08T09:34:00Z">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ins>
    </w:p>
    <w:p w14:paraId="1ABEF1B7" w14:textId="77777777" w:rsidR="004B7BCD" w:rsidRDefault="004B7BCD" w:rsidP="004B7BCD">
      <w:pPr>
        <w:pStyle w:val="B10"/>
        <w:rPr>
          <w:ins w:id="5903" w:author="Qualcomm-CH" w:date="2022-03-08T09:34:00Z"/>
        </w:rPr>
      </w:pPr>
      <w:ins w:id="5904" w:author="Qualcomm-CH" w:date="2022-03-08T09:34:00Z">
        <w:r w:rsidRPr="009C5807">
          <w:t>-</w:t>
        </w:r>
        <w:r w:rsidRPr="009C5807">
          <w:tab/>
        </w:r>
        <w:r>
          <w:t>Z</w:t>
        </w:r>
        <w:r w:rsidRPr="001E36E8">
          <w:t xml:space="preserve"> </w:t>
        </w:r>
        <w:r>
          <w:t>equals to the length of 1  slot corresponding to the SCS of the serving cell where UE receives dormancy indication.</w:t>
        </w:r>
      </w:ins>
    </w:p>
    <w:p w14:paraId="2A4BBE57" w14:textId="77777777" w:rsidR="004B7BCD" w:rsidRPr="00A3581A" w:rsidRDefault="004B7BCD" w:rsidP="004B7BCD">
      <w:pPr>
        <w:rPr>
          <w:ins w:id="5905" w:author="Qualcomm-CH" w:date="2022-03-08T09:34:00Z"/>
        </w:rPr>
      </w:pPr>
      <w:bookmarkStart w:id="5906" w:name="OLE_LINK67"/>
      <w:bookmarkStart w:id="5907" w:name="OLE_LINK68"/>
      <w:ins w:id="5908" w:author="Qualcomm-CH" w:date="2022-03-08T09:34: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5906"/>
        <w:bookmarkEnd w:id="5907"/>
      </w:ins>
    </w:p>
    <w:p w14:paraId="36D1E6AC" w14:textId="77777777" w:rsidR="004B7BCD" w:rsidRPr="009C5807" w:rsidRDefault="004B7BCD" w:rsidP="004B7BCD">
      <w:pPr>
        <w:pStyle w:val="Heading3"/>
        <w:rPr>
          <w:ins w:id="5909" w:author="Qualcomm-CH" w:date="2022-03-08T09:34:00Z"/>
          <w:lang w:val="en-US" w:eastAsia="zh-CN"/>
        </w:rPr>
      </w:pPr>
      <w:bookmarkStart w:id="5910" w:name="_Toc535475994"/>
      <w:ins w:id="5911" w:author="Qualcomm-CH" w:date="2022-03-08T09:34:00Z">
        <w:r>
          <w:rPr>
            <w:lang w:val="en-US" w:eastAsia="zh-CN"/>
          </w:rPr>
          <w:t>8.6C.3</w:t>
        </w:r>
        <w:r w:rsidRPr="009C5807">
          <w:rPr>
            <w:lang w:val="en-US" w:eastAsia="zh-CN"/>
          </w:rPr>
          <w:tab/>
          <w:t>RRC based BWP switch delay</w:t>
        </w:r>
        <w:bookmarkEnd w:id="5910"/>
        <w:r>
          <w:rPr>
            <w:lang w:val="en-US" w:eastAsia="zh-CN"/>
          </w:rPr>
          <w:t xml:space="preserve"> on a single CC</w:t>
        </w:r>
      </w:ins>
    </w:p>
    <w:p w14:paraId="2D8B30DF" w14:textId="77777777" w:rsidR="004B7BCD" w:rsidRDefault="004B7BCD" w:rsidP="004B7BCD">
      <w:pPr>
        <w:rPr>
          <w:ins w:id="5912" w:author="Qualcomm-CH" w:date="2022-03-08T09:34:00Z"/>
        </w:rPr>
      </w:pPr>
      <w:ins w:id="5913" w:author="Qualcomm-CH" w:date="2022-03-08T09:34:00Z">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ins>
    </w:p>
    <w:p w14:paraId="4FDEB36D" w14:textId="77777777" w:rsidR="004B7BCD" w:rsidRPr="00211F26" w:rsidRDefault="004B7BCD" w:rsidP="004B7BCD">
      <w:pPr>
        <w:pStyle w:val="B10"/>
        <w:numPr>
          <w:ilvl w:val="0"/>
          <w:numId w:val="27"/>
        </w:numPr>
        <w:ind w:left="568" w:hanging="284"/>
        <w:rPr>
          <w:ins w:id="5914" w:author="Qualcomm-CH" w:date="2022-03-08T09:34:00Z"/>
        </w:rPr>
      </w:pPr>
      <w:ins w:id="5915" w:author="Qualcomm-CH" w:date="2022-03-08T09:34:00Z">
        <w:r w:rsidRPr="00211F26">
          <w:t xml:space="preserve">Active BWP switch or parameter change of its active BWPs for </w:t>
        </w:r>
        <w:r>
          <w:t>P</w:t>
        </w:r>
        <w:r w:rsidRPr="00211F26">
          <w:t>Cell</w:t>
        </w:r>
      </w:ins>
    </w:p>
    <w:p w14:paraId="2D964353" w14:textId="77777777" w:rsidR="004B7BCD" w:rsidRPr="009C5807" w:rsidRDefault="004B7BCD" w:rsidP="004B7BCD">
      <w:pPr>
        <w:rPr>
          <w:ins w:id="5916" w:author="Qualcomm-CH" w:date="2022-03-08T09:34:00Z"/>
          <w:lang w:val="en-US" w:eastAsia="zh-CN"/>
        </w:rPr>
      </w:pPr>
      <w:ins w:id="5917" w:author="Qualcomm-CH" w:date="2022-03-08T09:34:00Z">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ins>
      <m:oMath>
        <m:f>
          <m:fPr>
            <m:ctrlPr>
              <w:ins w:id="5918" w:author="Qualcomm-CH" w:date="2022-03-08T09:34:00Z">
                <w:rPr>
                  <w:rFonts w:ascii="Cambria Math" w:hAnsi="Cambria Math"/>
                  <w:i/>
                  <w:lang w:val="en-US" w:eastAsia="zh-CN"/>
                </w:rPr>
              </w:ins>
            </m:ctrlPr>
          </m:fPr>
          <m:num>
            <m:sSub>
              <m:sSubPr>
                <m:ctrlPr>
                  <w:ins w:id="5919" w:author="Qualcomm-CH" w:date="2022-03-08T09:34:00Z">
                    <w:rPr>
                      <w:rFonts w:ascii="Cambria Math" w:hAnsi="Cambria Math"/>
                      <w:i/>
                      <w:lang w:val="en-US" w:eastAsia="zh-CN"/>
                    </w:rPr>
                  </w:ins>
                </m:ctrlPr>
              </m:sSubPr>
              <m:e>
                <m:sSub>
                  <m:sSubPr>
                    <m:ctrlPr>
                      <w:ins w:id="5920" w:author="Qualcomm-CH" w:date="2022-03-08T09:34:00Z">
                        <w:rPr>
                          <w:rFonts w:ascii="Cambria Math" w:hAnsi="Cambria Math"/>
                          <w:i/>
                          <w:lang w:val="en-US" w:eastAsia="zh-CN"/>
                        </w:rPr>
                      </w:ins>
                    </m:ctrlPr>
                  </m:sSubPr>
                  <m:e>
                    <m:r>
                      <w:ins w:id="5921" w:author="Qualcomm-CH" w:date="2022-03-08T09:34:00Z">
                        <w:rPr>
                          <w:rFonts w:ascii="Cambria Math" w:hAnsi="Cambria Math"/>
                          <w:lang w:val="en-US" w:eastAsia="zh-CN"/>
                        </w:rPr>
                        <m:t>T</m:t>
                      </w:ins>
                    </m:r>
                  </m:e>
                  <m:sub>
                    <m:r>
                      <w:ins w:id="5922" w:author="Qualcomm-CH" w:date="2022-03-08T09:34:00Z">
                        <w:rPr>
                          <w:rFonts w:ascii="Cambria Math" w:hAnsi="Cambria Math"/>
                          <w:lang w:val="en-US" w:eastAsia="zh-CN"/>
                        </w:rPr>
                        <m:t>RRCprocessingDelay</m:t>
                      </w:ins>
                    </m:r>
                  </m:sub>
                </m:sSub>
                <m:r>
                  <w:ins w:id="5923" w:author="Qualcomm-CH" w:date="2022-03-08T09:34:00Z">
                    <w:rPr>
                      <w:rFonts w:ascii="Cambria Math" w:hAnsi="Cambria Math"/>
                      <w:lang w:val="en-US" w:eastAsia="zh-CN"/>
                    </w:rPr>
                    <m:t>+T</m:t>
                  </w:ins>
                </m:r>
              </m:e>
              <m:sub>
                <m:r>
                  <w:ins w:id="5924" w:author="Qualcomm-CH" w:date="2022-03-08T09:34:00Z">
                    <w:rPr>
                      <w:rFonts w:ascii="Cambria Math" w:hAnsi="Cambria Math"/>
                      <w:lang w:val="en-US" w:eastAsia="zh-CN"/>
                    </w:rPr>
                    <m:t>BWPswitchDelayRRC</m:t>
                  </w:ins>
                </m:r>
              </m:sub>
            </m:sSub>
          </m:num>
          <m:den>
            <m:r>
              <w:ins w:id="5925" w:author="Qualcomm-CH" w:date="2022-03-08T09:34:00Z">
                <w:rPr>
                  <w:rFonts w:ascii="Cambria Math" w:hAnsi="Cambria Math"/>
                  <w:lang w:val="en-US" w:eastAsia="zh-CN"/>
                </w:rPr>
                <m:t>NR Slot length</m:t>
              </w:ins>
            </m:r>
          </m:den>
        </m:f>
      </m:oMath>
      <w:ins w:id="5926" w:author="Qualcomm-CH" w:date="2022-03-08T09:34: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78A1A21D" w14:textId="77777777" w:rsidR="004B7BCD" w:rsidRDefault="004B7BCD" w:rsidP="004B7BCD">
      <w:pPr>
        <w:pStyle w:val="B10"/>
        <w:rPr>
          <w:ins w:id="5927" w:author="Qualcomm-CH" w:date="2022-03-08T09:34:00Z"/>
          <w:lang w:val="en-US" w:eastAsia="zh-CN"/>
        </w:rPr>
      </w:pPr>
      <w:ins w:id="5928" w:author="Qualcomm-CH" w:date="2022-03-08T09:34:00Z">
        <w:r>
          <w:rPr>
            <w:lang w:val="en-US" w:eastAsia="zh-CN"/>
          </w:rPr>
          <w:lastRenderedPageBreak/>
          <w:tab/>
        </w:r>
        <w:r w:rsidRPr="009C5807">
          <w:rPr>
            <w:lang w:val="en-US" w:eastAsia="zh-CN"/>
          </w:rPr>
          <w:t>DL slot n is the last slot containing the RRC command, and</w:t>
        </w:r>
      </w:ins>
    </w:p>
    <w:p w14:paraId="6BD52001" w14:textId="77777777" w:rsidR="004B7BCD" w:rsidRPr="009C5807" w:rsidRDefault="004B7BCD" w:rsidP="004B7BCD">
      <w:pPr>
        <w:pStyle w:val="B10"/>
        <w:rPr>
          <w:ins w:id="5929" w:author="Qualcomm-CH" w:date="2022-03-08T09:34:00Z"/>
          <w:lang w:val="en-US" w:eastAsia="zh-CN"/>
        </w:rPr>
      </w:pPr>
      <w:ins w:id="5930" w:author="Qualcomm-CH" w:date="2022-03-08T09:34:00Z">
        <w:r>
          <w:rPr>
            <w:lang w:val="en-US" w:eastAsia="zh-CN"/>
          </w:rPr>
          <w:tab/>
        </w:r>
      </w:ins>
      <m:oMath>
        <m:r>
          <w:ins w:id="5931" w:author="Qualcomm-CH" w:date="2022-03-08T09:34:00Z">
            <w:rPr>
              <w:rFonts w:ascii="Cambria Math" w:hAnsi="Cambria Math"/>
              <w:lang w:val="en-US" w:eastAsia="zh-CN"/>
            </w:rPr>
            <m:t>NR Slot length</m:t>
          </w:ins>
        </m:r>
      </m:oMath>
      <w:ins w:id="5932" w:author="Qualcomm-CH" w:date="2022-03-08T09:34: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6A39AEBC" w14:textId="77777777" w:rsidR="004B7BCD" w:rsidRPr="009C5807" w:rsidRDefault="004B7BCD" w:rsidP="004B7BCD">
      <w:pPr>
        <w:pStyle w:val="B10"/>
        <w:rPr>
          <w:ins w:id="5933" w:author="Qualcomm-CH" w:date="2022-03-08T09:34:00Z"/>
          <w:lang w:val="en-US" w:eastAsia="zh-CN"/>
        </w:rPr>
      </w:pPr>
      <w:ins w:id="5934" w:author="Qualcomm-CH" w:date="2022-03-08T09:34:00Z">
        <w:r>
          <w:rPr>
            <w:lang w:val="en-US" w:eastAsia="zh-CN"/>
          </w:rPr>
          <w:tab/>
        </w:r>
      </w:ins>
      <m:oMath>
        <m:sSub>
          <m:sSubPr>
            <m:ctrlPr>
              <w:ins w:id="5935" w:author="Qualcomm-CH" w:date="2022-03-08T09:34:00Z">
                <w:rPr>
                  <w:rFonts w:ascii="Cambria Math" w:hAnsi="Cambria Math"/>
                  <w:i/>
                  <w:lang w:val="en-US" w:eastAsia="zh-CN"/>
                </w:rPr>
              </w:ins>
            </m:ctrlPr>
          </m:sSubPr>
          <m:e>
            <m:r>
              <w:ins w:id="5936" w:author="Qualcomm-CH" w:date="2022-03-08T09:34:00Z">
                <w:rPr>
                  <w:rFonts w:ascii="Cambria Math" w:hAnsi="Cambria Math"/>
                  <w:lang w:val="en-US" w:eastAsia="zh-CN"/>
                </w:rPr>
                <m:t>T</m:t>
              </w:ins>
            </m:r>
          </m:e>
          <m:sub>
            <m:r>
              <w:ins w:id="5937" w:author="Qualcomm-CH" w:date="2022-03-08T09:34:00Z">
                <w:rPr>
                  <w:rFonts w:ascii="Cambria Math" w:hAnsi="Cambria Math"/>
                  <w:lang w:val="en-US" w:eastAsia="zh-CN"/>
                </w:rPr>
                <m:t>RRCprocessingDelay</m:t>
              </w:ins>
            </m:r>
          </m:sub>
        </m:sSub>
      </m:oMath>
      <w:ins w:id="5938" w:author="Qualcomm-CH" w:date="2022-03-08T09:34:00Z">
        <w:r w:rsidRPr="009C5807">
          <w:rPr>
            <w:vertAlign w:val="subscript"/>
            <w:lang w:val="en-US" w:eastAsia="zh-CN"/>
          </w:rPr>
          <w:t xml:space="preserve"> </w:t>
        </w:r>
        <w:r w:rsidRPr="009C5807">
          <w:rPr>
            <w:lang w:val="en-US" w:eastAsia="zh-CN"/>
          </w:rPr>
          <w:t>is the length of the RRC procedure delay in ms as defined in clause 12 in TS 38.331 [2], and</w:t>
        </w:r>
      </w:ins>
    </w:p>
    <w:p w14:paraId="41F1638C" w14:textId="77777777" w:rsidR="004B7BCD" w:rsidRPr="009C5807" w:rsidRDefault="004B7BCD" w:rsidP="004B7BCD">
      <w:pPr>
        <w:pStyle w:val="B10"/>
        <w:rPr>
          <w:ins w:id="5939" w:author="Qualcomm-CH" w:date="2022-03-08T09:34:00Z"/>
          <w:lang w:val="en-US" w:eastAsia="zh-CN"/>
        </w:rPr>
      </w:pPr>
      <w:ins w:id="5940" w:author="Qualcomm-CH" w:date="2022-03-08T09:34:00Z">
        <w:r>
          <w:rPr>
            <w:lang w:val="en-US" w:eastAsia="zh-CN"/>
          </w:rPr>
          <w:tab/>
        </w:r>
      </w:ins>
      <m:oMath>
        <m:sSub>
          <m:sSubPr>
            <m:ctrlPr>
              <w:ins w:id="5941" w:author="Qualcomm-CH" w:date="2022-03-08T09:34:00Z">
                <w:rPr>
                  <w:rFonts w:ascii="Cambria Math" w:hAnsi="Cambria Math"/>
                  <w:i/>
                  <w:lang w:val="en-US" w:eastAsia="zh-CN"/>
                </w:rPr>
              </w:ins>
            </m:ctrlPr>
          </m:sSubPr>
          <m:e>
            <m:r>
              <w:ins w:id="5942" w:author="Qualcomm-CH" w:date="2022-03-08T09:34:00Z">
                <w:rPr>
                  <w:rFonts w:ascii="Cambria Math" w:hAnsi="Cambria Math"/>
                  <w:lang w:val="en-US" w:eastAsia="zh-CN"/>
                </w:rPr>
                <m:t>T</m:t>
              </w:ins>
            </m:r>
          </m:e>
          <m:sub>
            <m:r>
              <w:ins w:id="5943" w:author="Qualcomm-CH" w:date="2022-03-08T09:34:00Z">
                <w:rPr>
                  <w:rFonts w:ascii="Cambria Math" w:hAnsi="Cambria Math"/>
                  <w:lang w:val="en-US" w:eastAsia="zh-CN"/>
                </w:rPr>
                <m:t>BWPswitchDelayRRC</m:t>
              </w:ins>
            </m:r>
          </m:sub>
        </m:sSub>
        <m:r>
          <w:ins w:id="5944" w:author="Qualcomm-CH" w:date="2022-03-08T09:34:00Z">
            <w:rPr>
              <w:rFonts w:ascii="Cambria Math" w:hAnsi="Cambria Math"/>
              <w:lang w:val="en-US" w:eastAsia="zh-CN"/>
            </w:rPr>
            <m:t>=6ms</m:t>
          </w:ins>
        </m:r>
      </m:oMath>
      <w:ins w:id="5945" w:author="Qualcomm-CH" w:date="2022-03-08T09:34:00Z">
        <w:r w:rsidRPr="009C5807">
          <w:rPr>
            <w:lang w:val="en-US" w:eastAsia="zh-CN"/>
          </w:rPr>
          <w:t xml:space="preserve"> is the time used by the UE to perform BWP switch.</w:t>
        </w:r>
      </w:ins>
    </w:p>
    <w:p w14:paraId="6484D85C" w14:textId="77777777" w:rsidR="004B7BCD" w:rsidRPr="008C6DE4" w:rsidRDefault="004B7BCD" w:rsidP="004B7BCD">
      <w:pPr>
        <w:rPr>
          <w:ins w:id="5946" w:author="Qualcomm-CH" w:date="2022-03-08T09:34:00Z"/>
          <w:lang w:val="en-US" w:eastAsia="zh-CN"/>
        </w:rPr>
      </w:pPr>
      <w:bookmarkStart w:id="5947" w:name="_Hlk52270687"/>
      <w:ins w:id="5948" w:author="Qualcomm-CH" w:date="2022-03-08T09:34:00Z">
        <w:r w:rsidRPr="009C5807">
          <w:rPr>
            <w:lang w:val="en-US" w:eastAsia="zh-CN"/>
          </w:rPr>
          <w:t xml:space="preserve">The UE is not required to transmit UL signals or receive DL signals during the time defined by </w:t>
        </w:r>
      </w:ins>
      <m:oMath>
        <m:sSub>
          <m:sSubPr>
            <m:ctrlPr>
              <w:ins w:id="5949" w:author="Qualcomm-CH" w:date="2022-03-08T09:34:00Z">
                <w:rPr>
                  <w:rFonts w:ascii="Cambria Math" w:hAnsi="Cambria Math"/>
                  <w:i/>
                  <w:lang w:val="en-US" w:eastAsia="zh-CN"/>
                </w:rPr>
              </w:ins>
            </m:ctrlPr>
          </m:sSubPr>
          <m:e>
            <m:sSub>
              <m:sSubPr>
                <m:ctrlPr>
                  <w:ins w:id="5950" w:author="Qualcomm-CH" w:date="2022-03-08T09:34:00Z">
                    <w:rPr>
                      <w:rFonts w:ascii="Cambria Math" w:hAnsi="Cambria Math"/>
                      <w:i/>
                      <w:lang w:val="en-US" w:eastAsia="zh-CN"/>
                    </w:rPr>
                  </w:ins>
                </m:ctrlPr>
              </m:sSubPr>
              <m:e>
                <m:r>
                  <w:ins w:id="5951" w:author="Qualcomm-CH" w:date="2022-03-08T09:34:00Z">
                    <w:rPr>
                      <w:rFonts w:ascii="Cambria Math" w:hAnsi="Cambria Math"/>
                      <w:lang w:val="en-US" w:eastAsia="zh-CN"/>
                    </w:rPr>
                    <m:t>T</m:t>
                  </w:ins>
                </m:r>
              </m:e>
              <m:sub>
                <m:r>
                  <w:ins w:id="5952" w:author="Qualcomm-CH" w:date="2022-03-08T09:34:00Z">
                    <w:rPr>
                      <w:rFonts w:ascii="Cambria Math" w:hAnsi="Cambria Math"/>
                      <w:lang w:val="en-US" w:eastAsia="zh-CN"/>
                    </w:rPr>
                    <m:t>RRCprocessingDelay</m:t>
                  </w:ins>
                </m:r>
              </m:sub>
            </m:sSub>
            <m:r>
              <w:ins w:id="5953" w:author="Qualcomm-CH" w:date="2022-03-08T09:34:00Z">
                <w:rPr>
                  <w:rFonts w:ascii="Cambria Math" w:hAnsi="Cambria Math"/>
                  <w:lang w:val="en-US" w:eastAsia="zh-CN"/>
                </w:rPr>
                <m:t>+T</m:t>
              </w:ins>
            </m:r>
          </m:e>
          <m:sub>
            <m:r>
              <w:ins w:id="5954" w:author="Qualcomm-CH" w:date="2022-03-08T09:34:00Z">
                <w:rPr>
                  <w:rFonts w:ascii="Cambria Math" w:hAnsi="Cambria Math"/>
                  <w:lang w:val="en-US" w:eastAsia="zh-CN"/>
                </w:rPr>
                <m:t>BWPswitchDelayRRC</m:t>
              </w:ins>
            </m:r>
          </m:sub>
        </m:sSub>
      </m:oMath>
      <w:ins w:id="5955" w:author="Qualcomm-CH" w:date="2022-03-08T09:34:00Z">
        <w:r w:rsidRPr="009C5807">
          <w:rPr>
            <w:lang w:val="en-US" w:eastAsia="zh-CN"/>
          </w:rPr>
          <w:t xml:space="preserve"> on the cell where RRC-based BWP switch occurs.</w:t>
        </w:r>
        <w:r>
          <w:rPr>
            <w:lang w:val="en-US" w:eastAsia="zh-CN"/>
          </w:rPr>
          <w:t xml:space="preserve"> When  </w:t>
        </w:r>
      </w:ins>
      <m:oMath>
        <m:sSub>
          <m:sSubPr>
            <m:ctrlPr>
              <w:ins w:id="5956" w:author="Qualcomm-CH" w:date="2022-03-08T09:34:00Z">
                <w:rPr>
                  <w:rFonts w:ascii="Cambria Math" w:hAnsi="Cambria Math"/>
                  <w:i/>
                  <w:lang w:val="en-US" w:eastAsia="zh-CN"/>
                </w:rPr>
              </w:ins>
            </m:ctrlPr>
          </m:sSubPr>
          <m:e>
            <m:sSub>
              <m:sSubPr>
                <m:ctrlPr>
                  <w:ins w:id="5957" w:author="Qualcomm-CH" w:date="2022-03-08T09:34:00Z">
                    <w:rPr>
                      <w:rFonts w:ascii="Cambria Math" w:hAnsi="Cambria Math"/>
                      <w:i/>
                      <w:lang w:val="en-US" w:eastAsia="zh-CN"/>
                    </w:rPr>
                  </w:ins>
                </m:ctrlPr>
              </m:sSubPr>
              <m:e>
                <m:r>
                  <w:ins w:id="5958" w:author="Qualcomm-CH" w:date="2022-03-08T09:34:00Z">
                    <w:rPr>
                      <w:rFonts w:ascii="Cambria Math" w:hAnsi="Cambria Math"/>
                      <w:lang w:val="en-US" w:eastAsia="zh-CN"/>
                    </w:rPr>
                    <m:t>T</m:t>
                  </w:ins>
                </m:r>
              </m:e>
              <m:sub>
                <m:r>
                  <w:ins w:id="5959" w:author="Qualcomm-CH" w:date="2022-03-08T09:34:00Z">
                    <w:rPr>
                      <w:rFonts w:ascii="Cambria Math" w:hAnsi="Cambria Math"/>
                      <w:lang w:val="en-US" w:eastAsia="zh-CN"/>
                    </w:rPr>
                    <m:t>HARQ</m:t>
                  </w:ins>
                </m:r>
              </m:sub>
            </m:sSub>
            <m:r>
              <w:ins w:id="5960" w:author="Qualcomm-CH" w:date="2022-03-08T09:34:00Z">
                <w:rPr>
                  <w:rFonts w:ascii="Cambria Math" w:hAnsi="Cambria Math"/>
                  <w:lang w:val="en-US" w:eastAsia="zh-CN"/>
                </w:rPr>
                <m:t>&gt; T</m:t>
              </w:ins>
            </m:r>
          </m:e>
          <m:sub>
            <m:r>
              <w:ins w:id="5961" w:author="Qualcomm-CH" w:date="2022-03-08T09:34:00Z">
                <w:rPr>
                  <w:rFonts w:ascii="Cambria Math" w:hAnsi="Cambria Math"/>
                  <w:lang w:val="en-US" w:eastAsia="zh-CN"/>
                </w:rPr>
                <m:t>RRCprocessingDelay</m:t>
              </w:ins>
            </m:r>
          </m:sub>
        </m:sSub>
      </m:oMath>
      <w:ins w:id="5962" w:author="Qualcomm-CH" w:date="2022-03-08T09:34:00Z">
        <w:r>
          <w:rPr>
            <w:lang w:val="en-US" w:eastAsia="zh-CN"/>
          </w:rPr>
          <w:t xml:space="preserve"> a longer switching delay is allowed. Where </w:t>
        </w:r>
      </w:ins>
      <m:oMath>
        <m:sSub>
          <m:sSubPr>
            <m:ctrlPr>
              <w:ins w:id="5963" w:author="Qualcomm-CH" w:date="2022-03-08T09:34:00Z">
                <w:rPr>
                  <w:rFonts w:ascii="Cambria Math" w:hAnsi="Cambria Math"/>
                  <w:i/>
                  <w:lang w:val="en-US" w:eastAsia="zh-CN"/>
                </w:rPr>
              </w:ins>
            </m:ctrlPr>
          </m:sSubPr>
          <m:e>
            <m:r>
              <w:ins w:id="5964" w:author="Qualcomm-CH" w:date="2022-03-08T09:34:00Z">
                <w:rPr>
                  <w:rFonts w:ascii="Cambria Math" w:hAnsi="Cambria Math"/>
                  <w:lang w:val="en-US" w:eastAsia="zh-CN"/>
                </w:rPr>
                <m:t>T</m:t>
              </w:ins>
            </m:r>
          </m:e>
          <m:sub>
            <m:r>
              <w:ins w:id="5965" w:author="Qualcomm-CH" w:date="2022-03-08T09:34:00Z">
                <w:rPr>
                  <w:rFonts w:ascii="Cambria Math" w:hAnsi="Cambria Math"/>
                  <w:lang w:val="en-US" w:eastAsia="zh-CN"/>
                </w:rPr>
                <m:t>HARQ</m:t>
              </w:ins>
            </m:r>
          </m:sub>
        </m:sSub>
      </m:oMath>
      <w:ins w:id="5966" w:author="Qualcomm-CH" w:date="2022-03-08T09:34: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bookmarkEnd w:id="5947"/>
    <w:p w14:paraId="1FEC4569" w14:textId="77777777" w:rsidR="00135C13" w:rsidRDefault="00135C13" w:rsidP="00135C13">
      <w:pPr>
        <w:pStyle w:val="BodyText"/>
        <w:rPr>
          <w:lang w:val="en-US" w:eastAsia="en-US"/>
        </w:rPr>
      </w:pPr>
    </w:p>
    <w:p w14:paraId="462FA1BD" w14:textId="4C4A585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14</w:t>
      </w:r>
      <w:r w:rsidRPr="000C2B2E">
        <w:rPr>
          <w:rFonts w:ascii="Arial" w:hAnsi="Arial" w:cs="Arial"/>
          <w:noProof/>
          <w:color w:val="FF0000"/>
        </w:rPr>
        <w:fldChar w:fldCharType="end"/>
      </w:r>
    </w:p>
    <w:p w14:paraId="2C5CAC46" w14:textId="77777777" w:rsidR="00135C13" w:rsidRDefault="00135C13" w:rsidP="00135C13">
      <w:pPr>
        <w:spacing w:after="0"/>
        <w:rPr>
          <w:rFonts w:eastAsia="MS Mincho"/>
        </w:rPr>
      </w:pPr>
      <w:r>
        <w:br w:type="page"/>
      </w:r>
    </w:p>
    <w:p w14:paraId="7A49C062" w14:textId="20CA4F0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15</w:t>
      </w:r>
      <w:r w:rsidRPr="000C2B2E">
        <w:rPr>
          <w:rFonts w:ascii="Arial" w:hAnsi="Arial" w:cs="Arial"/>
          <w:noProof/>
          <w:color w:val="FF0000"/>
        </w:rPr>
        <w:fldChar w:fldCharType="end"/>
      </w:r>
    </w:p>
    <w:p w14:paraId="55348E71" w14:textId="77777777" w:rsidR="004B7BCD" w:rsidRPr="009C5807" w:rsidRDefault="004B7BCD" w:rsidP="004B7BCD">
      <w:pPr>
        <w:pStyle w:val="Heading2"/>
        <w:rPr>
          <w:ins w:id="5967" w:author="Qualcomm-CH" w:date="2022-03-08T09:34:00Z"/>
        </w:rPr>
      </w:pPr>
      <w:ins w:id="5968" w:author="Qualcomm-CH" w:date="2022-03-08T09:34:00Z">
        <w:r w:rsidRPr="009C5807">
          <w:t>8.12</w:t>
        </w:r>
        <w:r>
          <w:t>C</w:t>
        </w:r>
        <w:r w:rsidRPr="009C5807">
          <w:tab/>
        </w:r>
        <w:r w:rsidRPr="009C5807">
          <w:rPr>
            <w:lang w:val="en-US"/>
          </w:rPr>
          <w:t>Uplink spatial relation switch delay</w:t>
        </w:r>
        <w:r>
          <w:rPr>
            <w:lang w:val="en-US"/>
          </w:rPr>
          <w:t xml:space="preserve"> for satellite access</w:t>
        </w:r>
      </w:ins>
    </w:p>
    <w:p w14:paraId="5C4960FD" w14:textId="77777777" w:rsidR="004B7BCD" w:rsidRPr="00D427C4" w:rsidRDefault="004B7BCD" w:rsidP="004B7BCD">
      <w:pPr>
        <w:rPr>
          <w:ins w:id="5969" w:author="Qualcomm-CH" w:date="2022-03-08T09:34:00Z"/>
          <w:rFonts w:eastAsia="SimSun"/>
          <w:i/>
          <w:iCs/>
        </w:rPr>
      </w:pPr>
      <w:ins w:id="5970"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061A9EE2" w14:textId="77777777" w:rsidR="004B7BCD" w:rsidRDefault="004B7BCD" w:rsidP="004B7BCD">
      <w:pPr>
        <w:rPr>
          <w:ins w:id="5971" w:author="Qualcomm-CH" w:date="2022-03-08T09:34:00Z"/>
          <w:rFonts w:eastAsia="SimSun"/>
          <w:i/>
          <w:iCs/>
        </w:rPr>
      </w:pPr>
      <w:ins w:id="5972" w:author="Qualcomm-CH" w:date="2022-03-08T09:34:00Z">
        <w:r w:rsidRPr="00D427C4">
          <w:rPr>
            <w:rFonts w:eastAsia="SimSun"/>
            <w:i/>
            <w:iCs/>
          </w:rPr>
          <w:t>Editor’s note: Terminology will be further clarified and selected between, e.g. NTN and satellite access, based on further agreements.</w:t>
        </w:r>
      </w:ins>
    </w:p>
    <w:p w14:paraId="464DF6D4" w14:textId="77777777" w:rsidR="004B7BCD" w:rsidRPr="009C5807" w:rsidRDefault="004B7BCD" w:rsidP="004B7BCD">
      <w:pPr>
        <w:pStyle w:val="Heading3"/>
        <w:rPr>
          <w:ins w:id="5973" w:author="Qualcomm-CH" w:date="2022-03-08T09:34:00Z"/>
          <w:lang w:val="en-US"/>
        </w:rPr>
      </w:pPr>
      <w:ins w:id="5974" w:author="Qualcomm-CH" w:date="2022-03-08T09:34:00Z">
        <w:r>
          <w:rPr>
            <w:lang w:val="en-US"/>
          </w:rPr>
          <w:t>8.12C.1</w:t>
        </w:r>
        <w:r w:rsidRPr="009C5807">
          <w:rPr>
            <w:lang w:val="en-US"/>
          </w:rPr>
          <w:tab/>
          <w:t>Introduction</w:t>
        </w:r>
      </w:ins>
    </w:p>
    <w:p w14:paraId="3802FBBB" w14:textId="77777777" w:rsidR="004B7BCD" w:rsidRPr="009C5807" w:rsidRDefault="004B7BCD" w:rsidP="004B7BCD">
      <w:pPr>
        <w:rPr>
          <w:ins w:id="5975" w:author="Qualcomm-CH" w:date="2022-03-08T09:34:00Z"/>
          <w:rFonts w:eastAsia="Malgun Gothic"/>
          <w:lang w:eastAsia="zh-CN"/>
        </w:rPr>
      </w:pPr>
      <w:ins w:id="5976" w:author="Qualcomm-CH" w:date="2022-03-08T09:34:00Z">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Pr>
            <w:rFonts w:eastAsia="Malgun Gothic"/>
            <w:lang w:val="en-US" w:eastAsia="zh-CN"/>
          </w:rPr>
          <w:t>PCell and the</w:t>
        </w:r>
        <w:r w:rsidRPr="009C5807">
          <w:rPr>
            <w:lang w:eastAsia="zh-CN"/>
          </w:rPr>
          <w:t xml:space="preserve"> 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ins>
    </w:p>
    <w:p w14:paraId="6580112B" w14:textId="77777777" w:rsidR="004B7BCD" w:rsidRPr="009C5807" w:rsidRDefault="004B7BCD" w:rsidP="004B7BCD">
      <w:pPr>
        <w:pStyle w:val="Heading3"/>
        <w:rPr>
          <w:ins w:id="5977" w:author="Qualcomm-CH" w:date="2022-03-08T09:34:00Z"/>
          <w:lang w:val="en-US"/>
        </w:rPr>
      </w:pPr>
      <w:ins w:id="5978" w:author="Qualcomm-CH" w:date="2022-03-08T09:34:00Z">
        <w:r>
          <w:rPr>
            <w:lang w:val="en-US"/>
          </w:rPr>
          <w:t>8.12C.2</w:t>
        </w:r>
        <w:r w:rsidRPr="009C5807">
          <w:rPr>
            <w:lang w:val="en-US"/>
          </w:rPr>
          <w:tab/>
          <w:t>Known conditions for spatial relation when associated with DL-RS</w:t>
        </w:r>
      </w:ins>
    </w:p>
    <w:p w14:paraId="7D1F8F76" w14:textId="77777777" w:rsidR="004B7BCD" w:rsidRPr="009C5807" w:rsidRDefault="004B7BCD" w:rsidP="004B7BCD">
      <w:pPr>
        <w:tabs>
          <w:tab w:val="left" w:pos="0"/>
        </w:tabs>
        <w:rPr>
          <w:ins w:id="5979" w:author="Qualcomm-CH" w:date="2022-03-08T09:34:00Z"/>
          <w:rFonts w:eastAsia="Malgun Gothic" w:cs="v4.2.0"/>
          <w:lang w:eastAsia="zh-CN"/>
        </w:rPr>
      </w:pPr>
      <w:ins w:id="5980" w:author="Qualcomm-CH" w:date="2022-03-08T09:34: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3ECF90D6" w14:textId="77777777" w:rsidR="004B7BCD" w:rsidRPr="009C5807" w:rsidRDefault="004B7BCD" w:rsidP="004B7BCD">
      <w:pPr>
        <w:pStyle w:val="B10"/>
        <w:rPr>
          <w:ins w:id="5981" w:author="Qualcomm-CH" w:date="2022-03-08T09:34:00Z"/>
          <w:rFonts w:eastAsia="Times New Roman"/>
          <w:lang w:eastAsia="zh-CN"/>
        </w:rPr>
      </w:pPr>
      <w:ins w:id="5982" w:author="Qualcomm-CH" w:date="2022-03-08T09:34:00Z">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ins>
    </w:p>
    <w:p w14:paraId="3BF43C08" w14:textId="77777777" w:rsidR="004B7BCD" w:rsidRPr="009C5807" w:rsidRDefault="004B7BCD" w:rsidP="004B7BCD">
      <w:pPr>
        <w:pStyle w:val="B20"/>
        <w:rPr>
          <w:ins w:id="5983" w:author="Qualcomm-CH" w:date="2022-03-08T09:34:00Z"/>
          <w:lang w:eastAsia="zh-CN"/>
        </w:rPr>
      </w:pPr>
      <w:ins w:id="5984" w:author="Qualcomm-CH" w:date="2022-03-08T09:34:00Z">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ins>
    </w:p>
    <w:p w14:paraId="23AFD407" w14:textId="77777777" w:rsidR="004B7BCD" w:rsidRPr="009C5807" w:rsidRDefault="004B7BCD" w:rsidP="004B7BCD">
      <w:pPr>
        <w:pStyle w:val="B20"/>
        <w:rPr>
          <w:ins w:id="5985" w:author="Qualcomm-CH" w:date="2022-03-08T09:34:00Z"/>
          <w:lang w:eastAsia="zh-CN"/>
        </w:rPr>
      </w:pPr>
      <w:ins w:id="5986" w:author="Qualcomm-CH" w:date="2022-03-08T09:34:00Z">
        <w:r w:rsidRPr="009C5807">
          <w:rPr>
            <w:lang w:eastAsia="zh-CN"/>
          </w:rPr>
          <w:t>-</w:t>
        </w:r>
        <w:r w:rsidRPr="009C5807">
          <w:rPr>
            <w:lang w:eastAsia="zh-CN"/>
          </w:rPr>
          <w:tab/>
          <w:t>The UE has sent at least 1 L1-RSRP report for the target spatial relation before the spatial relation switch command</w:t>
        </w:r>
      </w:ins>
    </w:p>
    <w:p w14:paraId="2B65D135" w14:textId="77777777" w:rsidR="004B7BCD" w:rsidRPr="009C5807" w:rsidRDefault="004B7BCD" w:rsidP="004B7BCD">
      <w:pPr>
        <w:pStyle w:val="B20"/>
        <w:rPr>
          <w:ins w:id="5987" w:author="Qualcomm-CH" w:date="2022-03-08T09:34:00Z"/>
          <w:lang w:eastAsia="zh-CN"/>
        </w:rPr>
      </w:pPr>
      <w:ins w:id="5988" w:author="Qualcomm-CH" w:date="2022-03-08T09:34:00Z">
        <w:r w:rsidRPr="009C5807">
          <w:rPr>
            <w:lang w:eastAsia="zh-CN"/>
          </w:rPr>
          <w:t>-</w:t>
        </w:r>
        <w:r w:rsidRPr="009C5807">
          <w:rPr>
            <w:lang w:eastAsia="zh-CN"/>
          </w:rPr>
          <w:tab/>
          <w:t>The DL RS configured in spatial relation remains detectable during the spatial relation switching period</w:t>
        </w:r>
      </w:ins>
    </w:p>
    <w:p w14:paraId="7C17AEB9" w14:textId="77777777" w:rsidR="004B7BCD" w:rsidRPr="009C5807" w:rsidRDefault="004B7BCD" w:rsidP="004B7BCD">
      <w:pPr>
        <w:pStyle w:val="B30"/>
        <w:rPr>
          <w:ins w:id="5989" w:author="Qualcomm-CH" w:date="2022-03-08T09:34:00Z"/>
          <w:lang w:eastAsia="zh-CN"/>
        </w:rPr>
      </w:pPr>
      <w:ins w:id="5990" w:author="Qualcomm-CH" w:date="2022-03-08T09:34:00Z">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ins>
    </w:p>
    <w:p w14:paraId="3396F28F" w14:textId="77777777" w:rsidR="004B7BCD" w:rsidRPr="009C5807" w:rsidRDefault="004B7BCD" w:rsidP="004B7BCD">
      <w:pPr>
        <w:pStyle w:val="B20"/>
        <w:rPr>
          <w:ins w:id="5991" w:author="Qualcomm-CH" w:date="2022-03-08T09:34:00Z"/>
          <w:lang w:eastAsia="zh-CN"/>
        </w:rPr>
      </w:pPr>
      <w:ins w:id="5992" w:author="Qualcomm-CH" w:date="2022-03-08T09:34:00Z">
        <w:r w:rsidRPr="009C5807">
          <w:rPr>
            <w:lang w:eastAsia="zh-CN"/>
          </w:rPr>
          <w:t>-</w:t>
        </w:r>
        <w:r w:rsidRPr="009C5807">
          <w:rPr>
            <w:lang w:eastAsia="zh-CN"/>
          </w:rPr>
          <w:tab/>
          <w:t>The SSB associated with the spatial relation remain detectable during the spatial relation switching period</w:t>
        </w:r>
      </w:ins>
    </w:p>
    <w:p w14:paraId="40E41B76" w14:textId="77777777" w:rsidR="004B7BCD" w:rsidRPr="009C5807" w:rsidRDefault="004B7BCD" w:rsidP="004B7BCD">
      <w:pPr>
        <w:pStyle w:val="B30"/>
        <w:rPr>
          <w:ins w:id="5993" w:author="Qualcomm-CH" w:date="2022-03-08T09:34:00Z"/>
          <w:lang w:eastAsia="zh-CN"/>
        </w:rPr>
      </w:pPr>
      <w:ins w:id="5994" w:author="Qualcomm-CH" w:date="2022-03-08T09:34:00Z">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ins>
    </w:p>
    <w:p w14:paraId="09FE4A99" w14:textId="77777777" w:rsidR="004B7BCD" w:rsidRPr="009C5807" w:rsidRDefault="004B7BCD" w:rsidP="004B7BCD">
      <w:pPr>
        <w:rPr>
          <w:ins w:id="5995" w:author="Qualcomm-CH" w:date="2022-03-08T09:34:00Z"/>
          <w:rFonts w:eastAsia="Malgun Gothic"/>
          <w:lang w:eastAsia="zh-CN"/>
        </w:rPr>
      </w:pPr>
      <w:ins w:id="5996" w:author="Qualcomm-CH" w:date="2022-03-08T09:34:00Z">
        <w:r w:rsidRPr="009C5807">
          <w:rPr>
            <w:rFonts w:eastAsia="Malgun Gothic"/>
            <w:lang w:eastAsia="zh-CN"/>
          </w:rPr>
          <w:t>Otherwise, the spatial relation is unknown.</w:t>
        </w:r>
      </w:ins>
    </w:p>
    <w:p w14:paraId="7B80830E" w14:textId="77777777" w:rsidR="004B7BCD" w:rsidRPr="009C5807" w:rsidRDefault="004B7BCD" w:rsidP="004B7BCD">
      <w:pPr>
        <w:pStyle w:val="Heading3"/>
        <w:rPr>
          <w:ins w:id="5997" w:author="Qualcomm-CH" w:date="2022-03-08T09:34:00Z"/>
          <w:lang w:val="en-US"/>
        </w:rPr>
      </w:pPr>
      <w:ins w:id="5998" w:author="Qualcomm-CH" w:date="2022-03-08T09:34:00Z">
        <w:r>
          <w:rPr>
            <w:lang w:val="en-US"/>
          </w:rPr>
          <w:t>8.12C.3</w:t>
        </w:r>
        <w:r w:rsidRPr="009C5807">
          <w:rPr>
            <w:lang w:val="en-US"/>
          </w:rPr>
          <w:tab/>
          <w:t>MAC-CE based spatial relation switch delay</w:t>
        </w:r>
      </w:ins>
    </w:p>
    <w:p w14:paraId="0C30A820" w14:textId="77777777" w:rsidR="004B7BCD" w:rsidRDefault="004B7BCD" w:rsidP="004B7BCD">
      <w:pPr>
        <w:rPr>
          <w:ins w:id="5999" w:author="Qualcomm-CH" w:date="2022-03-08T09:34:00Z"/>
          <w:lang w:val="en-US" w:eastAsia="zh-CN"/>
        </w:rPr>
      </w:pPr>
      <w:ins w:id="6000" w:author="Qualcomm-CH" w:date="2022-03-08T09:34: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6001" w:author="Qualcomm-CH" w:date="2022-03-08T09:34:00Z">
                <w:rPr>
                  <w:rFonts w:ascii="Cambria Math" w:hAnsi="Cambria Math"/>
                </w:rPr>
              </w:ins>
            </m:ctrlPr>
          </m:sSubSupPr>
          <m:e>
            <m:r>
              <w:ins w:id="6002" w:author="Qualcomm-CH" w:date="2022-03-08T09:34:00Z">
                <m:rPr>
                  <m:sty m:val="p"/>
                </m:rPr>
                <w:rPr>
                  <w:rFonts w:ascii="Cambria Math" w:hAnsi="Cambria Math"/>
                </w:rPr>
                <m:t>3N</m:t>
              </w:ins>
            </m:r>
          </m:e>
          <m:sub>
            <m:r>
              <w:ins w:id="6003" w:author="Qualcomm-CH" w:date="2022-03-08T09:34:00Z">
                <m:rPr>
                  <m:sty m:val="p"/>
                </m:rPr>
                <w:rPr>
                  <w:rFonts w:ascii="Cambria Math" w:hAnsi="Cambria Math"/>
                </w:rPr>
                <m:t>slot</m:t>
              </w:ins>
            </m:r>
          </m:sub>
          <m:sup>
            <m:r>
              <w:ins w:id="6004" w:author="Qualcomm-CH" w:date="2022-03-08T09:34:00Z">
                <m:rPr>
                  <m:sty m:val="p"/>
                </m:rPr>
                <w:rPr>
                  <w:rFonts w:ascii="Cambria Math" w:hAnsi="Cambria Math"/>
                </w:rPr>
                <m:t>subframe,µ</m:t>
              </w:ins>
            </m:r>
          </m:sup>
        </m:sSubSup>
      </m:oMath>
      <w:ins w:id="6005" w:author="Qualcomm-CH" w:date="2022-03-08T09:34:00Z">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ins>
    </w:p>
    <w:p w14:paraId="41AE86CD" w14:textId="77777777" w:rsidR="004B7BCD" w:rsidRDefault="004B7BCD" w:rsidP="004B7BCD">
      <w:pPr>
        <w:rPr>
          <w:ins w:id="6006" w:author="Qualcomm-CH" w:date="2022-03-08T09:34:00Z"/>
          <w:lang w:val="en-US" w:eastAsia="zh-CN"/>
        </w:rPr>
      </w:pPr>
      <w:ins w:id="6007" w:author="Qualcomm-CH" w:date="2022-03-08T09:34:00Z">
        <w:r>
          <w:rPr>
            <w:lang w:val="en-US" w:eastAsia="zh-CN"/>
          </w:rPr>
          <w:t>W</w:t>
        </w:r>
        <w:r w:rsidRPr="009C5807">
          <w:rPr>
            <w:lang w:val="en-US" w:eastAsia="zh-CN"/>
          </w:rPr>
          <w:t xml:space="preserve">here </w:t>
        </w:r>
      </w:ins>
    </w:p>
    <w:p w14:paraId="5F7642A2" w14:textId="77777777" w:rsidR="004B7BCD" w:rsidRDefault="004B7BCD" w:rsidP="004B7BCD">
      <w:pPr>
        <w:pStyle w:val="B10"/>
        <w:rPr>
          <w:ins w:id="6008" w:author="Qualcomm-CH" w:date="2022-03-08T09:34:00Z"/>
          <w:lang w:eastAsia="en-GB"/>
        </w:rPr>
      </w:pPr>
      <w:ins w:id="6009" w:author="Qualcomm-CH" w:date="2022-03-08T09:34: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56E72AB9" w14:textId="77777777" w:rsidR="004B7BCD" w:rsidRDefault="004B7BCD" w:rsidP="004B7BCD">
      <w:pPr>
        <w:rPr>
          <w:ins w:id="6010" w:author="Qualcomm-CH" w:date="2022-03-08T09:34:00Z"/>
          <w:lang w:eastAsia="zh-CN"/>
        </w:rPr>
      </w:pPr>
      <w:ins w:id="6011" w:author="Qualcomm-CH" w:date="2022-03-08T09:34: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6012" w:author="Qualcomm-CH" w:date="2022-03-08T09:34:00Z">
                <w:rPr>
                  <w:rFonts w:ascii="Cambria Math" w:hAnsi="Cambria Math"/>
                </w:rPr>
              </w:ins>
            </m:ctrlPr>
          </m:sSubSupPr>
          <m:e>
            <m:r>
              <w:ins w:id="6013" w:author="Qualcomm-CH" w:date="2022-03-08T09:34:00Z">
                <m:rPr>
                  <m:sty m:val="p"/>
                </m:rPr>
                <w:rPr>
                  <w:rFonts w:ascii="Cambria Math" w:hAnsi="Cambria Math"/>
                </w:rPr>
                <m:t>3N</m:t>
              </w:ins>
            </m:r>
          </m:e>
          <m:sub>
            <m:r>
              <w:ins w:id="6014" w:author="Qualcomm-CH" w:date="2022-03-08T09:34:00Z">
                <m:rPr>
                  <m:sty m:val="p"/>
                </m:rPr>
                <w:rPr>
                  <w:rFonts w:ascii="Cambria Math" w:hAnsi="Cambria Math"/>
                </w:rPr>
                <m:t>slot</m:t>
              </w:ins>
            </m:r>
          </m:sub>
          <m:sup>
            <m:r>
              <w:ins w:id="6015" w:author="Qualcomm-CH" w:date="2022-03-08T09:34:00Z">
                <m:rPr>
                  <m:sty m:val="p"/>
                </m:rPr>
                <w:rPr>
                  <w:rFonts w:ascii="Cambria Math" w:hAnsi="Cambria Math"/>
                </w:rPr>
                <m:t>subframe,µ</m:t>
              </w:ins>
            </m:r>
          </m:sup>
        </m:sSubSup>
      </m:oMath>
      <w:ins w:id="6016" w:author="Qualcomm-CH" w:date="2022-03-08T09:34:00Z">
        <w:r>
          <w:t xml:space="preserve">. </w:t>
        </w:r>
      </w:ins>
    </w:p>
    <w:p w14:paraId="7D5EEE4B" w14:textId="77777777" w:rsidR="004B7BCD" w:rsidRPr="004E1CAD" w:rsidRDefault="004B7BCD" w:rsidP="004B7BCD">
      <w:pPr>
        <w:rPr>
          <w:ins w:id="6017" w:author="Qualcomm-CH" w:date="2022-03-08T09:34:00Z"/>
          <w:lang w:val="en-US" w:eastAsia="zh-CN"/>
        </w:rPr>
      </w:pPr>
      <w:ins w:id="6018" w:author="Qualcomm-CH" w:date="2022-03-08T09:34:00Z">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8.12C.2 and 8.14C.2 respectively, </w:t>
        </w:r>
        <w:r w:rsidRPr="009C5807">
          <w:rPr>
            <w:lang w:val="en-US" w:eastAsia="zh-CN"/>
          </w:rPr>
          <w:t>the UE shall be able to transmit PUCCH with the target UL spatial relation</w:t>
        </w:r>
        <w:r>
          <w:rPr>
            <w:lang w:val="en-US" w:eastAsia="zh-CN"/>
          </w:rPr>
          <w:t xml:space="preserve"> after the delay specified in clause 8.14C.3.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3DE8B373" w14:textId="77777777" w:rsidR="004B7BCD" w:rsidRPr="007C55F6" w:rsidRDefault="004B7BCD" w:rsidP="004B7BCD">
      <w:pPr>
        <w:rPr>
          <w:ins w:id="6019" w:author="Qualcomm-CH" w:date="2022-03-08T09:34:00Z"/>
          <w:lang w:eastAsia="zh-CN"/>
        </w:rPr>
      </w:pPr>
    </w:p>
    <w:p w14:paraId="23391487" w14:textId="77777777" w:rsidR="004B7BCD" w:rsidRPr="009C5807" w:rsidRDefault="004B7BCD" w:rsidP="004B7BCD">
      <w:pPr>
        <w:pStyle w:val="Heading3"/>
        <w:rPr>
          <w:ins w:id="6020" w:author="Qualcomm-CH" w:date="2022-03-08T09:34:00Z"/>
          <w:lang w:val="en-US"/>
        </w:rPr>
      </w:pPr>
      <w:ins w:id="6021" w:author="Qualcomm-CH" w:date="2022-03-08T09:34:00Z">
        <w:r>
          <w:rPr>
            <w:rFonts w:eastAsia="Malgun Gothic"/>
            <w:lang w:val="en-US"/>
          </w:rPr>
          <w:t>8.12C.4</w:t>
        </w:r>
        <w:r w:rsidRPr="009C5807">
          <w:rPr>
            <w:lang w:val="en-US"/>
          </w:rPr>
          <w:tab/>
          <w:t>DCI based spatial relation switch delay</w:t>
        </w:r>
      </w:ins>
    </w:p>
    <w:p w14:paraId="5FD53909" w14:textId="77777777" w:rsidR="004B7BCD" w:rsidRPr="009C5807" w:rsidRDefault="004B7BCD" w:rsidP="004B7BCD">
      <w:pPr>
        <w:rPr>
          <w:ins w:id="6022" w:author="Qualcomm-CH" w:date="2022-03-08T09:34:00Z"/>
          <w:rFonts w:eastAsia="Malgun Gothic"/>
          <w:lang w:eastAsia="zh-CN"/>
        </w:rPr>
      </w:pPr>
      <w:ins w:id="6023" w:author="Qualcomm-CH" w:date="2022-03-08T09:34:00Z">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ins>
      <w:ins w:id="6024" w:author="Qualcomm-CH" w:date="2022-03-08T09:34:00Z">
        <w:r w:rsidRPr="009C5807">
          <w:rPr>
            <w:position w:val="-28"/>
          </w:rPr>
          <w:object w:dxaOrig="1300" w:dyaOrig="660" w14:anchorId="69B4B945">
            <v:shape id="_x0000_i1044" type="#_x0000_t75" style="width:65pt;height:39.2pt" o:ole="">
              <v:imagedata r:id="rId48" o:title=""/>
            </v:shape>
            <o:OLEObject Type="Embed" ProgID="Equation.DSMT4" ShapeID="_x0000_i1044" DrawAspect="Content" ObjectID="_1712437040" r:id="rId49"/>
          </w:object>
        </w:r>
      </w:ins>
      <w:ins w:id="6025" w:author="Qualcomm-CH" w:date="2022-03-08T09:34:00Z">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lang w:eastAsia="zh-CN"/>
          </w:rPr>
          <w:t>214</w:t>
        </w:r>
        <w:r w:rsidRPr="009C5807">
          <w:rPr>
            <w:rFonts w:hint="eastAsia"/>
            <w:lang w:eastAsia="zh-CN"/>
          </w:rPr>
          <w:t xml:space="preserve"> </w:t>
        </w:r>
        <w:r w:rsidRPr="009C5807">
          <w:rPr>
            <w:rFonts w:eastAsia="Malgun Gothic"/>
            <w:lang w:eastAsia="zh-CN"/>
          </w:rPr>
          <w:t>[</w:t>
        </w:r>
        <w:r w:rsidRPr="009C5807">
          <w:rPr>
            <w:rFonts w:hint="eastAsia"/>
            <w:lang w:eastAsia="zh-CN"/>
          </w:rPr>
          <w:t>2</w:t>
        </w:r>
        <w:r w:rsidRPr="009C5807">
          <w:rPr>
            <w:lang w:eastAsia="zh-CN"/>
          </w:rPr>
          <w:t>6</w:t>
        </w:r>
        <w:r w:rsidRPr="009C5807">
          <w:rPr>
            <w:rFonts w:eastAsia="Malgun Gothic"/>
            <w:lang w:eastAsia="zh-CN"/>
          </w:rPr>
          <w:t>]</w:t>
        </w:r>
        <w:r w:rsidRPr="009C5807">
          <w:rPr>
            <w:rFonts w:eastAsia="Malgun Gothic"/>
            <w:lang w:val="en-US" w:eastAsia="zh-CN"/>
          </w:rPr>
          <w:t>.</w:t>
        </w:r>
        <w:r w:rsidRPr="009C5807">
          <w:t xml:space="preserve"> </w:t>
        </w:r>
      </w:ins>
    </w:p>
    <w:p w14:paraId="11F9FEBD" w14:textId="77777777" w:rsidR="004B7BCD" w:rsidRPr="009C5807" w:rsidRDefault="004B7BCD" w:rsidP="004B7BCD">
      <w:pPr>
        <w:rPr>
          <w:ins w:id="6026" w:author="Qualcomm-CH" w:date="2022-03-08T09:34:00Z"/>
          <w:rFonts w:eastAsia="Malgun Gothic"/>
          <w:lang w:eastAsia="zh-CN"/>
        </w:rPr>
      </w:pPr>
      <w:ins w:id="6027" w:author="Qualcomm-CH" w:date="2022-03-08T09:34:00Z">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w:t>
        </w:r>
        <w:r>
          <w:rPr>
            <w:rFonts w:eastAsia="Malgun Gothic"/>
            <w:lang w:eastAsia="zh-CN"/>
          </w:rPr>
          <w:t>8.12C.2</w:t>
        </w:r>
        <w:r w:rsidRPr="009C5807">
          <w:rPr>
            <w:rFonts w:eastAsia="Malgun Gothic"/>
            <w:lang w:eastAsia="zh-CN"/>
          </w:rPr>
          <w:t xml:space="preserve"> is applied.</w:t>
        </w:r>
      </w:ins>
    </w:p>
    <w:p w14:paraId="3EAE64CA" w14:textId="77777777" w:rsidR="004B7BCD" w:rsidRPr="009C5807" w:rsidRDefault="004B7BCD" w:rsidP="004B7BCD">
      <w:pPr>
        <w:pStyle w:val="Heading3"/>
        <w:rPr>
          <w:ins w:id="6028" w:author="Qualcomm-CH" w:date="2022-03-08T09:34:00Z"/>
          <w:lang w:val="en-US"/>
        </w:rPr>
      </w:pPr>
      <w:ins w:id="6029" w:author="Qualcomm-CH" w:date="2022-03-08T09:34:00Z">
        <w:r>
          <w:rPr>
            <w:lang w:val="en-US"/>
          </w:rPr>
          <w:t>8.12C.5</w:t>
        </w:r>
        <w:r w:rsidRPr="009C5807">
          <w:rPr>
            <w:lang w:val="en-US"/>
          </w:rPr>
          <w:tab/>
          <w:t>RRC based spatial relation switch delay</w:t>
        </w:r>
      </w:ins>
    </w:p>
    <w:p w14:paraId="435D61D7" w14:textId="77777777" w:rsidR="004B7BCD" w:rsidRPr="009C5807" w:rsidRDefault="004B7BCD" w:rsidP="004B7BCD">
      <w:pPr>
        <w:rPr>
          <w:ins w:id="6030" w:author="Qualcomm-CH" w:date="2022-03-08T09:34:00Z"/>
          <w:lang w:val="en-US" w:eastAsia="zh-CN"/>
        </w:rPr>
      </w:pPr>
      <w:ins w:id="6031" w:author="Qualcomm-CH" w:date="2022-03-08T09:34: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ins>
    </w:p>
    <w:p w14:paraId="707F4161" w14:textId="77777777" w:rsidR="004B7BCD" w:rsidRPr="00482C29" w:rsidRDefault="004B7BCD" w:rsidP="004B7BCD">
      <w:pPr>
        <w:rPr>
          <w:ins w:id="6032" w:author="Qualcomm-CH" w:date="2022-03-08T09:34:00Z"/>
          <w:lang w:val="en-US" w:eastAsia="zh-CN"/>
        </w:rPr>
      </w:pPr>
      <w:ins w:id="6033" w:author="Qualcomm-CH" w:date="2022-03-08T09:34: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8.12C.3.</w:t>
        </w:r>
      </w:ins>
    </w:p>
    <w:p w14:paraId="7A667053" w14:textId="77777777" w:rsidR="00135C13" w:rsidRDefault="00135C13" w:rsidP="00135C13">
      <w:pPr>
        <w:pStyle w:val="BodyText"/>
        <w:rPr>
          <w:lang w:val="en-US" w:eastAsia="en-US"/>
        </w:rPr>
      </w:pPr>
    </w:p>
    <w:p w14:paraId="46F022C1" w14:textId="65F540CB"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15</w:t>
      </w:r>
      <w:r w:rsidRPr="000C2B2E">
        <w:rPr>
          <w:rFonts w:ascii="Arial" w:hAnsi="Arial" w:cs="Arial"/>
          <w:noProof/>
          <w:color w:val="FF0000"/>
        </w:rPr>
        <w:fldChar w:fldCharType="end"/>
      </w:r>
    </w:p>
    <w:p w14:paraId="057210AC" w14:textId="77777777" w:rsidR="00135C13" w:rsidRDefault="00135C13" w:rsidP="00135C13">
      <w:pPr>
        <w:spacing w:after="0"/>
        <w:rPr>
          <w:rFonts w:eastAsia="MS Mincho"/>
          <w:lang w:val="en-US"/>
        </w:rPr>
      </w:pPr>
      <w:r>
        <w:rPr>
          <w:lang w:val="en-US"/>
        </w:rPr>
        <w:br w:type="page"/>
      </w:r>
    </w:p>
    <w:p w14:paraId="03F63FB3" w14:textId="310F5AF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16</w:t>
      </w:r>
      <w:r w:rsidRPr="000C2B2E">
        <w:rPr>
          <w:rFonts w:ascii="Arial" w:hAnsi="Arial" w:cs="Arial"/>
          <w:noProof/>
          <w:color w:val="FF0000"/>
        </w:rPr>
        <w:fldChar w:fldCharType="end"/>
      </w:r>
    </w:p>
    <w:p w14:paraId="450EC207" w14:textId="77777777" w:rsidR="004B7BCD" w:rsidRPr="009C5807" w:rsidRDefault="004B7BCD" w:rsidP="004B7BCD">
      <w:pPr>
        <w:pStyle w:val="Heading2"/>
        <w:rPr>
          <w:ins w:id="6034" w:author="Qualcomm-CH" w:date="2022-03-08T09:34:00Z"/>
          <w:lang w:eastAsia="ko-KR"/>
        </w:rPr>
      </w:pPr>
      <w:ins w:id="6035" w:author="Qualcomm-CH" w:date="2022-03-08T09:34:00Z">
        <w:r w:rsidRPr="009C5807">
          <w:rPr>
            <w:lang w:eastAsia="ko-KR"/>
          </w:rPr>
          <w:t>8.13</w:t>
        </w:r>
        <w:r>
          <w:rPr>
            <w:lang w:eastAsia="ko-KR"/>
          </w:rPr>
          <w:t>C</w:t>
        </w:r>
        <w:r w:rsidRPr="009C5807">
          <w:rPr>
            <w:lang w:eastAsia="ko-KR"/>
          </w:rPr>
          <w:tab/>
          <w:t>UE-specific CBW change</w:t>
        </w:r>
        <w:r>
          <w:rPr>
            <w:lang w:eastAsia="ko-KR"/>
          </w:rPr>
          <w:t xml:space="preserve"> for satellite access</w:t>
        </w:r>
      </w:ins>
    </w:p>
    <w:p w14:paraId="6236573D" w14:textId="77777777" w:rsidR="004B7BCD" w:rsidRPr="00D427C4" w:rsidRDefault="004B7BCD" w:rsidP="004B7BCD">
      <w:pPr>
        <w:rPr>
          <w:ins w:id="6036" w:author="Qualcomm-CH" w:date="2022-03-08T09:34:00Z"/>
          <w:rFonts w:eastAsia="SimSun"/>
          <w:i/>
          <w:iCs/>
        </w:rPr>
      </w:pPr>
      <w:ins w:id="6037"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59BDB10D" w14:textId="77777777" w:rsidR="004B7BCD" w:rsidRDefault="004B7BCD" w:rsidP="004B7BCD">
      <w:pPr>
        <w:rPr>
          <w:ins w:id="6038" w:author="Qualcomm-CH" w:date="2022-03-08T09:34:00Z"/>
          <w:rFonts w:eastAsia="SimSun"/>
          <w:i/>
          <w:iCs/>
        </w:rPr>
      </w:pPr>
      <w:ins w:id="6039" w:author="Qualcomm-CH" w:date="2022-03-08T09:34:00Z">
        <w:r w:rsidRPr="00D427C4">
          <w:rPr>
            <w:rFonts w:eastAsia="SimSun"/>
            <w:i/>
            <w:iCs/>
          </w:rPr>
          <w:t>Editor’s note: Terminology will be further clarified and selected between, e.g. NTN and satellite access, based on further agreements.</w:t>
        </w:r>
      </w:ins>
    </w:p>
    <w:p w14:paraId="5D3E1D28" w14:textId="77777777" w:rsidR="004B7BCD" w:rsidRPr="009C5807" w:rsidRDefault="004B7BCD" w:rsidP="004B7BCD">
      <w:pPr>
        <w:pStyle w:val="Heading3"/>
        <w:rPr>
          <w:ins w:id="6040" w:author="Qualcomm-CH" w:date="2022-03-08T09:34:00Z"/>
          <w:lang w:eastAsia="ko-KR"/>
        </w:rPr>
      </w:pPr>
      <w:ins w:id="6041" w:author="Qualcomm-CH" w:date="2022-03-08T09:34:00Z">
        <w:r>
          <w:rPr>
            <w:lang w:eastAsia="ko-KR"/>
          </w:rPr>
          <w:t>8.13C.1</w:t>
        </w:r>
        <w:r w:rsidRPr="009C5807">
          <w:rPr>
            <w:lang w:eastAsia="ko-KR"/>
          </w:rPr>
          <w:tab/>
          <w:t>Introduction</w:t>
        </w:r>
      </w:ins>
    </w:p>
    <w:p w14:paraId="32F174C7" w14:textId="77777777" w:rsidR="004B7BCD" w:rsidRPr="009C5807" w:rsidRDefault="004B7BCD" w:rsidP="004B7BCD">
      <w:pPr>
        <w:rPr>
          <w:ins w:id="6042" w:author="Qualcomm-CH" w:date="2022-03-08T09:34:00Z"/>
          <w:lang w:eastAsia="zh-CN"/>
        </w:rPr>
      </w:pPr>
      <w:ins w:id="6043" w:author="Qualcomm-CH" w:date="2022-03-08T09:34:00Z">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ins>
    </w:p>
    <w:p w14:paraId="7419C9AF" w14:textId="77777777" w:rsidR="004B7BCD" w:rsidRPr="009C5807" w:rsidRDefault="004B7BCD" w:rsidP="004B7BCD">
      <w:pPr>
        <w:pStyle w:val="Heading3"/>
        <w:rPr>
          <w:ins w:id="6044" w:author="Qualcomm-CH" w:date="2022-03-08T09:34:00Z"/>
          <w:lang w:eastAsia="ko-KR"/>
        </w:rPr>
      </w:pPr>
      <w:ins w:id="6045" w:author="Qualcomm-CH" w:date="2022-03-08T09:34:00Z">
        <w:r>
          <w:rPr>
            <w:lang w:eastAsia="ko-KR"/>
          </w:rPr>
          <w:t>8.13C.2</w:t>
        </w:r>
        <w:r w:rsidRPr="009C5807">
          <w:rPr>
            <w:lang w:eastAsia="ko-KR"/>
          </w:rPr>
          <w:tab/>
          <w:t>UE-specific CBW change delay</w:t>
        </w:r>
      </w:ins>
    </w:p>
    <w:p w14:paraId="1C5B4526" w14:textId="77777777" w:rsidR="004B7BCD" w:rsidRPr="009C5807" w:rsidRDefault="004B7BCD" w:rsidP="004B7BCD">
      <w:pPr>
        <w:rPr>
          <w:ins w:id="6046" w:author="Qualcomm-CH" w:date="2022-03-08T09:34:00Z"/>
          <w:lang w:val="en-US" w:eastAsia="zh-CN"/>
        </w:rPr>
      </w:pPr>
      <w:ins w:id="6047" w:author="Qualcomm-CH" w:date="2022-03-08T09:34: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w:ins>
      <m:oMath>
        <m:f>
          <m:fPr>
            <m:ctrlPr>
              <w:ins w:id="6048" w:author="Qualcomm-CH" w:date="2022-03-08T09:34:00Z">
                <w:rPr>
                  <w:rFonts w:ascii="Cambria Math" w:hAnsi="Cambria Math"/>
                  <w:i/>
                  <w:color w:val="000000" w:themeColor="text1"/>
                  <w:lang w:val="en-US" w:eastAsia="zh-CN"/>
                </w:rPr>
              </w:ins>
            </m:ctrlPr>
          </m:fPr>
          <m:num>
            <m:sSub>
              <m:sSubPr>
                <m:ctrlPr>
                  <w:ins w:id="6049" w:author="Qualcomm-CH" w:date="2022-03-08T09:34:00Z">
                    <w:rPr>
                      <w:rFonts w:ascii="Cambria Math" w:hAnsi="Cambria Math"/>
                      <w:i/>
                      <w:color w:val="000000" w:themeColor="text1"/>
                      <w:lang w:val="en-US" w:eastAsia="zh-CN"/>
                    </w:rPr>
                  </w:ins>
                </m:ctrlPr>
              </m:sSubPr>
              <m:e>
                <m:sSub>
                  <m:sSubPr>
                    <m:ctrlPr>
                      <w:ins w:id="6050" w:author="Qualcomm-CH" w:date="2022-03-08T09:34:00Z">
                        <w:rPr>
                          <w:rFonts w:ascii="Cambria Math" w:hAnsi="Cambria Math"/>
                          <w:i/>
                          <w:color w:val="000000" w:themeColor="text1"/>
                          <w:lang w:val="en-US" w:eastAsia="zh-CN"/>
                        </w:rPr>
                      </w:ins>
                    </m:ctrlPr>
                  </m:sSubPr>
                  <m:e>
                    <m:r>
                      <w:ins w:id="6051" w:author="Qualcomm-CH" w:date="2022-03-08T09:34:00Z">
                        <w:rPr>
                          <w:rFonts w:ascii="Cambria Math" w:hAnsi="Cambria Math"/>
                          <w:color w:val="000000" w:themeColor="text1"/>
                          <w:lang w:val="en-US" w:eastAsia="zh-CN"/>
                        </w:rPr>
                        <m:t>T</m:t>
                      </w:ins>
                    </m:r>
                  </m:e>
                  <m:sub>
                    <m:r>
                      <w:ins w:id="6052" w:author="Qualcomm-CH" w:date="2022-03-08T09:34:00Z">
                        <w:rPr>
                          <w:rFonts w:ascii="Cambria Math" w:hAnsi="Cambria Math"/>
                          <w:color w:val="000000" w:themeColor="text1"/>
                          <w:lang w:val="en-US" w:eastAsia="zh-CN"/>
                        </w:rPr>
                        <m:t>RRCprocessingDelay</m:t>
                      </w:ins>
                    </m:r>
                  </m:sub>
                </m:sSub>
                <m:r>
                  <w:ins w:id="6053" w:author="Qualcomm-CH" w:date="2022-03-08T09:34:00Z">
                    <w:rPr>
                      <w:rFonts w:ascii="Cambria Math" w:hAnsi="Cambria Math"/>
                      <w:color w:val="000000" w:themeColor="text1"/>
                      <w:lang w:val="en-US" w:eastAsia="zh-CN"/>
                    </w:rPr>
                    <m:t>+T</m:t>
                  </w:ins>
                </m:r>
              </m:e>
              <m:sub>
                <m:r>
                  <w:ins w:id="6054" w:author="Qualcomm-CH" w:date="2022-03-08T09:34:00Z">
                    <w:rPr>
                      <w:rFonts w:ascii="Cambria Math" w:hAnsi="Cambria Math"/>
                      <w:color w:val="000000" w:themeColor="text1"/>
                      <w:lang w:val="en-US" w:eastAsia="zh-CN"/>
                    </w:rPr>
                    <m:t>CBWchangeDelayRRC</m:t>
                  </w:ins>
                </m:r>
              </m:sub>
            </m:sSub>
          </m:num>
          <m:den>
            <m:r>
              <w:ins w:id="6055" w:author="Qualcomm-CH" w:date="2022-03-08T09:34:00Z">
                <w:rPr>
                  <w:rFonts w:ascii="Cambria Math" w:hAnsi="Cambria Math"/>
                  <w:color w:val="000000" w:themeColor="text1"/>
                  <w:lang w:val="en-US" w:eastAsia="zh-CN"/>
                </w:rPr>
                <m:t>NR Slot length</m:t>
              </w:ins>
            </m:r>
          </m:den>
        </m:f>
      </m:oMath>
      <w:ins w:id="6056" w:author="Qualcomm-CH" w:date="2022-03-08T09:34: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ins>
    </w:p>
    <w:p w14:paraId="74787EF8" w14:textId="77777777" w:rsidR="004B7BCD" w:rsidRPr="009C5807" w:rsidRDefault="004B7BCD" w:rsidP="004B7BCD">
      <w:pPr>
        <w:pStyle w:val="B10"/>
        <w:rPr>
          <w:ins w:id="6057" w:author="Qualcomm-CH" w:date="2022-03-08T09:34:00Z"/>
          <w:lang w:val="en-US" w:eastAsia="zh-CN"/>
        </w:rPr>
      </w:pPr>
      <w:ins w:id="6058" w:author="Qualcomm-CH" w:date="2022-03-08T09:34:00Z">
        <w:r>
          <w:rPr>
            <w:lang w:val="en-US" w:eastAsia="zh-CN"/>
          </w:rPr>
          <w:tab/>
        </w:r>
        <w:r w:rsidRPr="009C5807">
          <w:rPr>
            <w:lang w:val="en-US" w:eastAsia="zh-CN"/>
          </w:rPr>
          <w:t xml:space="preserve">DL slot n is the last slot containing the RRC command, and </w:t>
        </w:r>
      </w:ins>
    </w:p>
    <w:p w14:paraId="4DABEAD3" w14:textId="77777777" w:rsidR="004B7BCD" w:rsidRPr="009C5807" w:rsidRDefault="004B7BCD" w:rsidP="004B7BCD">
      <w:pPr>
        <w:pStyle w:val="B10"/>
        <w:rPr>
          <w:ins w:id="6059" w:author="Qualcomm-CH" w:date="2022-03-08T09:34:00Z"/>
          <w:lang w:val="en-US" w:eastAsia="zh-CN"/>
        </w:rPr>
      </w:pPr>
      <w:ins w:id="6060" w:author="Qualcomm-CH" w:date="2022-03-08T09:34:00Z">
        <w:r>
          <w:rPr>
            <w:lang w:val="en-US" w:eastAsia="zh-CN"/>
          </w:rPr>
          <w:tab/>
        </w:r>
      </w:ins>
      <m:oMath>
        <m:sSub>
          <m:sSubPr>
            <m:ctrlPr>
              <w:ins w:id="6061" w:author="Qualcomm-CH" w:date="2022-03-08T09:34:00Z">
                <w:rPr>
                  <w:rFonts w:ascii="Cambria Math" w:hAnsi="Cambria Math"/>
                  <w:i/>
                  <w:lang w:val="en-US" w:eastAsia="zh-CN"/>
                </w:rPr>
              </w:ins>
            </m:ctrlPr>
          </m:sSubPr>
          <m:e>
            <m:r>
              <w:ins w:id="6062" w:author="Qualcomm-CH" w:date="2022-03-08T09:34:00Z">
                <w:rPr>
                  <w:rFonts w:ascii="Cambria Math" w:hAnsi="Cambria Math"/>
                  <w:lang w:val="en-US" w:eastAsia="zh-CN"/>
                </w:rPr>
                <m:t>T</m:t>
              </w:ins>
            </m:r>
          </m:e>
          <m:sub>
            <m:r>
              <w:ins w:id="6063" w:author="Qualcomm-CH" w:date="2022-03-08T09:34:00Z">
                <w:rPr>
                  <w:rFonts w:ascii="Cambria Math" w:hAnsi="Cambria Math"/>
                  <w:lang w:val="en-US" w:eastAsia="zh-CN"/>
                </w:rPr>
                <m:t>RRCprocessingDelay</m:t>
              </w:ins>
            </m:r>
          </m:sub>
        </m:sSub>
      </m:oMath>
      <w:ins w:id="6064" w:author="Qualcomm-CH" w:date="2022-03-08T09:34:00Z">
        <w:r w:rsidRPr="009C5807">
          <w:rPr>
            <w:vertAlign w:val="subscript"/>
            <w:lang w:val="en-US" w:eastAsia="zh-CN"/>
          </w:rPr>
          <w:t xml:space="preserve"> </w:t>
        </w:r>
        <w:r w:rsidRPr="009C5807">
          <w:rPr>
            <w:lang w:val="en-US" w:eastAsia="zh-CN"/>
          </w:rPr>
          <w:t>is the length of the RRC procedure delay in millisecond as defined in clause 12 in TS 38.331 [2], and</w:t>
        </w:r>
      </w:ins>
    </w:p>
    <w:p w14:paraId="575C8EDF" w14:textId="77777777" w:rsidR="004B7BCD" w:rsidRDefault="004B7BCD" w:rsidP="004B7BCD">
      <w:pPr>
        <w:pStyle w:val="B10"/>
        <w:rPr>
          <w:ins w:id="6065" w:author="Qualcomm-CH" w:date="2022-03-08T09:34:00Z"/>
          <w:lang w:val="en-US" w:eastAsia="zh-CN"/>
        </w:rPr>
      </w:pPr>
      <w:ins w:id="6066" w:author="Qualcomm-CH" w:date="2022-03-08T09:34:00Z">
        <w:r>
          <w:rPr>
            <w:lang w:val="en-US" w:eastAsia="zh-CN"/>
          </w:rPr>
          <w:tab/>
        </w:r>
      </w:ins>
      <m:oMath>
        <m:sSub>
          <m:sSubPr>
            <m:ctrlPr>
              <w:ins w:id="6067" w:author="Qualcomm-CH" w:date="2022-03-08T09:34:00Z">
                <w:rPr>
                  <w:rFonts w:ascii="Cambria Math" w:hAnsi="Cambria Math"/>
                  <w:i/>
                  <w:lang w:val="en-US" w:eastAsia="zh-CN"/>
                </w:rPr>
              </w:ins>
            </m:ctrlPr>
          </m:sSubPr>
          <m:e>
            <m:r>
              <w:ins w:id="6068" w:author="Qualcomm-CH" w:date="2022-03-08T09:34:00Z">
                <w:rPr>
                  <w:rFonts w:ascii="Cambria Math" w:hAnsi="Cambria Math"/>
                  <w:lang w:val="en-US" w:eastAsia="zh-CN"/>
                </w:rPr>
                <m:t>T</m:t>
              </w:ins>
            </m:r>
          </m:e>
          <m:sub>
            <m:r>
              <w:ins w:id="6069" w:author="Qualcomm-CH" w:date="2022-03-08T09:34:00Z">
                <w:rPr>
                  <w:rFonts w:ascii="Cambria Math" w:hAnsi="Cambria Math"/>
                  <w:lang w:val="en-US" w:eastAsia="zh-CN"/>
                </w:rPr>
                <m:t>CBWchangeDelayRRC</m:t>
              </w:ins>
            </m:r>
          </m:sub>
        </m:sSub>
        <m:r>
          <w:ins w:id="6070" w:author="Qualcomm-CH" w:date="2022-03-08T09:34:00Z">
            <w:rPr>
              <w:rFonts w:ascii="Cambria Math" w:hAnsi="Cambria Math"/>
              <w:lang w:val="en-US" w:eastAsia="zh-CN"/>
            </w:rPr>
            <m:t>=6ms</m:t>
          </w:ins>
        </m:r>
      </m:oMath>
      <w:ins w:id="6071" w:author="Qualcomm-CH" w:date="2022-03-08T09:34:00Z">
        <w:r w:rsidRPr="009C5807">
          <w:rPr>
            <w:lang w:val="en-US" w:eastAsia="zh-CN"/>
          </w:rPr>
          <w:t xml:space="preserve"> is the time used by the UE to perform CBW change.</w:t>
        </w:r>
      </w:ins>
    </w:p>
    <w:p w14:paraId="14E1E246" w14:textId="77777777" w:rsidR="004B7BCD" w:rsidRDefault="004B7BCD" w:rsidP="004B7BCD">
      <w:pPr>
        <w:rPr>
          <w:ins w:id="6072" w:author="Qualcomm-CH" w:date="2022-03-08T09:34:00Z"/>
          <w:lang w:eastAsia="zh-CN"/>
        </w:rPr>
      </w:pPr>
      <w:ins w:id="6073" w:author="Qualcomm-CH" w:date="2022-03-08T09:34: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6074" w:author="Qualcomm-CH" w:date="2022-03-08T09:34:00Z">
                <w:rPr>
                  <w:rFonts w:ascii="Cambria Math" w:hAnsi="Cambria Math"/>
                  <w:i/>
                  <w:color w:val="000000" w:themeColor="text1"/>
                  <w:lang w:val="en-US" w:eastAsia="zh-CN"/>
                </w:rPr>
              </w:ins>
            </m:ctrlPr>
          </m:fPr>
          <m:num>
            <m:sSub>
              <m:sSubPr>
                <m:ctrlPr>
                  <w:ins w:id="6075" w:author="Qualcomm-CH" w:date="2022-03-08T09:34:00Z">
                    <w:rPr>
                      <w:rFonts w:ascii="Cambria Math" w:hAnsi="Cambria Math"/>
                      <w:i/>
                      <w:color w:val="000000" w:themeColor="text1"/>
                      <w:lang w:val="en-US" w:eastAsia="zh-CN"/>
                    </w:rPr>
                  </w:ins>
                </m:ctrlPr>
              </m:sSubPr>
              <m:e>
                <m:sSub>
                  <m:sSubPr>
                    <m:ctrlPr>
                      <w:ins w:id="6076" w:author="Qualcomm-CH" w:date="2022-03-08T09:34:00Z">
                        <w:rPr>
                          <w:rFonts w:ascii="Cambria Math" w:hAnsi="Cambria Math"/>
                          <w:i/>
                          <w:color w:val="000000" w:themeColor="text1"/>
                          <w:lang w:val="en-US" w:eastAsia="zh-CN"/>
                        </w:rPr>
                      </w:ins>
                    </m:ctrlPr>
                  </m:sSubPr>
                  <m:e>
                    <m:r>
                      <w:ins w:id="6077" w:author="Qualcomm-CH" w:date="2022-03-08T09:34:00Z">
                        <w:rPr>
                          <w:rFonts w:ascii="Cambria Math" w:hAnsi="Cambria Math"/>
                          <w:color w:val="000000" w:themeColor="text1"/>
                          <w:lang w:val="en-US" w:eastAsia="zh-CN"/>
                        </w:rPr>
                        <m:t>T</m:t>
                      </w:ins>
                    </m:r>
                  </m:e>
                  <m:sub>
                    <m:r>
                      <w:ins w:id="6078" w:author="Qualcomm-CH" w:date="2022-03-08T09:34:00Z">
                        <w:rPr>
                          <w:rFonts w:ascii="Cambria Math" w:hAnsi="Cambria Math"/>
                          <w:color w:val="000000" w:themeColor="text1"/>
                          <w:lang w:val="en-US" w:eastAsia="zh-CN"/>
                        </w:rPr>
                        <m:t>RRCprocessingDelay</m:t>
                      </w:ins>
                    </m:r>
                  </m:sub>
                </m:sSub>
                <m:r>
                  <w:ins w:id="6079" w:author="Qualcomm-CH" w:date="2022-03-08T09:34:00Z">
                    <w:rPr>
                      <w:rFonts w:ascii="Cambria Math" w:hAnsi="Cambria Math"/>
                      <w:color w:val="000000" w:themeColor="text1"/>
                      <w:lang w:val="en-US" w:eastAsia="zh-CN"/>
                    </w:rPr>
                    <m:t>+T</m:t>
                  </w:ins>
                </m:r>
              </m:e>
              <m:sub>
                <m:r>
                  <w:ins w:id="6080" w:author="Qualcomm-CH" w:date="2022-03-08T09:34:00Z">
                    <w:rPr>
                      <w:rFonts w:ascii="Cambria Math" w:hAnsi="Cambria Math"/>
                      <w:color w:val="000000" w:themeColor="text1"/>
                      <w:lang w:val="en-US" w:eastAsia="zh-CN"/>
                    </w:rPr>
                    <m:t>CBWchangeDelayRRC</m:t>
                  </w:ins>
                </m:r>
              </m:sub>
            </m:sSub>
          </m:num>
          <m:den>
            <m:r>
              <w:ins w:id="6081" w:author="Qualcomm-CH" w:date="2022-03-08T09:34:00Z">
                <w:rPr>
                  <w:rFonts w:ascii="Cambria Math" w:hAnsi="Cambria Math"/>
                  <w:color w:val="000000" w:themeColor="text1"/>
                  <w:lang w:val="en-US" w:eastAsia="zh-CN"/>
                </w:rPr>
                <m:t>NR Slot length</m:t>
              </w:ins>
            </m:r>
          </m:den>
        </m:f>
      </m:oMath>
      <w:ins w:id="6082" w:author="Qualcomm-CH" w:date="2022-03-08T09:34: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6083" w:author="Qualcomm-CH" w:date="2022-03-08T09:34:00Z">
                <w:rPr>
                  <w:rFonts w:ascii="Cambria Math" w:hAnsi="Cambria Math"/>
                  <w:i/>
                  <w:lang w:val="en-US" w:eastAsia="zh-CN"/>
                </w:rPr>
              </w:ins>
            </m:ctrlPr>
          </m:sSubPr>
          <m:e>
            <m:sSub>
              <m:sSubPr>
                <m:ctrlPr>
                  <w:ins w:id="6084" w:author="Qualcomm-CH" w:date="2022-03-08T09:34:00Z">
                    <w:rPr>
                      <w:rFonts w:ascii="Cambria Math" w:hAnsi="Cambria Math"/>
                      <w:i/>
                      <w:lang w:val="en-US" w:eastAsia="zh-CN"/>
                    </w:rPr>
                  </w:ins>
                </m:ctrlPr>
              </m:sSubPr>
              <m:e>
                <m:r>
                  <w:ins w:id="6085" w:author="Qualcomm-CH" w:date="2022-03-08T09:34:00Z">
                    <w:rPr>
                      <w:rFonts w:ascii="Cambria Math" w:hAnsi="Cambria Math"/>
                      <w:lang w:val="en-US" w:eastAsia="zh-CN"/>
                    </w:rPr>
                    <m:t>T</m:t>
                  </w:ins>
                </m:r>
              </m:e>
              <m:sub>
                <m:r>
                  <w:ins w:id="6086" w:author="Qualcomm-CH" w:date="2022-03-08T09:34:00Z">
                    <w:rPr>
                      <w:rFonts w:ascii="Cambria Math" w:hAnsi="Cambria Math"/>
                      <w:lang w:val="en-US" w:eastAsia="zh-CN"/>
                    </w:rPr>
                    <m:t>HARQ</m:t>
                  </w:ins>
                </m:r>
              </m:sub>
            </m:sSub>
            <m:r>
              <w:ins w:id="6087" w:author="Qualcomm-CH" w:date="2022-03-08T09:34:00Z">
                <w:rPr>
                  <w:rFonts w:ascii="Cambria Math" w:hAnsi="Cambria Math"/>
                  <w:lang w:val="en-US" w:eastAsia="zh-CN"/>
                </w:rPr>
                <m:t>&gt; T</m:t>
              </w:ins>
            </m:r>
          </m:e>
          <m:sub>
            <m:r>
              <w:ins w:id="6088" w:author="Qualcomm-CH" w:date="2022-03-08T09:34:00Z">
                <w:rPr>
                  <w:rFonts w:ascii="Cambria Math" w:hAnsi="Cambria Math"/>
                  <w:lang w:val="en-US" w:eastAsia="zh-CN"/>
                </w:rPr>
                <m:t>RRCprocessingDelay</m:t>
              </w:ins>
            </m:r>
          </m:sub>
        </m:sSub>
      </m:oMath>
      <w:ins w:id="6089" w:author="Qualcomm-CH" w:date="2022-03-08T09:34:00Z">
        <w:r>
          <w:rPr>
            <w:lang w:val="en-US" w:eastAsia="zh-CN"/>
          </w:rPr>
          <w:t xml:space="preserve"> a longer switching delay is allowed. Where </w:t>
        </w:r>
      </w:ins>
      <m:oMath>
        <m:sSub>
          <m:sSubPr>
            <m:ctrlPr>
              <w:ins w:id="6090" w:author="Qualcomm-CH" w:date="2022-03-08T09:34:00Z">
                <w:rPr>
                  <w:rFonts w:ascii="Cambria Math" w:hAnsi="Cambria Math"/>
                  <w:i/>
                  <w:lang w:val="en-US" w:eastAsia="zh-CN"/>
                </w:rPr>
              </w:ins>
            </m:ctrlPr>
          </m:sSubPr>
          <m:e>
            <m:r>
              <w:ins w:id="6091" w:author="Qualcomm-CH" w:date="2022-03-08T09:34:00Z">
                <w:rPr>
                  <w:rFonts w:ascii="Cambria Math" w:hAnsi="Cambria Math"/>
                  <w:lang w:val="en-US" w:eastAsia="zh-CN"/>
                </w:rPr>
                <m:t>T</m:t>
              </w:ins>
            </m:r>
          </m:e>
          <m:sub>
            <m:r>
              <w:ins w:id="6092" w:author="Qualcomm-CH" w:date="2022-03-08T09:34:00Z">
                <w:rPr>
                  <w:rFonts w:ascii="Cambria Math" w:hAnsi="Cambria Math"/>
                  <w:lang w:val="en-US" w:eastAsia="zh-CN"/>
                </w:rPr>
                <m:t>HARQ</m:t>
              </w:ins>
            </m:r>
          </m:sub>
        </m:sSub>
      </m:oMath>
      <w:ins w:id="6093" w:author="Qualcomm-CH" w:date="2022-03-08T09:34: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p w14:paraId="18F665C2" w14:textId="77777777" w:rsidR="00135C13" w:rsidRPr="004561E1" w:rsidRDefault="00135C13" w:rsidP="00135C13">
      <w:pPr>
        <w:pStyle w:val="BodyText"/>
        <w:rPr>
          <w:lang w:eastAsia="en-US"/>
        </w:rPr>
      </w:pPr>
    </w:p>
    <w:p w14:paraId="3FAA9200" w14:textId="093DE88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16</w:t>
      </w:r>
      <w:r w:rsidRPr="000C2B2E">
        <w:rPr>
          <w:rFonts w:ascii="Arial" w:hAnsi="Arial" w:cs="Arial"/>
          <w:noProof/>
          <w:color w:val="FF0000"/>
        </w:rPr>
        <w:fldChar w:fldCharType="end"/>
      </w:r>
    </w:p>
    <w:p w14:paraId="0DAFF1A1" w14:textId="77777777" w:rsidR="00135C13" w:rsidRDefault="00135C13" w:rsidP="00135C13">
      <w:pPr>
        <w:spacing w:after="0"/>
        <w:rPr>
          <w:rFonts w:eastAsia="MS Mincho"/>
        </w:rPr>
      </w:pPr>
      <w:r>
        <w:br w:type="page"/>
      </w:r>
    </w:p>
    <w:p w14:paraId="31D568FC" w14:textId="6F84930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17</w:t>
      </w:r>
      <w:r w:rsidRPr="000C2B2E">
        <w:rPr>
          <w:rFonts w:ascii="Arial" w:hAnsi="Arial" w:cs="Arial"/>
          <w:noProof/>
          <w:color w:val="FF0000"/>
        </w:rPr>
        <w:fldChar w:fldCharType="end"/>
      </w:r>
    </w:p>
    <w:p w14:paraId="0A41AE2B" w14:textId="77777777" w:rsidR="004B7BCD" w:rsidRPr="00885F53" w:rsidRDefault="004B7BCD" w:rsidP="004B7BCD">
      <w:pPr>
        <w:pStyle w:val="Heading2"/>
        <w:rPr>
          <w:ins w:id="6094" w:author="Qualcomm-CH" w:date="2022-03-08T09:35:00Z"/>
        </w:rPr>
      </w:pPr>
      <w:ins w:id="6095" w:author="Qualcomm-CH" w:date="2022-03-08T09:35:00Z">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ins>
    </w:p>
    <w:p w14:paraId="14C34F69" w14:textId="77777777" w:rsidR="004B7BCD" w:rsidRPr="00D427C4" w:rsidRDefault="004B7BCD" w:rsidP="004B7BCD">
      <w:pPr>
        <w:rPr>
          <w:ins w:id="6096" w:author="Qualcomm-CH" w:date="2022-03-08T09:35:00Z"/>
          <w:rFonts w:eastAsia="SimSun"/>
          <w:i/>
          <w:iCs/>
        </w:rPr>
      </w:pPr>
      <w:ins w:id="6097" w:author="Qualcomm-CH" w:date="2022-03-08T09:35:00Z">
        <w:r w:rsidRPr="00D427C4">
          <w:rPr>
            <w:rFonts w:eastAsia="SimSun"/>
            <w:i/>
            <w:iCs/>
          </w:rPr>
          <w:t>Editor’s note: Applicability of frequency range, CA, DA, duplex mode, inter-RAT measurement, etc is subject to updates/changes based on the scope of the corresponding WID.</w:t>
        </w:r>
      </w:ins>
    </w:p>
    <w:p w14:paraId="23CA33EE" w14:textId="77777777" w:rsidR="004B7BCD" w:rsidRDefault="004B7BCD" w:rsidP="004B7BCD">
      <w:pPr>
        <w:rPr>
          <w:ins w:id="6098" w:author="Qualcomm-CH" w:date="2022-03-08T09:35:00Z"/>
          <w:rFonts w:eastAsia="SimSun"/>
          <w:i/>
          <w:iCs/>
        </w:rPr>
      </w:pPr>
      <w:ins w:id="6099" w:author="Qualcomm-CH" w:date="2022-03-08T09:35:00Z">
        <w:r w:rsidRPr="00D427C4">
          <w:rPr>
            <w:rFonts w:eastAsia="SimSun"/>
            <w:i/>
            <w:iCs/>
          </w:rPr>
          <w:t>Editor’s note: Terminology will be further clarified and selected between, e.g. NTN and satellite access, based on further agreements.</w:t>
        </w:r>
      </w:ins>
    </w:p>
    <w:p w14:paraId="1F370190" w14:textId="77777777" w:rsidR="004B7BCD" w:rsidRPr="00885F53" w:rsidRDefault="004B7BCD" w:rsidP="004B7BCD">
      <w:pPr>
        <w:pStyle w:val="Heading3"/>
        <w:rPr>
          <w:ins w:id="6100" w:author="Qualcomm-CH" w:date="2022-03-08T09:35:00Z"/>
          <w:lang w:val="en-US"/>
        </w:rPr>
      </w:pPr>
      <w:ins w:id="6101" w:author="Qualcomm-CH" w:date="2022-03-08T09:35:00Z">
        <w:r>
          <w:rPr>
            <w:lang w:val="en-US"/>
          </w:rPr>
          <w:t>8.14C.1</w:t>
        </w:r>
        <w:r w:rsidRPr="00885F53">
          <w:rPr>
            <w:lang w:val="en-US"/>
          </w:rPr>
          <w:tab/>
          <w:t>Introduction</w:t>
        </w:r>
      </w:ins>
    </w:p>
    <w:p w14:paraId="1C43AB76" w14:textId="77777777" w:rsidR="004B7BCD" w:rsidRPr="00667E42" w:rsidRDefault="004B7BCD" w:rsidP="004B7BCD">
      <w:pPr>
        <w:rPr>
          <w:ins w:id="6102" w:author="Qualcomm-CH" w:date="2022-03-08T09:35:00Z"/>
        </w:rPr>
      </w:pPr>
      <w:ins w:id="6103" w:author="Qualcomm-CH" w:date="2022-03-08T09:35: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ins>
    </w:p>
    <w:p w14:paraId="6B157F8B" w14:textId="77777777" w:rsidR="004B7BCD" w:rsidRDefault="004B7BCD" w:rsidP="004B7BCD">
      <w:pPr>
        <w:rPr>
          <w:ins w:id="6104" w:author="Qualcomm-CH" w:date="2022-03-08T09:35:00Z"/>
          <w:lang w:eastAsia="zh-CN"/>
        </w:rPr>
      </w:pPr>
      <w:ins w:id="6105" w:author="Qualcomm-CH" w:date="2022-03-08T09:35:00Z">
        <w:r w:rsidRPr="00667E42">
          <w:rPr>
            <w:lang w:eastAsia="zh-CN"/>
          </w:rPr>
          <w:t>UE shall complete the switch of pathloss reference signal within the delay defined in this clause.</w:t>
        </w:r>
        <w:r>
          <w:rPr>
            <w:lang w:eastAsia="zh-CN"/>
          </w:rPr>
          <w:t xml:space="preserve"> </w:t>
        </w:r>
      </w:ins>
    </w:p>
    <w:p w14:paraId="32CAE1BF" w14:textId="77777777" w:rsidR="004B7BCD" w:rsidRPr="00885F53" w:rsidRDefault="004B7BCD" w:rsidP="004B7BCD">
      <w:pPr>
        <w:pStyle w:val="Heading3"/>
        <w:rPr>
          <w:ins w:id="6106" w:author="Qualcomm-CH" w:date="2022-03-08T09:35:00Z"/>
          <w:lang w:val="en-US"/>
        </w:rPr>
      </w:pPr>
      <w:ins w:id="6107" w:author="Qualcomm-CH" w:date="2022-03-08T09:35:00Z">
        <w:r>
          <w:rPr>
            <w:lang w:val="en-US"/>
          </w:rPr>
          <w:t>8.14C.2</w:t>
        </w:r>
        <w:r w:rsidRPr="00885F53">
          <w:rPr>
            <w:lang w:val="en-US"/>
          </w:rPr>
          <w:tab/>
        </w:r>
        <w:r>
          <w:rPr>
            <w:lang w:val="en-US"/>
          </w:rPr>
          <w:t>Known conditions for pathloss reference signal</w:t>
        </w:r>
      </w:ins>
    </w:p>
    <w:p w14:paraId="2C4325BE" w14:textId="77777777" w:rsidR="004B7BCD" w:rsidRPr="006C6E12" w:rsidRDefault="004B7BCD" w:rsidP="004B7BCD">
      <w:pPr>
        <w:rPr>
          <w:ins w:id="6108" w:author="Qualcomm-CH" w:date="2022-03-08T09:35:00Z"/>
        </w:rPr>
      </w:pPr>
      <w:ins w:id="6109" w:author="Qualcomm-CH" w:date="2022-03-08T09:35: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ins>
    </w:p>
    <w:p w14:paraId="270BBD32" w14:textId="77777777" w:rsidR="004B7BCD" w:rsidRPr="00885F53" w:rsidRDefault="004B7BCD" w:rsidP="004B7BCD">
      <w:pPr>
        <w:pStyle w:val="B10"/>
        <w:rPr>
          <w:ins w:id="6110" w:author="Qualcomm-CH" w:date="2022-03-08T09:35:00Z"/>
          <w:lang w:eastAsia="zh-CN"/>
        </w:rPr>
      </w:pPr>
      <w:ins w:id="6111" w:author="Qualcomm-CH" w:date="2022-03-08T09:35: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0865F279" w14:textId="77777777" w:rsidR="004B7BCD" w:rsidRDefault="004B7BCD" w:rsidP="004B7BCD">
      <w:pPr>
        <w:pStyle w:val="B10"/>
        <w:rPr>
          <w:ins w:id="6112" w:author="Qualcomm-CH" w:date="2022-03-08T09:35:00Z"/>
          <w:lang w:eastAsia="zh-CN"/>
        </w:rPr>
      </w:pPr>
      <w:ins w:id="6113" w:author="Qualcomm-CH" w:date="2022-03-08T09:35: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4A13AE20" w14:textId="77777777" w:rsidR="004B7BCD" w:rsidRDefault="004B7BCD" w:rsidP="004B7BCD">
      <w:pPr>
        <w:pStyle w:val="B10"/>
        <w:rPr>
          <w:ins w:id="6114" w:author="Qualcomm-CH" w:date="2022-03-08T09:35:00Z"/>
          <w:lang w:eastAsia="zh-CN"/>
        </w:rPr>
      </w:pPr>
      <w:ins w:id="6115" w:author="Qualcomm-CH" w:date="2022-03-08T09:35: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700BD4DE" w14:textId="77777777" w:rsidR="004B7BCD" w:rsidRPr="00885F53" w:rsidRDefault="004B7BCD" w:rsidP="004B7BCD">
      <w:pPr>
        <w:pStyle w:val="B20"/>
        <w:rPr>
          <w:ins w:id="6116" w:author="Qualcomm-CH" w:date="2022-03-08T09:35:00Z"/>
          <w:lang w:eastAsia="zh-CN"/>
        </w:rPr>
      </w:pPr>
      <w:ins w:id="6117" w:author="Qualcomm-CH" w:date="2022-03-08T09:35: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10F24149" w14:textId="77777777" w:rsidR="004B7BCD" w:rsidRPr="00885F53" w:rsidRDefault="004B7BCD" w:rsidP="004B7BCD">
      <w:pPr>
        <w:pStyle w:val="B10"/>
        <w:rPr>
          <w:ins w:id="6118" w:author="Qualcomm-CH" w:date="2022-03-08T09:35:00Z"/>
          <w:lang w:eastAsia="zh-CN"/>
        </w:rPr>
      </w:pPr>
      <w:ins w:id="6119" w:author="Qualcomm-CH" w:date="2022-03-08T09:35:00Z">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ins>
    </w:p>
    <w:p w14:paraId="38BF5214" w14:textId="77777777" w:rsidR="004B7BCD" w:rsidRPr="00885F53" w:rsidRDefault="004B7BCD" w:rsidP="004B7BCD">
      <w:pPr>
        <w:pStyle w:val="B20"/>
        <w:rPr>
          <w:ins w:id="6120" w:author="Qualcomm-CH" w:date="2022-03-08T09:35:00Z"/>
          <w:lang w:eastAsia="zh-CN"/>
        </w:rPr>
      </w:pPr>
      <w:ins w:id="6121" w:author="Qualcomm-CH" w:date="2022-03-08T09:35:00Z">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ins>
    </w:p>
    <w:p w14:paraId="1EBCAAD3" w14:textId="77777777" w:rsidR="004B7BCD" w:rsidRPr="00885F53" w:rsidRDefault="004B7BCD" w:rsidP="004B7BCD">
      <w:pPr>
        <w:rPr>
          <w:ins w:id="6122" w:author="Qualcomm-CH" w:date="2022-03-08T09:35:00Z"/>
          <w:lang w:eastAsia="zh-CN"/>
        </w:rPr>
      </w:pPr>
      <w:ins w:id="6123" w:author="Qualcomm-CH" w:date="2022-03-08T09:35:00Z">
        <w:r w:rsidRPr="00885F53">
          <w:rPr>
            <w:lang w:eastAsia="zh-CN"/>
          </w:rPr>
          <w:t xml:space="preserve">Otherwise, the </w:t>
        </w:r>
        <w:r>
          <w:rPr>
            <w:lang w:eastAsia="zh-CN"/>
          </w:rPr>
          <w:t>pathloss reference signal</w:t>
        </w:r>
        <w:r w:rsidRPr="00885F53">
          <w:rPr>
            <w:lang w:eastAsia="zh-CN"/>
          </w:rPr>
          <w:t xml:space="preserve"> is unknown.</w:t>
        </w:r>
      </w:ins>
    </w:p>
    <w:p w14:paraId="46F22729" w14:textId="77777777" w:rsidR="004B7BCD" w:rsidRPr="00885F53" w:rsidRDefault="004B7BCD" w:rsidP="004B7BCD">
      <w:pPr>
        <w:pStyle w:val="Heading3"/>
        <w:rPr>
          <w:ins w:id="6124" w:author="Qualcomm-CH" w:date="2022-03-08T09:35:00Z"/>
          <w:lang w:val="en-US"/>
        </w:rPr>
      </w:pPr>
      <w:ins w:id="6125" w:author="Qualcomm-CH" w:date="2022-03-08T09:35:00Z">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52D526CF" w14:textId="77777777" w:rsidR="004B7BCD" w:rsidRDefault="004B7BCD" w:rsidP="004B7BCD">
      <w:pPr>
        <w:pStyle w:val="3GPPNormalText"/>
        <w:rPr>
          <w:ins w:id="6126" w:author="Qualcomm-CH" w:date="2022-03-08T09:35:00Z"/>
          <w:rFonts w:ascii="Times New Roman" w:eastAsia="SimSun" w:hAnsi="Times New Roman" w:cs="Times New Roman"/>
          <w:sz w:val="20"/>
          <w:szCs w:val="20"/>
          <w:lang w:val="en-GB" w:eastAsia="zh-CN"/>
        </w:rPr>
      </w:pPr>
      <w:ins w:id="6127" w:author="Qualcomm-CH" w:date="2022-03-08T09:35: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563EC803" w14:textId="77777777" w:rsidR="004B7BCD" w:rsidRDefault="004B7BCD" w:rsidP="004B7BCD">
      <w:pPr>
        <w:pStyle w:val="3GPPNormalText"/>
        <w:rPr>
          <w:ins w:id="6128" w:author="Qualcomm-CH" w:date="2022-03-08T09:35:00Z"/>
          <w:rFonts w:ascii="Times New Roman" w:eastAsia="SimSun" w:hAnsi="Times New Roman" w:cs="Times New Roman"/>
          <w:sz w:val="20"/>
          <w:szCs w:val="20"/>
          <w:lang w:val="en-GB" w:eastAsia="zh-CN"/>
        </w:rPr>
      </w:pPr>
      <w:ins w:id="6129" w:author="Qualcomm-CH" w:date="2022-03-08T09:35: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7C55F6">
          <w:rPr>
            <w:rFonts w:ascii="Times New Roman" w:hAnsi="Times New Roman" w:cs="Times New Roman"/>
            <w:i/>
            <w:sz w:val="20"/>
            <w:szCs w:val="20"/>
          </w:rPr>
          <w:t>n</w:t>
        </w:r>
        <w:r w:rsidRPr="007C55F6">
          <w:rPr>
            <w:rFonts w:ascii="Times New Roman" w:hAnsi="Times New Roman" w:cs="Times New Roman"/>
            <w:sz w:val="20"/>
            <w:szCs w:val="20"/>
          </w:rPr>
          <w:t xml:space="preserve"> + </w:t>
        </w:r>
        <w:r w:rsidRPr="002F5786">
          <w:rPr>
            <w:sz w:val="20"/>
            <w:szCs w:val="20"/>
          </w:rPr>
          <w:t xml:space="preserve"> </w:t>
        </w:r>
      </w:ins>
      <m:oMath>
        <m:sSub>
          <m:sSubPr>
            <m:ctrlPr>
              <w:ins w:id="6130" w:author="Qualcomm-CH" w:date="2022-03-08T09:35:00Z">
                <w:rPr>
                  <w:rFonts w:ascii="Cambria Math" w:hAnsi="Cambria Math"/>
                  <w:sz w:val="20"/>
                  <w:szCs w:val="20"/>
                </w:rPr>
              </w:ins>
            </m:ctrlPr>
          </m:sSubPr>
          <m:e>
            <m:r>
              <w:ins w:id="6131" w:author="Qualcomm-CH" w:date="2022-03-08T09:35:00Z">
                <w:rPr>
                  <w:rFonts w:ascii="Cambria Math" w:hAnsi="Cambria Math"/>
                  <w:sz w:val="20"/>
                  <w:szCs w:val="20"/>
                </w:rPr>
                <m:t>T</m:t>
              </w:ins>
            </m:r>
          </m:e>
          <m:sub>
            <m:r>
              <w:ins w:id="6132" w:author="Qualcomm-CH" w:date="2022-03-08T09:35:00Z">
                <w:rPr>
                  <w:rFonts w:ascii="Cambria Math" w:hAnsi="Cambria Math"/>
                  <w:sz w:val="20"/>
                  <w:szCs w:val="20"/>
                </w:rPr>
                <m:t>HARQ</m:t>
              </w:ins>
            </m:r>
          </m:sub>
        </m:sSub>
      </m:oMath>
      <w:ins w:id="6133" w:author="Qualcomm-CH" w:date="2022-03-08T09:35:00Z">
        <w:r w:rsidRPr="007C55F6">
          <w:rPr>
            <w:rFonts w:ascii="Times New Roman" w:hAnsi="Times New Roman" w:cs="Times New Roman"/>
            <w:sz w:val="20"/>
            <w:szCs w:val="20"/>
          </w:rPr>
          <w:t>+</w:t>
        </w:r>
      </w:ins>
      <m:oMath>
        <m:r>
          <w:ins w:id="6134" w:author="Qualcomm-CH" w:date="2022-03-08T09:35:00Z">
            <m:rPr>
              <m:sty m:val="p"/>
            </m:rPr>
            <w:rPr>
              <w:rFonts w:ascii="Cambria Math" w:eastAsia="SimSun" w:hAnsi="Cambria Math" w:cs="Times New Roman"/>
              <w:sz w:val="20"/>
              <w:szCs w:val="20"/>
              <w:lang w:val="en-GB" w:eastAsia="zh-CN"/>
            </w:rPr>
            <m:t>3</m:t>
          </w:ins>
        </m:r>
        <m:sSubSup>
          <m:sSubSupPr>
            <m:ctrlPr>
              <w:ins w:id="6135" w:author="Qualcomm-CH" w:date="2022-03-08T09:35:00Z">
                <w:rPr>
                  <w:rFonts w:ascii="Cambria Math" w:hAnsi="Cambria Math" w:cs="Times New Roman"/>
                  <w:sz w:val="20"/>
                  <w:szCs w:val="20"/>
                </w:rPr>
              </w:ins>
            </m:ctrlPr>
          </m:sSubSupPr>
          <m:e>
            <m:r>
              <w:ins w:id="6136" w:author="Qualcomm-CH" w:date="2022-03-08T09:35:00Z">
                <m:rPr>
                  <m:sty m:val="p"/>
                </m:rPr>
                <w:rPr>
                  <w:rFonts w:ascii="Cambria Math" w:hAnsi="Cambria Math" w:cs="Times New Roman"/>
                  <w:sz w:val="20"/>
                  <w:szCs w:val="20"/>
                </w:rPr>
                <m:t>N</m:t>
              </w:ins>
            </m:r>
          </m:e>
          <m:sub>
            <m:r>
              <w:ins w:id="6137" w:author="Qualcomm-CH" w:date="2022-03-08T09:35:00Z">
                <m:rPr>
                  <m:sty m:val="p"/>
                </m:rPr>
                <w:rPr>
                  <w:rFonts w:ascii="Cambria Math" w:hAnsi="Cambria Math" w:cs="Times New Roman"/>
                  <w:sz w:val="20"/>
                  <w:szCs w:val="20"/>
                </w:rPr>
                <m:t>slot</m:t>
              </w:ins>
            </m:r>
          </m:sub>
          <m:sup>
            <m:r>
              <w:ins w:id="6138" w:author="Qualcomm-CH" w:date="2022-03-08T09:35:00Z">
                <m:rPr>
                  <m:sty m:val="p"/>
                </m:rPr>
                <w:rPr>
                  <w:rFonts w:ascii="Cambria Math" w:hAnsi="Cambria Math" w:cs="Times New Roman"/>
                  <w:sz w:val="20"/>
                  <w:szCs w:val="20"/>
                </w:rPr>
                <m:t>subframe,µ</m:t>
              </w:ins>
            </m:r>
          </m:sup>
        </m:sSubSup>
        <m:r>
          <w:ins w:id="6139" w:author="Qualcomm-CH" w:date="2022-03-08T09:35:00Z">
            <m:rPr>
              <m:sty m:val="p"/>
            </m:rPr>
            <w:rPr>
              <w:rFonts w:ascii="Cambria Math" w:hAnsi="Cambria Math" w:cs="Times New Roman"/>
              <w:sz w:val="20"/>
              <w:szCs w:val="20"/>
            </w:rPr>
            <m:t xml:space="preserve"> +  NM*</m:t>
          </w:ins>
        </m:r>
      </m:oMath>
      <w:ins w:id="6140" w:author="Qualcomm-CH" w:date="2022-03-08T09:35:00Z">
        <w:r w:rsidRPr="002F5786">
          <w:rPr>
            <w:sz w:val="20"/>
            <w:szCs w:val="20"/>
          </w:rPr>
          <w:t xml:space="preserve"> </w:t>
        </w:r>
      </w:ins>
      <m:oMath>
        <m:d>
          <m:dPr>
            <m:begChr m:val="⌈"/>
            <m:endChr m:val="⌉"/>
            <m:ctrlPr>
              <w:ins w:id="6141" w:author="Qualcomm-CH" w:date="2022-03-08T09:35:00Z">
                <w:rPr>
                  <w:rFonts w:ascii="Cambria Math" w:hAnsi="Cambria Math"/>
                  <w:sz w:val="20"/>
                  <w:szCs w:val="20"/>
                </w:rPr>
              </w:ins>
            </m:ctrlPr>
          </m:dPr>
          <m:e>
            <m:f>
              <m:fPr>
                <m:ctrlPr>
                  <w:ins w:id="6142" w:author="Qualcomm-CH" w:date="2022-03-08T09:35:00Z">
                    <w:rPr>
                      <w:rFonts w:ascii="Cambria Math" w:hAnsi="Cambria Math"/>
                      <w:sz w:val="20"/>
                      <w:szCs w:val="20"/>
                    </w:rPr>
                  </w:ins>
                </m:ctrlPr>
              </m:fPr>
              <m:num>
                <m:r>
                  <w:ins w:id="6143" w:author="Qualcomm-CH" w:date="2022-03-08T09:35:00Z">
                    <m:rPr>
                      <m:sty m:val="p"/>
                    </m:rPr>
                    <w:rPr>
                      <w:rFonts w:ascii="Cambria Math" w:hAnsi="Cambria Math"/>
                      <w:sz w:val="20"/>
                      <w:szCs w:val="20"/>
                    </w:rPr>
                    <m:t xml:space="preserve"> 5*</m:t>
                  </w:ins>
                </m:r>
                <m:sSub>
                  <m:sSubPr>
                    <m:ctrlPr>
                      <w:ins w:id="6144" w:author="Qualcomm-CH" w:date="2022-03-08T09:35:00Z">
                        <w:rPr>
                          <w:rFonts w:ascii="Cambria Math" w:hAnsi="Cambria Math"/>
                          <w:sz w:val="20"/>
                          <w:szCs w:val="20"/>
                        </w:rPr>
                      </w:ins>
                    </m:ctrlPr>
                  </m:sSubPr>
                  <m:e>
                    <m:r>
                      <w:ins w:id="6145" w:author="Qualcomm-CH" w:date="2022-03-08T09:35:00Z">
                        <w:rPr>
                          <w:rFonts w:ascii="Cambria Math" w:hAnsi="Cambria Math"/>
                          <w:sz w:val="20"/>
                          <w:szCs w:val="20"/>
                        </w:rPr>
                        <m:t>T</m:t>
                      </w:ins>
                    </m:r>
                  </m:e>
                  <m:sub>
                    <m:r>
                      <w:ins w:id="6146" w:author="Qualcomm-CH" w:date="2022-03-08T09:35:00Z">
                        <w:rPr>
                          <w:rFonts w:ascii="Cambria Math" w:hAnsi="Cambria Math"/>
                          <w:sz w:val="20"/>
                          <w:szCs w:val="20"/>
                        </w:rPr>
                        <m:t>target</m:t>
                      </w:ins>
                    </m:r>
                    <m:r>
                      <w:ins w:id="6147" w:author="Qualcomm-CH" w:date="2022-03-08T09:35:00Z">
                        <m:rPr>
                          <m:sty m:val="p"/>
                        </m:rPr>
                        <w:rPr>
                          <w:rFonts w:ascii="Cambria Math" w:hAnsi="Cambria Math"/>
                          <w:sz w:val="20"/>
                          <w:szCs w:val="20"/>
                        </w:rPr>
                        <m:t>_</m:t>
                      </w:ins>
                    </m:r>
                    <m:r>
                      <w:ins w:id="6148" w:author="Qualcomm-CH" w:date="2022-03-08T09:35:00Z">
                        <w:rPr>
                          <w:rFonts w:ascii="Cambria Math" w:hAnsi="Cambria Math"/>
                          <w:sz w:val="20"/>
                          <w:szCs w:val="20"/>
                        </w:rPr>
                        <m:t>PL</m:t>
                      </w:ins>
                    </m:r>
                    <m:r>
                      <w:ins w:id="6149" w:author="Qualcomm-CH" w:date="2022-03-08T09:35:00Z">
                        <m:rPr>
                          <m:sty m:val="p"/>
                        </m:rPr>
                        <w:rPr>
                          <w:rFonts w:ascii="Cambria Math" w:hAnsi="Cambria Math"/>
                          <w:sz w:val="20"/>
                          <w:szCs w:val="20"/>
                        </w:rPr>
                        <m:t>-</m:t>
                      </w:ins>
                    </m:r>
                    <m:r>
                      <w:ins w:id="6150" w:author="Qualcomm-CH" w:date="2022-03-08T09:35:00Z">
                        <w:rPr>
                          <w:rFonts w:ascii="Cambria Math" w:hAnsi="Cambria Math"/>
                          <w:sz w:val="20"/>
                          <w:szCs w:val="20"/>
                        </w:rPr>
                        <m:t>RS</m:t>
                      </w:ins>
                    </m:r>
                  </m:sub>
                </m:sSub>
                <m:r>
                  <w:ins w:id="6151" w:author="Qualcomm-CH" w:date="2022-03-08T09:35:00Z">
                    <m:rPr>
                      <m:sty m:val="p"/>
                    </m:rPr>
                    <w:rPr>
                      <w:rFonts w:ascii="Cambria Math" w:hAnsi="Cambria Math"/>
                      <w:sz w:val="20"/>
                      <w:szCs w:val="20"/>
                    </w:rPr>
                    <m:t xml:space="preserve"> + 2ms</m:t>
                  </w:ins>
                </m:r>
              </m:num>
              <m:den>
                <m:r>
                  <w:ins w:id="6152" w:author="Qualcomm-CH" w:date="2022-03-08T09:35:00Z">
                    <w:rPr>
                      <w:rFonts w:ascii="Cambria Math" w:hAnsi="Cambria Math"/>
                      <w:sz w:val="20"/>
                      <w:szCs w:val="20"/>
                    </w:rPr>
                    <m:t>NR</m:t>
                  </w:ins>
                </m:r>
                <m:r>
                  <w:ins w:id="6153" w:author="Qualcomm-CH" w:date="2022-03-08T09:35:00Z">
                    <m:rPr>
                      <m:sty m:val="p"/>
                    </m:rPr>
                    <w:rPr>
                      <w:rFonts w:ascii="Cambria Math" w:hAnsi="Cambria Math"/>
                      <w:sz w:val="20"/>
                      <w:szCs w:val="20"/>
                    </w:rPr>
                    <m:t xml:space="preserve"> </m:t>
                  </w:ins>
                </m:r>
                <m:r>
                  <w:ins w:id="6154" w:author="Qualcomm-CH" w:date="2022-03-08T09:35:00Z">
                    <w:rPr>
                      <w:rFonts w:ascii="Cambria Math" w:hAnsi="Cambria Math"/>
                      <w:sz w:val="20"/>
                      <w:szCs w:val="20"/>
                    </w:rPr>
                    <m:t>slot</m:t>
                  </w:ins>
                </m:r>
                <m:r>
                  <w:ins w:id="6155" w:author="Qualcomm-CH" w:date="2022-03-08T09:35:00Z">
                    <m:rPr>
                      <m:sty m:val="p"/>
                    </m:rPr>
                    <w:rPr>
                      <w:rFonts w:ascii="Cambria Math" w:hAnsi="Cambria Math"/>
                      <w:sz w:val="20"/>
                      <w:szCs w:val="20"/>
                    </w:rPr>
                    <m:t xml:space="preserve"> </m:t>
                  </w:ins>
                </m:r>
                <m:r>
                  <w:ins w:id="6156" w:author="Qualcomm-CH" w:date="2022-03-08T09:35:00Z">
                    <w:rPr>
                      <w:rFonts w:ascii="Cambria Math" w:hAnsi="Cambria Math"/>
                      <w:sz w:val="20"/>
                      <w:szCs w:val="20"/>
                    </w:rPr>
                    <m:t>length</m:t>
                  </w:ins>
                </m:r>
              </m:den>
            </m:f>
          </m:e>
        </m:d>
      </m:oMath>
      <w:ins w:id="6157" w:author="Qualcomm-CH" w:date="2022-03-08T09:35:00Z">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w:ins>
      <m:oMath>
        <m:sSub>
          <m:sSubPr>
            <m:ctrlPr>
              <w:ins w:id="6158" w:author="Qualcomm-CH" w:date="2022-03-08T09:35:00Z">
                <w:rPr>
                  <w:rFonts w:ascii="Cambria Math" w:eastAsia="SimSun" w:hAnsi="Cambria Math" w:cs="Times New Roman"/>
                  <w:sz w:val="20"/>
                  <w:szCs w:val="20"/>
                  <w:lang w:val="en-GB" w:eastAsia="zh-CN"/>
                </w:rPr>
              </w:ins>
            </m:ctrlPr>
          </m:sSubPr>
          <m:e>
            <m:r>
              <w:ins w:id="6159" w:author="Qualcomm-CH" w:date="2022-03-08T09:35:00Z">
                <w:rPr>
                  <w:rFonts w:ascii="Cambria Math" w:eastAsia="SimSun" w:hAnsi="Cambria Math" w:cs="Times New Roman"/>
                  <w:sz w:val="20"/>
                  <w:szCs w:val="20"/>
                  <w:lang w:val="en-GB" w:eastAsia="zh-CN"/>
                </w:rPr>
                <m:t>T</m:t>
              </w:ins>
            </m:r>
          </m:e>
          <m:sub>
            <m:r>
              <w:ins w:id="6160" w:author="Qualcomm-CH" w:date="2022-03-08T09:35:00Z">
                <w:rPr>
                  <w:rFonts w:ascii="Cambria Math" w:eastAsia="SimSun" w:hAnsi="Cambria Math" w:cs="Times New Roman"/>
                  <w:sz w:val="20"/>
                  <w:szCs w:val="20"/>
                  <w:lang w:val="en-GB" w:eastAsia="zh-CN"/>
                </w:rPr>
                <m:t>HARQ</m:t>
              </w:ins>
            </m:r>
          </m:sub>
        </m:sSub>
      </m:oMath>
      <w:ins w:id="6161" w:author="Qualcomm-CH" w:date="2022-03-08T09:35:00Z">
        <w:r>
          <w:rPr>
            <w:rFonts w:ascii="Times New Roman" w:eastAsia="SimSun" w:hAnsi="Times New Roman" w:cs="Times New Roman"/>
            <w:sz w:val="20"/>
            <w:szCs w:val="20"/>
            <w:lang w:val="en-GB" w:eastAsia="zh-CN"/>
          </w:rPr>
          <w:t xml:space="preserve">+ </w:t>
        </w:r>
      </w:ins>
      <m:oMath>
        <m:r>
          <w:ins w:id="6162" w:author="Qualcomm-CH" w:date="2022-03-08T09:35:00Z">
            <m:rPr>
              <m:sty m:val="p"/>
            </m:rPr>
            <w:rPr>
              <w:rFonts w:ascii="Cambria Math" w:eastAsia="SimSun" w:hAnsi="Cambria Math" w:cs="Times New Roman"/>
              <w:sz w:val="20"/>
              <w:szCs w:val="20"/>
              <w:lang w:val="en-GB" w:eastAsia="zh-CN"/>
            </w:rPr>
            <m:t>3</m:t>
          </w:ins>
        </m:r>
        <m:sSubSup>
          <m:sSubSupPr>
            <m:ctrlPr>
              <w:ins w:id="6163" w:author="Qualcomm-CH" w:date="2022-03-08T09:35:00Z">
                <w:rPr>
                  <w:rFonts w:ascii="Cambria Math" w:hAnsi="Cambria Math" w:cs="SimSun"/>
                  <w:sz w:val="20"/>
                  <w:szCs w:val="20"/>
                </w:rPr>
              </w:ins>
            </m:ctrlPr>
          </m:sSubSupPr>
          <m:e>
            <m:r>
              <w:ins w:id="6164" w:author="Qualcomm-CH" w:date="2022-03-08T09:35:00Z">
                <m:rPr>
                  <m:sty m:val="p"/>
                </m:rPr>
                <w:rPr>
                  <w:rFonts w:ascii="Cambria Math" w:hAnsi="Cambria Math"/>
                  <w:sz w:val="20"/>
                  <w:szCs w:val="20"/>
                </w:rPr>
                <m:t>N</m:t>
              </w:ins>
            </m:r>
          </m:e>
          <m:sub>
            <m:r>
              <w:ins w:id="6165" w:author="Qualcomm-CH" w:date="2022-03-08T09:35:00Z">
                <m:rPr>
                  <m:sty m:val="p"/>
                </m:rPr>
                <w:rPr>
                  <w:rFonts w:ascii="Cambria Math" w:hAnsi="Cambria Math"/>
                  <w:sz w:val="20"/>
                  <w:szCs w:val="20"/>
                </w:rPr>
                <m:t>slot</m:t>
              </w:ins>
            </m:r>
          </m:sub>
          <m:sup>
            <m:r>
              <w:ins w:id="6166" w:author="Qualcomm-CH" w:date="2022-03-08T09:35:00Z">
                <m:rPr>
                  <m:sty m:val="p"/>
                </m:rPr>
                <w:rPr>
                  <w:rFonts w:ascii="Cambria Math" w:hAnsi="Cambria Math"/>
                  <w:sz w:val="20"/>
                  <w:szCs w:val="20"/>
                </w:rPr>
                <m:t>subframe,µ</m:t>
              </w:ins>
            </m:r>
          </m:sup>
        </m:sSubSup>
      </m:oMath>
      <w:ins w:id="6167" w:author="Qualcomm-CH" w:date="2022-03-08T09:35:00Z">
        <w:r>
          <w:rPr>
            <w:rFonts w:ascii="Times New Roman" w:eastAsia="SimSun" w:hAnsi="Times New Roman" w:cs="Times New Roman"/>
            <w:sz w:val="20"/>
            <w:szCs w:val="20"/>
            <w:lang w:val="en-GB" w:eastAsia="zh-CN"/>
          </w:rPr>
          <w:t xml:space="preserve">. Where </w:t>
        </w:r>
      </w:ins>
    </w:p>
    <w:p w14:paraId="418BFBBF" w14:textId="77777777" w:rsidR="004B7BCD" w:rsidRDefault="004B7BCD" w:rsidP="004B7BCD">
      <w:pPr>
        <w:pStyle w:val="B10"/>
        <w:rPr>
          <w:ins w:id="6168" w:author="Qualcomm-CH" w:date="2022-03-08T09:35:00Z"/>
          <w:lang w:eastAsia="zh-CN"/>
        </w:rPr>
      </w:pPr>
      <w:ins w:id="6169" w:author="Qualcomm-CH" w:date="2022-03-08T09:35:00Z">
        <w:r>
          <w:rPr>
            <w:lang w:eastAsia="zh-CN"/>
          </w:rPr>
          <w:t>-</w:t>
        </w:r>
        <w:r>
          <w:rPr>
            <w:lang w:eastAsia="zh-CN"/>
          </w:rPr>
          <w:tab/>
        </w:r>
      </w:ins>
      <m:oMath>
        <m:sSub>
          <m:sSubPr>
            <m:ctrlPr>
              <w:ins w:id="6170" w:author="Qualcomm-CH" w:date="2022-03-08T09:35:00Z">
                <w:rPr>
                  <w:rFonts w:ascii="Cambria Math" w:hAnsi="Cambria Math"/>
                  <w:lang w:eastAsia="zh-CN"/>
                </w:rPr>
              </w:ins>
            </m:ctrlPr>
          </m:sSubPr>
          <m:e>
            <m:r>
              <w:ins w:id="6171" w:author="Qualcomm-CH" w:date="2022-03-08T09:35:00Z">
                <w:rPr>
                  <w:rFonts w:ascii="Cambria Math" w:hAnsi="Cambria Math"/>
                  <w:lang w:eastAsia="zh-CN"/>
                </w:rPr>
                <m:t>T</m:t>
              </w:ins>
            </m:r>
          </m:e>
          <m:sub>
            <m:r>
              <w:ins w:id="6172" w:author="Qualcomm-CH" w:date="2022-03-08T09:35:00Z">
                <w:rPr>
                  <w:rFonts w:ascii="Cambria Math" w:hAnsi="Cambria Math"/>
                  <w:lang w:eastAsia="zh-CN"/>
                </w:rPr>
                <m:t>HARQ</m:t>
              </w:ins>
            </m:r>
          </m:sub>
        </m:sSub>
      </m:oMath>
      <w:ins w:id="6173" w:author="Qualcomm-CH" w:date="2022-03-08T09:35:00Z">
        <w:r>
          <w:rPr>
            <w:lang w:eastAsia="zh-CN"/>
          </w:rPr>
          <w:t xml:space="preserve"> is the timing between pathloss reference MAC-CE activation command and acknowledgement as specified in TS 38.321 [7].</w:t>
        </w:r>
      </w:ins>
    </w:p>
    <w:p w14:paraId="3245B45E" w14:textId="77777777" w:rsidR="004B7BCD" w:rsidRPr="006F2136" w:rsidRDefault="004B7BCD" w:rsidP="004B7BCD">
      <w:pPr>
        <w:pStyle w:val="B10"/>
        <w:rPr>
          <w:ins w:id="6174" w:author="Qualcomm-CH" w:date="2022-03-08T09:35:00Z"/>
          <w:lang w:eastAsia="zh-CN"/>
        </w:rPr>
      </w:pPr>
      <w:ins w:id="6175" w:author="Qualcomm-CH" w:date="2022-03-08T09:35:00Z">
        <w:r>
          <w:rPr>
            <w:lang w:eastAsia="zh-CN"/>
          </w:rPr>
          <w:t>-   NM</w:t>
        </w:r>
        <w:r>
          <w:rPr>
            <w:vertAlign w:val="subscript"/>
            <w:lang w:eastAsia="zh-CN"/>
          </w:rPr>
          <w:t xml:space="preserve"> </w:t>
        </w:r>
        <w:r>
          <w:rPr>
            <w:lang w:eastAsia="zh-CN"/>
          </w:rPr>
          <w:t>= 1, if the target PL-RS is not maintained by the UE, 0 otherwise.</w:t>
        </w:r>
      </w:ins>
    </w:p>
    <w:p w14:paraId="372535CB" w14:textId="77777777" w:rsidR="004B7BCD" w:rsidRPr="009E006B" w:rsidRDefault="004B7BCD" w:rsidP="004B7BCD">
      <w:pPr>
        <w:pStyle w:val="B10"/>
        <w:rPr>
          <w:ins w:id="6176" w:author="Qualcomm-CH" w:date="2022-03-08T09:35:00Z"/>
          <w:lang w:eastAsia="zh-CN"/>
        </w:rPr>
      </w:pPr>
      <w:ins w:id="6177" w:author="Qualcomm-CH" w:date="2022-03-08T09:35:00Z">
        <w:r>
          <w:rPr>
            <w:lang w:eastAsia="zh-CN"/>
          </w:rPr>
          <w:t>-</w:t>
        </w:r>
        <w:r>
          <w:rPr>
            <w:lang w:eastAsia="zh-CN"/>
          </w:rPr>
          <w:tab/>
        </w:r>
      </w:ins>
      <m:oMath>
        <m:sSub>
          <m:sSubPr>
            <m:ctrlPr>
              <w:ins w:id="6178" w:author="Qualcomm-CH" w:date="2022-03-08T09:35:00Z">
                <w:rPr>
                  <w:rFonts w:ascii="Cambria Math" w:hAnsi="Cambria Math"/>
                  <w:lang w:eastAsia="zh-CN"/>
                </w:rPr>
              </w:ins>
            </m:ctrlPr>
          </m:sSubPr>
          <m:e>
            <m:r>
              <w:ins w:id="6179" w:author="Qualcomm-CH" w:date="2022-03-08T09:35:00Z">
                <w:rPr>
                  <w:rFonts w:ascii="Cambria Math" w:hAnsi="Cambria Math"/>
                  <w:lang w:eastAsia="zh-CN"/>
                </w:rPr>
                <m:t>T</m:t>
              </w:ins>
            </m:r>
          </m:e>
          <m:sub>
            <m:r>
              <w:ins w:id="6180" w:author="Qualcomm-CH" w:date="2022-03-08T09:35:00Z">
                <w:rPr>
                  <w:rFonts w:ascii="Cambria Math" w:hAnsi="Cambria Math"/>
                  <w:lang w:eastAsia="zh-CN"/>
                </w:rPr>
                <m:t>target_PL-RS</m:t>
              </w:ins>
            </m:r>
          </m:sub>
        </m:sSub>
      </m:oMath>
      <w:ins w:id="6181" w:author="Qualcomm-CH" w:date="2022-03-08T09:35:00Z">
        <w:r>
          <w:rPr>
            <w:lang w:eastAsia="zh-CN"/>
          </w:rPr>
          <w:t xml:space="preserve"> is the periodicity of the target pathloss reference signal which would be SSB or NZP CSI-RS.</w:t>
        </w:r>
      </w:ins>
    </w:p>
    <w:p w14:paraId="298D76B4" w14:textId="77777777" w:rsidR="004B7BCD" w:rsidRPr="00257762" w:rsidRDefault="004B7BCD" w:rsidP="004B7BCD">
      <w:pPr>
        <w:pStyle w:val="NO"/>
        <w:rPr>
          <w:ins w:id="6182" w:author="Qualcomm-CH" w:date="2022-03-08T09:35:00Z"/>
          <w:lang w:eastAsia="zh-CN"/>
        </w:rPr>
      </w:pPr>
      <w:ins w:id="6183" w:author="Qualcomm-CH" w:date="2022-03-08T09:35:00Z">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ins>
    </w:p>
    <w:p w14:paraId="330F9595" w14:textId="77777777" w:rsidR="004B7BCD" w:rsidRPr="00824925" w:rsidRDefault="004B7BCD" w:rsidP="004B7BCD">
      <w:pPr>
        <w:pStyle w:val="NO"/>
        <w:rPr>
          <w:ins w:id="6184" w:author="Qualcomm-CH" w:date="2022-03-08T09:35:00Z"/>
          <w:lang w:eastAsia="zh-CN"/>
        </w:rPr>
      </w:pPr>
      <w:ins w:id="6185" w:author="Qualcomm-CH" w:date="2022-03-08T09:35:00Z">
        <w:r w:rsidRPr="009E5308">
          <w:rPr>
            <w:lang w:eastAsia="zh-CN"/>
          </w:rPr>
          <w:t>Note:</w:t>
        </w:r>
        <w:r>
          <w:rPr>
            <w:lang w:eastAsia="zh-CN"/>
          </w:rPr>
          <w:tab/>
        </w:r>
        <w:r w:rsidRPr="009E5308">
          <w:rPr>
            <w:lang w:eastAsia="zh-CN"/>
          </w:rPr>
          <w:t>longer application time is expected if the pathloss reference signal is unknown.</w:t>
        </w:r>
      </w:ins>
    </w:p>
    <w:p w14:paraId="63294790" w14:textId="4D9E256A" w:rsidR="00135C13" w:rsidRPr="004561E1" w:rsidRDefault="005D6E18" w:rsidP="00135C13">
      <w:pPr>
        <w:pStyle w:val="BodyText"/>
        <w:rPr>
          <w:lang w:eastAsia="en-US"/>
        </w:rPr>
      </w:pPr>
      <w:r>
        <w:rPr>
          <w:lang w:eastAsia="en-US"/>
        </w:rPr>
        <w:lastRenderedPageBreak/>
        <w:t>s</w:t>
      </w:r>
    </w:p>
    <w:p w14:paraId="41AB4C1C" w14:textId="59EC33CA"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17</w:t>
      </w:r>
      <w:r w:rsidRPr="000C2B2E">
        <w:rPr>
          <w:rFonts w:ascii="Arial" w:hAnsi="Arial" w:cs="Arial"/>
          <w:noProof/>
          <w:color w:val="FF0000"/>
        </w:rPr>
        <w:fldChar w:fldCharType="end"/>
      </w:r>
    </w:p>
    <w:p w14:paraId="63939E1E" w14:textId="77777777" w:rsidR="00135C13" w:rsidRDefault="00135C13" w:rsidP="00135C13">
      <w:pPr>
        <w:spacing w:after="0"/>
        <w:rPr>
          <w:rFonts w:eastAsia="MS Mincho"/>
          <w:lang w:val="en-US"/>
        </w:rPr>
      </w:pPr>
      <w:r>
        <w:rPr>
          <w:lang w:val="en-US"/>
        </w:rPr>
        <w:br w:type="page"/>
      </w:r>
    </w:p>
    <w:p w14:paraId="3125DDD5" w14:textId="091E65B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18</w:t>
      </w:r>
      <w:r w:rsidRPr="000C2B2E">
        <w:rPr>
          <w:rFonts w:ascii="Arial" w:hAnsi="Arial" w:cs="Arial"/>
          <w:noProof/>
          <w:color w:val="FF0000"/>
        </w:rPr>
        <w:fldChar w:fldCharType="end"/>
      </w:r>
    </w:p>
    <w:p w14:paraId="1DC1508E" w14:textId="4275DD29" w:rsidR="004B7BCD" w:rsidRPr="00947A48" w:rsidRDefault="004B7BCD" w:rsidP="004B7BCD">
      <w:pPr>
        <w:keepNext/>
        <w:keepLines/>
        <w:spacing w:before="180"/>
        <w:ind w:left="1134" w:hanging="1134"/>
        <w:outlineLvl w:val="1"/>
        <w:rPr>
          <w:ins w:id="6186" w:author="Qualcomm-CH" w:date="2022-03-08T09:35:00Z"/>
          <w:rFonts w:ascii="Arial" w:hAnsi="Arial"/>
          <w:sz w:val="32"/>
        </w:rPr>
      </w:pPr>
      <w:ins w:id="6187" w:author="Qualcomm-CH" w:date="2022-03-08T09:35:00Z">
        <w:r>
          <w:rPr>
            <w:rFonts w:ascii="Arial" w:hAnsi="Arial"/>
            <w:sz w:val="32"/>
          </w:rPr>
          <w:t>4.2C</w:t>
        </w:r>
        <w:r w:rsidRPr="00947A48">
          <w:rPr>
            <w:rFonts w:ascii="Arial" w:hAnsi="Arial"/>
            <w:sz w:val="32"/>
          </w:rPr>
          <w:tab/>
          <w:t>Cell Re-selection</w:t>
        </w:r>
        <w:r>
          <w:rPr>
            <w:rFonts w:ascii="Arial" w:hAnsi="Arial"/>
            <w:sz w:val="32"/>
          </w:rPr>
          <w:t xml:space="preserve"> for NR </w:t>
        </w:r>
        <w:del w:id="6188" w:author="MK" w:date="2022-04-19T23:07:00Z">
          <w:r w:rsidDel="00F47705">
            <w:rPr>
              <w:rFonts w:ascii="Arial" w:hAnsi="Arial"/>
              <w:sz w:val="32"/>
            </w:rPr>
            <w:delText xml:space="preserve">NTN </w:delText>
          </w:r>
        </w:del>
        <w:r>
          <w:rPr>
            <w:rFonts w:ascii="Arial" w:hAnsi="Arial"/>
            <w:sz w:val="32"/>
          </w:rPr>
          <w:t>UE</w:t>
        </w:r>
      </w:ins>
      <w:ins w:id="6189" w:author="MK" w:date="2022-04-19T23:07:00Z">
        <w:r w:rsidR="00F47705">
          <w:rPr>
            <w:rFonts w:ascii="Arial" w:hAnsi="Arial"/>
            <w:sz w:val="32"/>
          </w:rPr>
          <w:t xml:space="preserve"> for Satellite Access</w:t>
        </w:r>
      </w:ins>
    </w:p>
    <w:p w14:paraId="1C3C1B66" w14:textId="77777777" w:rsidR="004B7BCD" w:rsidRPr="00D427C4" w:rsidRDefault="004B7BCD" w:rsidP="004B7BCD">
      <w:pPr>
        <w:rPr>
          <w:ins w:id="6190" w:author="Qualcomm-CH" w:date="2022-03-08T09:35:00Z"/>
          <w:rFonts w:eastAsia="SimSun"/>
          <w:i/>
          <w:iCs/>
        </w:rPr>
      </w:pPr>
      <w:ins w:id="6191" w:author="Qualcomm-CH" w:date="2022-03-08T09:35:00Z">
        <w:r w:rsidRPr="00D427C4">
          <w:rPr>
            <w:rFonts w:eastAsia="SimSun"/>
            <w:i/>
            <w:iCs/>
          </w:rPr>
          <w:t>Editor’s note: Applicability of frequency range, CA, DA, duplex mode, inter-RAT measurement, etc is subject to updates/changes based on the scope of the corresponding WID.</w:t>
        </w:r>
      </w:ins>
    </w:p>
    <w:p w14:paraId="48F3DA4B" w14:textId="77777777" w:rsidR="004B7BCD" w:rsidRDefault="004B7BCD" w:rsidP="004B7BCD">
      <w:pPr>
        <w:rPr>
          <w:ins w:id="6192" w:author="Qualcomm-CH" w:date="2022-03-08T09:35:00Z"/>
          <w:rFonts w:eastAsia="SimSun"/>
          <w:i/>
          <w:iCs/>
        </w:rPr>
      </w:pPr>
      <w:ins w:id="6193" w:author="Qualcomm-CH" w:date="2022-03-08T09:35:00Z">
        <w:r w:rsidRPr="00D427C4">
          <w:rPr>
            <w:rFonts w:eastAsia="SimSun"/>
            <w:i/>
            <w:iCs/>
          </w:rPr>
          <w:t>Editor’s note: Terminology will be further clarified and selected between, e.g. NTN and satellite access, based on further agreements.</w:t>
        </w:r>
      </w:ins>
    </w:p>
    <w:p w14:paraId="4E0A389A" w14:textId="77777777" w:rsidR="004B7BCD" w:rsidRPr="00947A48" w:rsidRDefault="004B7BCD" w:rsidP="004B7BCD">
      <w:pPr>
        <w:keepNext/>
        <w:keepLines/>
        <w:overflowPunct w:val="0"/>
        <w:autoSpaceDE w:val="0"/>
        <w:autoSpaceDN w:val="0"/>
        <w:adjustRightInd w:val="0"/>
        <w:spacing w:before="120"/>
        <w:ind w:left="1134" w:hanging="1134"/>
        <w:textAlignment w:val="baseline"/>
        <w:outlineLvl w:val="2"/>
        <w:rPr>
          <w:ins w:id="6194" w:author="Qualcomm-CH" w:date="2022-03-08T09:35:00Z"/>
          <w:rFonts w:ascii="Arial" w:hAnsi="Arial"/>
          <w:sz w:val="28"/>
          <w:lang w:val="en-US" w:eastAsia="ko-KR"/>
        </w:rPr>
      </w:pPr>
      <w:ins w:id="6195" w:author="Qualcomm-CH" w:date="2022-03-08T09:35:00Z">
        <w:r>
          <w:rPr>
            <w:rFonts w:ascii="Arial" w:hAnsi="Arial"/>
            <w:sz w:val="28"/>
            <w:lang w:val="en-US" w:eastAsia="ko-KR"/>
          </w:rPr>
          <w:t>4.2C</w:t>
        </w:r>
        <w:r w:rsidRPr="00947A48">
          <w:rPr>
            <w:rFonts w:ascii="Arial" w:hAnsi="Arial"/>
            <w:sz w:val="28"/>
            <w:lang w:val="en-US" w:eastAsia="ko-KR"/>
          </w:rPr>
          <w:t>.1</w:t>
        </w:r>
        <w:r w:rsidRPr="00947A48">
          <w:rPr>
            <w:rFonts w:ascii="Arial" w:hAnsi="Arial"/>
            <w:sz w:val="28"/>
            <w:lang w:val="en-US" w:eastAsia="ko-KR"/>
          </w:rPr>
          <w:tab/>
          <w:t>Introduction</w:t>
        </w:r>
      </w:ins>
    </w:p>
    <w:p w14:paraId="792A3F1D" w14:textId="77777777" w:rsidR="004B7BCD" w:rsidRPr="0099673A" w:rsidRDefault="004B7BCD" w:rsidP="004B7BCD">
      <w:pPr>
        <w:rPr>
          <w:ins w:id="6196" w:author="Qualcomm-CH" w:date="2022-03-08T09:35:00Z"/>
          <w:rFonts w:cs="v4.2.0"/>
        </w:rPr>
      </w:pPr>
      <w:ins w:id="6197" w:author="Qualcomm-CH" w:date="2022-03-08T09:35:00Z">
        <w:r w:rsidRPr="0099673A">
          <w:rPr>
            <w:rFonts w:cs="v4.2.0"/>
          </w:rPr>
          <w:t>The cell reselection procedure allows the UE to select a more suitable cell and camp on it.</w:t>
        </w:r>
      </w:ins>
    </w:p>
    <w:p w14:paraId="64C42D33" w14:textId="6FAB71DE" w:rsidR="004B7BCD" w:rsidRPr="0099673A" w:rsidRDefault="004B7BCD" w:rsidP="004B7BCD">
      <w:pPr>
        <w:rPr>
          <w:ins w:id="6198" w:author="Qualcomm-CH" w:date="2022-03-08T09:35:00Z"/>
        </w:rPr>
      </w:pPr>
      <w:ins w:id="6199" w:author="Qualcomm-CH" w:date="2022-03-08T09:35: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ins>
      <w:ins w:id="6200" w:author="MK" w:date="2022-04-19T23:08:00Z">
        <w:r w:rsidR="00F47705">
          <w:rPr>
            <w:rFonts w:cs="v4.2.0"/>
          </w:rPr>
          <w:t xml:space="preserve"> and</w:t>
        </w:r>
      </w:ins>
      <w:ins w:id="6201" w:author="Qualcomm-CH" w:date="2022-03-08T09:35:00Z">
        <w:del w:id="6202" w:author="MK" w:date="2022-04-19T23:08:00Z">
          <w:r w:rsidRPr="0099673A" w:rsidDel="00F47705">
            <w:rPr>
              <w:rFonts w:cs="v4.2.0"/>
            </w:rPr>
            <w:delText>,</w:delText>
          </w:r>
        </w:del>
        <w:r w:rsidRPr="0099673A">
          <w:rPr>
            <w:rFonts w:cs="v4.2.0"/>
          </w:rPr>
          <w:t xml:space="preserve"> inter-frequency </w:t>
        </w:r>
        <w:del w:id="6203" w:author="MK" w:date="2022-04-19T23:07:00Z">
          <w:r w:rsidRPr="0099673A" w:rsidDel="00F47705">
            <w:rPr>
              <w:rFonts w:cs="v4.2.0"/>
            </w:rPr>
            <w:delText xml:space="preserve">and inter-RAT </w:delText>
          </w:r>
        </w:del>
        <w:r w:rsidRPr="0099673A">
          <w:rPr>
            <w:rFonts w:cs="v4.2.0"/>
          </w:rPr>
          <w:t xml:space="preserve">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ins>
    </w:p>
    <w:p w14:paraId="3EB2926C" w14:textId="7D0906F1" w:rsidR="00613F22" w:rsidRPr="000C2B2E" w:rsidRDefault="00613F22" w:rsidP="00613F22">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18</w:t>
      </w:r>
      <w:r w:rsidRPr="000C2B2E">
        <w:rPr>
          <w:rFonts w:ascii="Arial" w:hAnsi="Arial" w:cs="Arial"/>
          <w:noProof/>
          <w:color w:val="FF0000"/>
        </w:rPr>
        <w:fldChar w:fldCharType="end"/>
      </w:r>
    </w:p>
    <w:p w14:paraId="784DE728" w14:textId="10920323" w:rsidR="00613F22" w:rsidRDefault="00613F22">
      <w:pPr>
        <w:spacing w:after="0"/>
        <w:rPr>
          <w:i/>
          <w:iCs/>
          <w:lang w:val="en-US" w:eastAsia="zh-CN"/>
        </w:rPr>
      </w:pPr>
      <w:bookmarkStart w:id="6204" w:name="_Hlk1031227"/>
      <w:r>
        <w:rPr>
          <w:i/>
          <w:iCs/>
          <w:lang w:val="en-US" w:eastAsia="zh-CN"/>
        </w:rPr>
        <w:br w:type="page"/>
      </w:r>
    </w:p>
    <w:bookmarkEnd w:id="6204"/>
    <w:p w14:paraId="3E785989" w14:textId="4DE569E2" w:rsidR="00613F22" w:rsidRPr="000C2B2E" w:rsidRDefault="00613F22" w:rsidP="00613F22">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19</w:t>
      </w:r>
      <w:r w:rsidRPr="000C2B2E">
        <w:rPr>
          <w:rFonts w:ascii="Arial" w:hAnsi="Arial" w:cs="Arial"/>
          <w:noProof/>
          <w:color w:val="FF0000"/>
        </w:rPr>
        <w:fldChar w:fldCharType="end"/>
      </w:r>
    </w:p>
    <w:p w14:paraId="33F8CE90" w14:textId="77777777" w:rsidR="004B7BCD" w:rsidRPr="00947A48" w:rsidRDefault="004B7BCD" w:rsidP="004B7BCD">
      <w:pPr>
        <w:keepNext/>
        <w:keepLines/>
        <w:spacing w:before="120"/>
        <w:ind w:left="1418" w:hanging="1418"/>
        <w:outlineLvl w:val="3"/>
        <w:rPr>
          <w:ins w:id="6205" w:author="Qualcomm-CH" w:date="2022-03-08T09:36:00Z"/>
          <w:rFonts w:ascii="Arial" w:hAnsi="Arial"/>
          <w:sz w:val="24"/>
          <w:lang w:val="en-US"/>
        </w:rPr>
      </w:pPr>
      <w:ins w:id="6206" w:author="Qualcomm-CH" w:date="2022-03-08T09:36:00Z">
        <w:r>
          <w:rPr>
            <w:rFonts w:ascii="Arial" w:hAnsi="Arial"/>
            <w:sz w:val="24"/>
            <w:lang w:val="en-US"/>
          </w:rPr>
          <w:t>4.2C</w:t>
        </w:r>
        <w:r w:rsidRPr="00947A48">
          <w:rPr>
            <w:rFonts w:ascii="Arial" w:hAnsi="Arial"/>
            <w:sz w:val="24"/>
            <w:lang w:val="en-US"/>
          </w:rPr>
          <w:t>.2.2</w:t>
        </w:r>
        <w:r w:rsidRPr="00947A48">
          <w:rPr>
            <w:rFonts w:ascii="Arial" w:hAnsi="Arial"/>
            <w:sz w:val="24"/>
            <w:lang w:val="en-US"/>
          </w:rPr>
          <w:tab/>
          <w:t>Measurement and evaluation of serving cell</w:t>
        </w:r>
      </w:ins>
    </w:p>
    <w:p w14:paraId="6B193D1B" w14:textId="77777777" w:rsidR="004B7BCD" w:rsidRPr="00947A48" w:rsidRDefault="004B7BCD" w:rsidP="004B7BCD">
      <w:pPr>
        <w:rPr>
          <w:ins w:id="6207" w:author="Qualcomm-CH" w:date="2022-03-08T09:36:00Z"/>
          <w:rFonts w:cs="v4.2.0"/>
        </w:rPr>
      </w:pPr>
      <w:ins w:id="6208" w:author="Qualcomm-CH" w:date="2022-03-08T09:36:00Z">
        <w:r w:rsidRPr="00947A48">
          <w:rPr>
            <w:rFonts w:cs="v4.2.0"/>
          </w:rPr>
          <w:t xml:space="preserve">The UE shall measure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level of the serving cell and evaluate the cell selection criterion S defined in </w:t>
        </w:r>
        <w:r>
          <w:t>[clause TBD]</w:t>
        </w:r>
        <w:r w:rsidRPr="00947A48">
          <w:rPr>
            <w:rFonts w:cs="v4.2.0"/>
          </w:rPr>
          <w:t xml:space="preserve"> for the serving cell at least once every M1*N1 DRX cycle; where:</w:t>
        </w:r>
      </w:ins>
    </w:p>
    <w:p w14:paraId="424A29FF" w14:textId="77777777" w:rsidR="004B7BCD" w:rsidRPr="00947A48" w:rsidRDefault="004B7BCD" w:rsidP="004B7BCD">
      <w:pPr>
        <w:ind w:left="284"/>
        <w:rPr>
          <w:ins w:id="6209" w:author="Qualcomm-CH" w:date="2022-03-08T09:36:00Z"/>
          <w:rFonts w:cs="v4.2.0"/>
        </w:rPr>
      </w:pPr>
      <w:ins w:id="6210" w:author="Qualcomm-CH" w:date="2022-03-08T09:36:00Z">
        <w:r w:rsidRPr="00947A48">
          <w:rPr>
            <w:rFonts w:cs="v4.2.0"/>
          </w:rPr>
          <w:t>M1=2 if SMTC periodicity (T</w:t>
        </w:r>
        <w:r w:rsidRPr="00947A48">
          <w:rPr>
            <w:rFonts w:cs="v4.2.0"/>
            <w:vertAlign w:val="subscript"/>
          </w:rPr>
          <w:t>SMTC</w:t>
        </w:r>
        <w:r w:rsidRPr="00947A48">
          <w:rPr>
            <w:rFonts w:cs="v4.2.0"/>
          </w:rPr>
          <w:t xml:space="preserve">) </w:t>
        </w:r>
        <w:r w:rsidRPr="00947A48">
          <w:t>&gt;</w:t>
        </w:r>
        <w:r w:rsidRPr="00947A48">
          <w:rPr>
            <w:rFonts w:cs="v4.2.0"/>
          </w:rPr>
          <w:t xml:space="preserve"> 20 ms and DRX cycle </w:t>
        </w:r>
        <w:r w:rsidRPr="00947A48">
          <w:rPr>
            <w:rFonts w:hint="eastAsia"/>
          </w:rPr>
          <w:t>≤</w:t>
        </w:r>
        <w:r w:rsidRPr="00947A48">
          <w:rPr>
            <w:rFonts w:cs="v4.2.0"/>
          </w:rPr>
          <w:t xml:space="preserve"> 0.64 second,</w:t>
        </w:r>
      </w:ins>
    </w:p>
    <w:p w14:paraId="3239F8C6" w14:textId="77777777" w:rsidR="004B7BCD" w:rsidRPr="00947A48" w:rsidRDefault="004B7BCD" w:rsidP="004B7BCD">
      <w:pPr>
        <w:ind w:left="284"/>
        <w:rPr>
          <w:ins w:id="6211" w:author="Qualcomm-CH" w:date="2022-03-08T09:36:00Z"/>
          <w:rFonts w:cs="v4.2.0"/>
        </w:rPr>
      </w:pPr>
      <w:ins w:id="6212" w:author="Qualcomm-CH" w:date="2022-03-08T09:36:00Z">
        <w:r w:rsidRPr="00947A48">
          <w:rPr>
            <w:rFonts w:cs="v4.2.0"/>
          </w:rPr>
          <w:t>otherwise M1=1.</w:t>
        </w:r>
      </w:ins>
    </w:p>
    <w:p w14:paraId="7509954D" w14:textId="77777777" w:rsidR="004B7BCD" w:rsidRPr="00947A48" w:rsidRDefault="004B7BCD" w:rsidP="004B7BCD">
      <w:pPr>
        <w:rPr>
          <w:ins w:id="6213" w:author="Qualcomm-CH" w:date="2022-03-08T09:36:00Z"/>
          <w:rFonts w:cs="v4.2.0"/>
        </w:rPr>
      </w:pPr>
      <w:ins w:id="6214" w:author="Qualcomm-CH" w:date="2022-03-08T09:36:00Z">
        <w:r w:rsidRPr="00947A48">
          <w:rPr>
            <w:rFonts w:cs="v4.2.0"/>
          </w:rPr>
          <w:t xml:space="preserve">The UE shall filter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the serving cell using at least 2 measurements. Within the set of measurements used for the filtering, at least two measurements shall be spaced by, at least DRX cycle/2.</w:t>
        </w:r>
      </w:ins>
    </w:p>
    <w:p w14:paraId="0BB18EDB" w14:textId="77777777" w:rsidR="004B7BCD" w:rsidRPr="00947A48" w:rsidRDefault="004B7BCD" w:rsidP="004B7BCD">
      <w:pPr>
        <w:rPr>
          <w:ins w:id="6215" w:author="Qualcomm-CH" w:date="2022-03-08T09:36:00Z"/>
          <w:rFonts w:cs="v4.2.0"/>
        </w:rPr>
      </w:pPr>
      <w:ins w:id="6216" w:author="Qualcomm-CH" w:date="2022-03-08T09:36:00Z">
        <w:r w:rsidRPr="00947A48">
          <w:rPr>
            <w:rFonts w:cs="v4.2.0"/>
          </w:rPr>
          <w:t>If the UE has evaluated according to Table</w:t>
        </w:r>
        <w:r w:rsidRPr="00947A48">
          <w:rPr>
            <w:rFonts w:cs="v4.2.0"/>
            <w:lang w:eastAsia="zh-CN"/>
          </w:rPr>
          <w:t xml:space="preserve"> </w:t>
        </w:r>
        <w:r>
          <w:rPr>
            <w:rFonts w:cs="v4.2.0"/>
            <w:snapToGrid w:val="0"/>
          </w:rPr>
          <w:t>4.2C</w:t>
        </w:r>
        <w:r w:rsidRPr="00947A48">
          <w:rPr>
            <w:rFonts w:cs="v4.2.0"/>
            <w:snapToGrid w:val="0"/>
          </w:rPr>
          <w:t>.2.2-1</w:t>
        </w:r>
        <w:r w:rsidRPr="00947A48">
          <w:rPr>
            <w:rFonts w:cs="v4.2.0"/>
          </w:rPr>
          <w:t xml:space="preserve"> in N</w:t>
        </w:r>
        <w:r w:rsidRPr="00947A48">
          <w:rPr>
            <w:rFonts w:cs="v4.2.0"/>
            <w:vertAlign w:val="subscript"/>
          </w:rPr>
          <w:t>serv</w:t>
        </w:r>
        <w:r w:rsidRPr="00947A4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35C21FFB" w14:textId="77777777" w:rsidR="004B7BCD" w:rsidRPr="00947A48" w:rsidRDefault="004B7BCD" w:rsidP="004B7BCD">
      <w:pPr>
        <w:rPr>
          <w:ins w:id="6217" w:author="Qualcomm-CH" w:date="2022-03-08T09:36:00Z"/>
          <w:rFonts w:cs="v4.2.0"/>
        </w:rPr>
      </w:pPr>
      <w:ins w:id="6218" w:author="Qualcomm-CH" w:date="2022-03-08T09:36:00Z">
        <w:r w:rsidRPr="00947A48">
          <w:rPr>
            <w:rFonts w:cs="v4.2.0"/>
          </w:rPr>
          <w:t xml:space="preserve">If the UE in RRC_IDLE has not found any new suitable cell based on searches and measurements using the intra-frequency, inter-frequency and inter-RAT information indicated in the system information for </w:t>
        </w:r>
        <w:r>
          <w:rPr>
            <w:rFonts w:cs="v4.2.0"/>
          </w:rPr>
          <w:t>[</w:t>
        </w:r>
        <w:r w:rsidRPr="00947A48">
          <w:rPr>
            <w:rFonts w:cs="v4.2.0"/>
          </w:rPr>
          <w:t>10 s</w:t>
        </w:r>
        <w:r>
          <w:rPr>
            <w:rFonts w:cs="v4.2.0"/>
          </w:rPr>
          <w:t>]</w:t>
        </w:r>
        <w:r w:rsidRPr="00947A48">
          <w:rPr>
            <w:rFonts w:cs="v4.2.0"/>
          </w:rPr>
          <w:t xml:space="preserve">, the UE shall initiate cell selection procedures for the selected PLMN as defined in </w:t>
        </w:r>
        <w:r>
          <w:t>[clause TBD]</w:t>
        </w:r>
        <w:r w:rsidRPr="00947A48">
          <w:rPr>
            <w:rFonts w:cs="v4.2.0"/>
          </w:rPr>
          <w:t>.</w:t>
        </w:r>
      </w:ins>
    </w:p>
    <w:p w14:paraId="7351B167" w14:textId="77777777" w:rsidR="004B7BCD" w:rsidRPr="00947A48" w:rsidRDefault="004B7BCD" w:rsidP="004B7BCD">
      <w:pPr>
        <w:keepNext/>
        <w:keepLines/>
        <w:spacing w:before="60"/>
        <w:jc w:val="center"/>
        <w:rPr>
          <w:ins w:id="6219" w:author="Qualcomm-CH" w:date="2022-03-08T09:36:00Z"/>
          <w:rFonts w:ascii="Arial" w:hAnsi="Arial"/>
          <w:b/>
          <w:vertAlign w:val="subscript"/>
        </w:rPr>
      </w:pPr>
      <w:ins w:id="6220" w:author="Qualcomm-CH" w:date="2022-03-08T09:36:00Z">
        <w:r w:rsidRPr="00947A48">
          <w:rPr>
            <w:rFonts w:ascii="Arial" w:hAnsi="Arial"/>
            <w:b/>
          </w:rPr>
          <w:t xml:space="preserve">Table </w:t>
        </w:r>
        <w:r>
          <w:rPr>
            <w:rFonts w:ascii="Arial" w:hAnsi="Arial"/>
            <w:b/>
          </w:rPr>
          <w:t>4.2C</w:t>
        </w:r>
        <w:r w:rsidRPr="00947A48">
          <w:rPr>
            <w:rFonts w:ascii="Arial" w:hAnsi="Arial"/>
            <w:b/>
          </w:rPr>
          <w:t>.2.2-1: N</w:t>
        </w:r>
        <w:r w:rsidRPr="00947A48">
          <w:rPr>
            <w:rFonts w:ascii="Arial" w:hAnsi="Arial"/>
            <w:b/>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2191"/>
        <w:gridCol w:w="2918"/>
      </w:tblGrid>
      <w:tr w:rsidR="004B7BCD" w:rsidRPr="00947A48" w14:paraId="6FAB420D" w14:textId="77777777" w:rsidTr="00D67F64">
        <w:trPr>
          <w:cantSplit/>
          <w:trHeight w:val="207"/>
          <w:jc w:val="center"/>
          <w:ins w:id="6221" w:author="Qualcomm-CH" w:date="2022-03-08T09:36:00Z"/>
        </w:trPr>
        <w:tc>
          <w:tcPr>
            <w:tcW w:w="1498" w:type="pct"/>
            <w:tcBorders>
              <w:bottom w:val="nil"/>
            </w:tcBorders>
          </w:tcPr>
          <w:p w14:paraId="200FB8BA" w14:textId="77777777" w:rsidR="004B7BCD" w:rsidRPr="00947A48" w:rsidRDefault="004B7BCD" w:rsidP="00D67F64">
            <w:pPr>
              <w:keepNext/>
              <w:keepLines/>
              <w:spacing w:after="0"/>
              <w:jc w:val="center"/>
              <w:rPr>
                <w:ins w:id="6222" w:author="Qualcomm-CH" w:date="2022-03-08T09:36:00Z"/>
                <w:rFonts w:ascii="Arial" w:hAnsi="Arial"/>
                <w:b/>
                <w:sz w:val="18"/>
              </w:rPr>
            </w:pPr>
            <w:ins w:id="6223" w:author="Qualcomm-CH" w:date="2022-03-08T09:36:00Z">
              <w:r w:rsidRPr="00947A48">
                <w:rPr>
                  <w:rFonts w:ascii="Arial" w:hAnsi="Arial"/>
                  <w:b/>
                  <w:sz w:val="18"/>
                </w:rPr>
                <w:t>DRX cycle length [s]</w:t>
              </w:r>
            </w:ins>
          </w:p>
        </w:tc>
        <w:tc>
          <w:tcPr>
            <w:tcW w:w="1502" w:type="pct"/>
          </w:tcPr>
          <w:p w14:paraId="162E783C" w14:textId="77777777" w:rsidR="004B7BCD" w:rsidRPr="00947A48" w:rsidRDefault="004B7BCD" w:rsidP="00D67F64">
            <w:pPr>
              <w:keepNext/>
              <w:keepLines/>
              <w:spacing w:after="0"/>
              <w:jc w:val="center"/>
              <w:rPr>
                <w:ins w:id="6224" w:author="Qualcomm-CH" w:date="2022-03-08T09:36:00Z"/>
                <w:rFonts w:ascii="Arial" w:hAnsi="Arial"/>
                <w:b/>
                <w:sz w:val="18"/>
              </w:rPr>
            </w:pPr>
            <w:ins w:id="6225" w:author="Qualcomm-CH" w:date="2022-03-08T09:36:00Z">
              <w:r w:rsidRPr="00947A48">
                <w:rPr>
                  <w:rFonts w:ascii="Arial" w:hAnsi="Arial"/>
                  <w:b/>
                  <w:sz w:val="18"/>
                </w:rPr>
                <w:t>Scaling Factor (N1)</w:t>
              </w:r>
            </w:ins>
          </w:p>
        </w:tc>
        <w:tc>
          <w:tcPr>
            <w:tcW w:w="2000" w:type="pct"/>
            <w:tcBorders>
              <w:bottom w:val="nil"/>
            </w:tcBorders>
          </w:tcPr>
          <w:p w14:paraId="0FC76646" w14:textId="77777777" w:rsidR="004B7BCD" w:rsidRPr="00947A48" w:rsidRDefault="004B7BCD" w:rsidP="00D67F64">
            <w:pPr>
              <w:keepNext/>
              <w:keepLines/>
              <w:spacing w:after="0"/>
              <w:jc w:val="center"/>
              <w:rPr>
                <w:ins w:id="6226" w:author="Qualcomm-CH" w:date="2022-03-08T09:36:00Z"/>
                <w:rFonts w:ascii="Arial" w:hAnsi="Arial"/>
                <w:b/>
                <w:sz w:val="18"/>
              </w:rPr>
            </w:pPr>
            <w:ins w:id="6227" w:author="Qualcomm-CH" w:date="2022-03-08T09:36:00Z">
              <w:r w:rsidRPr="00947A48">
                <w:rPr>
                  <w:rFonts w:ascii="Arial" w:hAnsi="Arial"/>
                  <w:b/>
                  <w:sz w:val="18"/>
                </w:rPr>
                <w:t>N</w:t>
              </w:r>
              <w:r w:rsidRPr="00947A48">
                <w:rPr>
                  <w:rFonts w:ascii="Arial" w:hAnsi="Arial"/>
                  <w:b/>
                  <w:sz w:val="18"/>
                  <w:vertAlign w:val="subscript"/>
                </w:rPr>
                <w:t xml:space="preserve">serv </w:t>
              </w:r>
              <w:r w:rsidRPr="00947A48">
                <w:rPr>
                  <w:rFonts w:ascii="Arial" w:hAnsi="Arial"/>
                  <w:b/>
                  <w:sz w:val="18"/>
                </w:rPr>
                <w:t>[number of DRX cycles]</w:t>
              </w:r>
            </w:ins>
          </w:p>
        </w:tc>
      </w:tr>
      <w:tr w:rsidR="004B7BCD" w:rsidRPr="00947A48" w14:paraId="58D557C0" w14:textId="77777777" w:rsidTr="00D67F64">
        <w:trPr>
          <w:cantSplit/>
          <w:trHeight w:val="207"/>
          <w:jc w:val="center"/>
          <w:ins w:id="6228" w:author="Qualcomm-CH" w:date="2022-03-08T09:36:00Z"/>
        </w:trPr>
        <w:tc>
          <w:tcPr>
            <w:tcW w:w="1498" w:type="pct"/>
            <w:tcBorders>
              <w:top w:val="nil"/>
            </w:tcBorders>
          </w:tcPr>
          <w:p w14:paraId="1811D686" w14:textId="77777777" w:rsidR="004B7BCD" w:rsidRPr="00947A48" w:rsidRDefault="004B7BCD" w:rsidP="00D67F64">
            <w:pPr>
              <w:keepNext/>
              <w:keepLines/>
              <w:spacing w:after="0"/>
              <w:jc w:val="center"/>
              <w:rPr>
                <w:ins w:id="6229" w:author="Qualcomm-CH" w:date="2022-03-08T09:36:00Z"/>
                <w:rFonts w:ascii="Arial" w:hAnsi="Arial"/>
                <w:b/>
                <w:sz w:val="18"/>
              </w:rPr>
            </w:pPr>
          </w:p>
        </w:tc>
        <w:tc>
          <w:tcPr>
            <w:tcW w:w="1502" w:type="pct"/>
          </w:tcPr>
          <w:p w14:paraId="7F5F986F" w14:textId="77777777" w:rsidR="004B7BCD" w:rsidRPr="00947A48" w:rsidRDefault="004B7BCD" w:rsidP="00D67F64">
            <w:pPr>
              <w:keepNext/>
              <w:keepLines/>
              <w:spacing w:after="0"/>
              <w:jc w:val="center"/>
              <w:rPr>
                <w:ins w:id="6230" w:author="Qualcomm-CH" w:date="2022-03-08T09:36:00Z"/>
                <w:rFonts w:ascii="Arial" w:hAnsi="Arial"/>
                <w:b/>
                <w:sz w:val="18"/>
                <w:vertAlign w:val="superscript"/>
              </w:rPr>
            </w:pPr>
            <w:ins w:id="6231" w:author="Qualcomm-CH" w:date="2022-03-08T09:36:00Z">
              <w:r w:rsidRPr="00947A48">
                <w:rPr>
                  <w:rFonts w:ascii="Arial" w:hAnsi="Arial"/>
                  <w:b/>
                  <w:sz w:val="18"/>
                </w:rPr>
                <w:t>FR1</w:t>
              </w:r>
            </w:ins>
          </w:p>
        </w:tc>
        <w:tc>
          <w:tcPr>
            <w:tcW w:w="2000" w:type="pct"/>
            <w:tcBorders>
              <w:top w:val="nil"/>
            </w:tcBorders>
          </w:tcPr>
          <w:p w14:paraId="1167DEA7" w14:textId="77777777" w:rsidR="004B7BCD" w:rsidRPr="00947A48" w:rsidRDefault="004B7BCD" w:rsidP="00D67F64">
            <w:pPr>
              <w:keepNext/>
              <w:keepLines/>
              <w:spacing w:after="0"/>
              <w:jc w:val="center"/>
              <w:rPr>
                <w:ins w:id="6232" w:author="Qualcomm-CH" w:date="2022-03-08T09:36:00Z"/>
                <w:rFonts w:ascii="Arial" w:hAnsi="Arial"/>
                <w:b/>
                <w:sz w:val="18"/>
              </w:rPr>
            </w:pPr>
          </w:p>
        </w:tc>
      </w:tr>
      <w:tr w:rsidR="004B7BCD" w:rsidRPr="00947A48" w14:paraId="5EE9DDBC" w14:textId="77777777" w:rsidTr="00D67F64">
        <w:trPr>
          <w:cantSplit/>
          <w:jc w:val="center"/>
          <w:ins w:id="6233" w:author="Qualcomm-CH" w:date="2022-03-08T09:36:00Z"/>
        </w:trPr>
        <w:tc>
          <w:tcPr>
            <w:tcW w:w="1498" w:type="pct"/>
          </w:tcPr>
          <w:p w14:paraId="0B944B9A" w14:textId="77777777" w:rsidR="004B7BCD" w:rsidRPr="00947A48" w:rsidRDefault="004B7BCD" w:rsidP="00D67F64">
            <w:pPr>
              <w:keepNext/>
              <w:keepLines/>
              <w:spacing w:after="0"/>
              <w:jc w:val="center"/>
              <w:rPr>
                <w:ins w:id="6234" w:author="Qualcomm-CH" w:date="2022-03-08T09:36:00Z"/>
                <w:rFonts w:ascii="Arial" w:hAnsi="Arial"/>
                <w:sz w:val="18"/>
              </w:rPr>
            </w:pPr>
            <w:ins w:id="6235" w:author="Qualcomm-CH" w:date="2022-03-08T09:36:00Z">
              <w:r w:rsidRPr="00947A48">
                <w:rPr>
                  <w:rFonts w:ascii="Arial" w:hAnsi="Arial"/>
                  <w:sz w:val="18"/>
                </w:rPr>
                <w:t>0.32</w:t>
              </w:r>
            </w:ins>
          </w:p>
        </w:tc>
        <w:tc>
          <w:tcPr>
            <w:tcW w:w="1502" w:type="pct"/>
            <w:vMerge w:val="restart"/>
            <w:vAlign w:val="center"/>
          </w:tcPr>
          <w:p w14:paraId="5325072B" w14:textId="77777777" w:rsidR="004B7BCD" w:rsidRPr="00947A48" w:rsidRDefault="004B7BCD" w:rsidP="00D67F64">
            <w:pPr>
              <w:keepNext/>
              <w:keepLines/>
              <w:spacing w:after="0"/>
              <w:jc w:val="center"/>
              <w:rPr>
                <w:ins w:id="6236" w:author="Qualcomm-CH" w:date="2022-03-08T09:36:00Z"/>
                <w:rFonts w:ascii="Arial" w:hAnsi="Arial" w:cs="Arial"/>
                <w:sz w:val="16"/>
                <w:lang w:eastAsia="zh-CN"/>
              </w:rPr>
            </w:pPr>
            <w:ins w:id="6237" w:author="Qualcomm-CH" w:date="2022-03-08T09:36:00Z">
              <w:r w:rsidRPr="00947A48">
                <w:rPr>
                  <w:rFonts w:ascii="Arial" w:hAnsi="Arial" w:cs="Arial"/>
                  <w:sz w:val="16"/>
                  <w:lang w:eastAsia="zh-CN"/>
                </w:rPr>
                <w:t>1</w:t>
              </w:r>
            </w:ins>
          </w:p>
          <w:p w14:paraId="4E90ED9D" w14:textId="77777777" w:rsidR="004B7BCD" w:rsidRPr="00947A48" w:rsidRDefault="004B7BCD" w:rsidP="00D67F64">
            <w:pPr>
              <w:keepNext/>
              <w:keepLines/>
              <w:spacing w:after="0"/>
              <w:jc w:val="center"/>
              <w:rPr>
                <w:ins w:id="6238" w:author="Qualcomm-CH" w:date="2022-03-08T09:36:00Z"/>
                <w:rFonts w:ascii="Arial" w:hAnsi="Arial" w:cs="Arial"/>
                <w:sz w:val="16"/>
                <w:lang w:eastAsia="zh-CN"/>
              </w:rPr>
            </w:pPr>
          </w:p>
        </w:tc>
        <w:tc>
          <w:tcPr>
            <w:tcW w:w="2000" w:type="pct"/>
          </w:tcPr>
          <w:p w14:paraId="28F87694" w14:textId="77777777" w:rsidR="004B7BCD" w:rsidRPr="00947A48" w:rsidRDefault="004B7BCD" w:rsidP="00D67F64">
            <w:pPr>
              <w:keepNext/>
              <w:keepLines/>
              <w:spacing w:after="0"/>
              <w:jc w:val="center"/>
              <w:rPr>
                <w:ins w:id="6239" w:author="Qualcomm-CH" w:date="2022-03-08T09:36:00Z"/>
                <w:rFonts w:ascii="Arial" w:hAnsi="Arial"/>
                <w:sz w:val="18"/>
              </w:rPr>
            </w:pPr>
            <w:ins w:id="6240" w:author="Qualcomm-CH" w:date="2022-03-08T09:36:00Z">
              <w:r w:rsidRPr="00947A48">
                <w:rPr>
                  <w:rFonts w:ascii="Arial" w:hAnsi="Arial" w:cs="Arial"/>
                  <w:sz w:val="16"/>
                  <w:lang w:eastAsia="zh-CN"/>
                </w:rPr>
                <w:t>M1*N1*</w:t>
              </w:r>
              <w:r w:rsidRPr="00947A48">
                <w:rPr>
                  <w:rFonts w:ascii="Arial" w:hAnsi="Arial"/>
                  <w:sz w:val="18"/>
                </w:rPr>
                <w:t>4</w:t>
              </w:r>
            </w:ins>
          </w:p>
        </w:tc>
      </w:tr>
      <w:tr w:rsidR="004B7BCD" w:rsidRPr="00947A48" w14:paraId="0991C980" w14:textId="77777777" w:rsidTr="00D67F64">
        <w:trPr>
          <w:cantSplit/>
          <w:jc w:val="center"/>
          <w:ins w:id="6241" w:author="Qualcomm-CH" w:date="2022-03-08T09:36:00Z"/>
        </w:trPr>
        <w:tc>
          <w:tcPr>
            <w:tcW w:w="1498" w:type="pct"/>
          </w:tcPr>
          <w:p w14:paraId="4CEC6A8F" w14:textId="77777777" w:rsidR="004B7BCD" w:rsidRPr="00947A48" w:rsidRDefault="004B7BCD" w:rsidP="00D67F64">
            <w:pPr>
              <w:keepNext/>
              <w:keepLines/>
              <w:spacing w:after="0"/>
              <w:jc w:val="center"/>
              <w:rPr>
                <w:ins w:id="6242" w:author="Qualcomm-CH" w:date="2022-03-08T09:36:00Z"/>
                <w:rFonts w:ascii="Arial" w:hAnsi="Arial"/>
                <w:sz w:val="18"/>
              </w:rPr>
            </w:pPr>
            <w:ins w:id="6243" w:author="Qualcomm-CH" w:date="2022-03-08T09:36:00Z">
              <w:r w:rsidRPr="00947A48">
                <w:rPr>
                  <w:rFonts w:ascii="Arial" w:hAnsi="Arial"/>
                  <w:sz w:val="18"/>
                </w:rPr>
                <w:t>0.64</w:t>
              </w:r>
            </w:ins>
          </w:p>
        </w:tc>
        <w:tc>
          <w:tcPr>
            <w:tcW w:w="1502" w:type="pct"/>
            <w:vMerge/>
          </w:tcPr>
          <w:p w14:paraId="24C0D40E" w14:textId="77777777" w:rsidR="004B7BCD" w:rsidRPr="00947A48" w:rsidRDefault="004B7BCD" w:rsidP="00D67F64">
            <w:pPr>
              <w:keepNext/>
              <w:keepLines/>
              <w:spacing w:after="0"/>
              <w:jc w:val="center"/>
              <w:rPr>
                <w:ins w:id="6244" w:author="Qualcomm-CH" w:date="2022-03-08T09:36:00Z"/>
                <w:rFonts w:ascii="Arial" w:hAnsi="Arial" w:cs="Arial"/>
                <w:sz w:val="16"/>
                <w:lang w:eastAsia="zh-CN"/>
              </w:rPr>
            </w:pPr>
          </w:p>
        </w:tc>
        <w:tc>
          <w:tcPr>
            <w:tcW w:w="2000" w:type="pct"/>
          </w:tcPr>
          <w:p w14:paraId="1493EA57" w14:textId="77777777" w:rsidR="004B7BCD" w:rsidRPr="00947A48" w:rsidRDefault="004B7BCD" w:rsidP="00D67F64">
            <w:pPr>
              <w:keepNext/>
              <w:keepLines/>
              <w:spacing w:after="0"/>
              <w:jc w:val="center"/>
              <w:rPr>
                <w:ins w:id="6245" w:author="Qualcomm-CH" w:date="2022-03-08T09:36:00Z"/>
                <w:rFonts w:ascii="Arial" w:hAnsi="Arial"/>
                <w:sz w:val="18"/>
              </w:rPr>
            </w:pPr>
            <w:ins w:id="6246" w:author="Qualcomm-CH" w:date="2022-03-08T09:36:00Z">
              <w:r w:rsidRPr="00947A48">
                <w:rPr>
                  <w:rFonts w:ascii="Arial" w:hAnsi="Arial" w:cs="Arial"/>
                  <w:sz w:val="16"/>
                  <w:lang w:eastAsia="zh-CN"/>
                </w:rPr>
                <w:t>M1*N1*</w:t>
              </w:r>
              <w:r w:rsidRPr="00947A48">
                <w:rPr>
                  <w:rFonts w:ascii="Arial" w:hAnsi="Arial"/>
                  <w:sz w:val="18"/>
                </w:rPr>
                <w:t>4</w:t>
              </w:r>
            </w:ins>
          </w:p>
        </w:tc>
      </w:tr>
      <w:tr w:rsidR="004B7BCD" w:rsidRPr="00947A48" w14:paraId="12A7B223" w14:textId="77777777" w:rsidTr="00D67F64">
        <w:trPr>
          <w:cantSplit/>
          <w:jc w:val="center"/>
          <w:ins w:id="6247" w:author="Qualcomm-CH" w:date="2022-03-08T09:36:00Z"/>
        </w:trPr>
        <w:tc>
          <w:tcPr>
            <w:tcW w:w="1498" w:type="pct"/>
          </w:tcPr>
          <w:p w14:paraId="38EBE853" w14:textId="77777777" w:rsidR="004B7BCD" w:rsidRPr="00947A48" w:rsidRDefault="004B7BCD" w:rsidP="00D67F64">
            <w:pPr>
              <w:keepNext/>
              <w:keepLines/>
              <w:spacing w:after="0"/>
              <w:jc w:val="center"/>
              <w:rPr>
                <w:ins w:id="6248" w:author="Qualcomm-CH" w:date="2022-03-08T09:36:00Z"/>
                <w:rFonts w:ascii="Arial" w:hAnsi="Arial"/>
                <w:sz w:val="18"/>
              </w:rPr>
            </w:pPr>
            <w:ins w:id="6249" w:author="Qualcomm-CH" w:date="2022-03-08T09:36:00Z">
              <w:r w:rsidRPr="00947A48">
                <w:rPr>
                  <w:rFonts w:ascii="Arial" w:hAnsi="Arial"/>
                  <w:sz w:val="18"/>
                </w:rPr>
                <w:t>1.28</w:t>
              </w:r>
            </w:ins>
          </w:p>
        </w:tc>
        <w:tc>
          <w:tcPr>
            <w:tcW w:w="1502" w:type="pct"/>
            <w:vMerge/>
          </w:tcPr>
          <w:p w14:paraId="4D3C942A" w14:textId="77777777" w:rsidR="004B7BCD" w:rsidRPr="00947A48" w:rsidRDefault="004B7BCD" w:rsidP="00D67F64">
            <w:pPr>
              <w:keepNext/>
              <w:keepLines/>
              <w:spacing w:after="0"/>
              <w:jc w:val="center"/>
              <w:rPr>
                <w:ins w:id="6250" w:author="Qualcomm-CH" w:date="2022-03-08T09:36:00Z"/>
                <w:rFonts w:ascii="Arial" w:hAnsi="Arial" w:cs="Arial"/>
                <w:sz w:val="16"/>
                <w:lang w:eastAsia="zh-CN"/>
              </w:rPr>
            </w:pPr>
          </w:p>
        </w:tc>
        <w:tc>
          <w:tcPr>
            <w:tcW w:w="2000" w:type="pct"/>
          </w:tcPr>
          <w:p w14:paraId="280CEB32" w14:textId="77777777" w:rsidR="004B7BCD" w:rsidRPr="00947A48" w:rsidRDefault="004B7BCD" w:rsidP="00D67F64">
            <w:pPr>
              <w:keepNext/>
              <w:keepLines/>
              <w:spacing w:after="0"/>
              <w:jc w:val="center"/>
              <w:rPr>
                <w:ins w:id="6251" w:author="Qualcomm-CH" w:date="2022-03-08T09:36:00Z"/>
                <w:rFonts w:ascii="Arial" w:hAnsi="Arial"/>
                <w:sz w:val="18"/>
              </w:rPr>
            </w:pPr>
            <w:ins w:id="6252" w:author="Qualcomm-CH" w:date="2022-03-08T09:36:00Z">
              <w:r w:rsidRPr="00947A48">
                <w:rPr>
                  <w:rFonts w:ascii="Arial" w:hAnsi="Arial" w:cs="Arial"/>
                  <w:sz w:val="16"/>
                  <w:lang w:eastAsia="zh-CN"/>
                </w:rPr>
                <w:t>N1*</w:t>
              </w:r>
              <w:r w:rsidRPr="00947A48">
                <w:rPr>
                  <w:rFonts w:ascii="Arial" w:hAnsi="Arial"/>
                  <w:sz w:val="18"/>
                </w:rPr>
                <w:t>2</w:t>
              </w:r>
            </w:ins>
          </w:p>
        </w:tc>
      </w:tr>
      <w:tr w:rsidR="004B7BCD" w:rsidRPr="00947A48" w14:paraId="1FAB6E88" w14:textId="77777777" w:rsidTr="00D67F64">
        <w:trPr>
          <w:cantSplit/>
          <w:jc w:val="center"/>
          <w:ins w:id="6253" w:author="Qualcomm-CH" w:date="2022-03-08T09:36:00Z"/>
        </w:trPr>
        <w:tc>
          <w:tcPr>
            <w:tcW w:w="1498" w:type="pct"/>
          </w:tcPr>
          <w:p w14:paraId="46699B71" w14:textId="77777777" w:rsidR="004B7BCD" w:rsidRPr="00947A48" w:rsidRDefault="004B7BCD" w:rsidP="00D67F64">
            <w:pPr>
              <w:keepNext/>
              <w:keepLines/>
              <w:spacing w:after="0"/>
              <w:jc w:val="center"/>
              <w:rPr>
                <w:ins w:id="6254" w:author="Qualcomm-CH" w:date="2022-03-08T09:36:00Z"/>
                <w:rFonts w:ascii="Arial" w:hAnsi="Arial"/>
                <w:sz w:val="18"/>
              </w:rPr>
            </w:pPr>
            <w:ins w:id="6255" w:author="Qualcomm-CH" w:date="2022-03-08T09:36:00Z">
              <w:r w:rsidRPr="00947A48">
                <w:rPr>
                  <w:rFonts w:ascii="Arial" w:hAnsi="Arial"/>
                  <w:sz w:val="18"/>
                </w:rPr>
                <w:t>2.56</w:t>
              </w:r>
            </w:ins>
          </w:p>
        </w:tc>
        <w:tc>
          <w:tcPr>
            <w:tcW w:w="1502" w:type="pct"/>
            <w:vMerge/>
          </w:tcPr>
          <w:p w14:paraId="5C7D16C4" w14:textId="77777777" w:rsidR="004B7BCD" w:rsidRPr="00947A48" w:rsidRDefault="004B7BCD" w:rsidP="00D67F64">
            <w:pPr>
              <w:keepNext/>
              <w:keepLines/>
              <w:spacing w:after="0"/>
              <w:jc w:val="center"/>
              <w:rPr>
                <w:ins w:id="6256" w:author="Qualcomm-CH" w:date="2022-03-08T09:36:00Z"/>
                <w:rFonts w:ascii="Arial" w:hAnsi="Arial" w:cs="Arial"/>
                <w:sz w:val="16"/>
                <w:lang w:eastAsia="zh-CN"/>
              </w:rPr>
            </w:pPr>
          </w:p>
        </w:tc>
        <w:tc>
          <w:tcPr>
            <w:tcW w:w="2000" w:type="pct"/>
          </w:tcPr>
          <w:p w14:paraId="45DF3971" w14:textId="77777777" w:rsidR="004B7BCD" w:rsidRPr="00947A48" w:rsidRDefault="004B7BCD" w:rsidP="00D67F64">
            <w:pPr>
              <w:keepNext/>
              <w:keepLines/>
              <w:spacing w:after="0"/>
              <w:jc w:val="center"/>
              <w:rPr>
                <w:ins w:id="6257" w:author="Qualcomm-CH" w:date="2022-03-08T09:36:00Z"/>
                <w:rFonts w:ascii="Arial" w:hAnsi="Arial"/>
                <w:sz w:val="18"/>
              </w:rPr>
            </w:pPr>
            <w:ins w:id="6258" w:author="Qualcomm-CH" w:date="2022-03-08T09:36:00Z">
              <w:r w:rsidRPr="00947A48">
                <w:rPr>
                  <w:rFonts w:ascii="Arial" w:hAnsi="Arial" w:cs="Arial"/>
                  <w:sz w:val="16"/>
                  <w:lang w:eastAsia="zh-CN"/>
                </w:rPr>
                <w:t>N1*</w:t>
              </w:r>
              <w:r w:rsidRPr="00947A48">
                <w:rPr>
                  <w:rFonts w:ascii="Arial" w:hAnsi="Arial"/>
                  <w:sz w:val="18"/>
                </w:rPr>
                <w:t>2</w:t>
              </w:r>
            </w:ins>
          </w:p>
        </w:tc>
      </w:tr>
      <w:tr w:rsidR="004B7BCD" w:rsidRPr="00947A48" w14:paraId="6224ED4D" w14:textId="77777777" w:rsidTr="00D67F64">
        <w:trPr>
          <w:cantSplit/>
          <w:jc w:val="center"/>
          <w:ins w:id="6259" w:author="Qualcomm-CH" w:date="2022-03-08T09:36:00Z"/>
        </w:trPr>
        <w:tc>
          <w:tcPr>
            <w:tcW w:w="5000" w:type="pct"/>
            <w:gridSpan w:val="3"/>
          </w:tcPr>
          <w:p w14:paraId="0EBC2004" w14:textId="77777777" w:rsidR="004B7BCD" w:rsidRPr="00947A48" w:rsidRDefault="004B7BCD" w:rsidP="00D67F64">
            <w:pPr>
              <w:keepNext/>
              <w:keepLines/>
              <w:spacing w:after="0"/>
              <w:ind w:left="851" w:hanging="851"/>
              <w:rPr>
                <w:ins w:id="6260" w:author="Qualcomm-CH" w:date="2022-03-08T09:36:00Z"/>
                <w:rFonts w:ascii="Arial" w:hAnsi="Arial"/>
                <w:sz w:val="18"/>
                <w:lang w:eastAsia="zh-CN"/>
              </w:rPr>
            </w:pPr>
            <w:ins w:id="6261" w:author="Qualcomm-CH" w:date="2022-03-08T09:36:00Z">
              <w:r w:rsidRPr="00947A48">
                <w:rPr>
                  <w:rFonts w:ascii="Arial" w:hAnsi="Arial"/>
                  <w:sz w:val="18"/>
                  <w:lang w:eastAsia="zh-CN"/>
                </w:rPr>
                <w:t>Note 1:</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del w:id="6262" w:author="Intel2" w:date="2022-02-28T17:30:00Z">
                <w:r w:rsidDel="00822DC3">
                  <w:rPr>
                    <w:rFonts w:ascii="Arial" w:hAnsi="Arial"/>
                    <w:sz w:val="18"/>
                    <w:lang w:eastAsia="zh-CN"/>
                  </w:rPr>
                  <w:delText>]</w:delText>
                </w:r>
              </w:del>
            </w:ins>
          </w:p>
        </w:tc>
      </w:tr>
    </w:tbl>
    <w:p w14:paraId="3DB0977D" w14:textId="77777777" w:rsidR="004B7BCD" w:rsidRPr="00947A48" w:rsidRDefault="004B7BCD" w:rsidP="004B7BCD">
      <w:pPr>
        <w:rPr>
          <w:ins w:id="6263" w:author="Qualcomm-CH" w:date="2022-03-08T09:36:00Z"/>
          <w:noProof/>
        </w:rPr>
      </w:pPr>
    </w:p>
    <w:p w14:paraId="3AB05B32" w14:textId="77777777" w:rsidR="004B7BCD" w:rsidRPr="00947A48" w:rsidRDefault="004B7BCD" w:rsidP="004B7BCD">
      <w:pPr>
        <w:keepNext/>
        <w:keepLines/>
        <w:spacing w:before="120"/>
        <w:ind w:left="1418" w:hanging="1418"/>
        <w:outlineLvl w:val="3"/>
        <w:rPr>
          <w:ins w:id="6264" w:author="Qualcomm-CH" w:date="2022-03-08T09:36:00Z"/>
          <w:rFonts w:ascii="Arial" w:hAnsi="Arial"/>
          <w:sz w:val="24"/>
          <w:lang w:val="en-US" w:eastAsia="zh-CN"/>
        </w:rPr>
      </w:pPr>
      <w:ins w:id="6265" w:author="Qualcomm-CH" w:date="2022-03-08T09:36:00Z">
        <w:r>
          <w:rPr>
            <w:rFonts w:ascii="Arial" w:hAnsi="Arial"/>
            <w:sz w:val="24"/>
            <w:lang w:val="en-US" w:eastAsia="zh-CN"/>
          </w:rPr>
          <w:t>4.2C</w:t>
        </w:r>
        <w:r w:rsidRPr="00947A48">
          <w:rPr>
            <w:rFonts w:ascii="Arial" w:hAnsi="Arial"/>
            <w:sz w:val="24"/>
            <w:lang w:val="en-US" w:eastAsia="zh-CN"/>
          </w:rPr>
          <w:t>.2.3</w:t>
        </w:r>
        <w:r w:rsidRPr="00947A48">
          <w:rPr>
            <w:rFonts w:ascii="Arial" w:hAnsi="Arial"/>
            <w:sz w:val="24"/>
            <w:lang w:val="en-US" w:eastAsia="zh-CN"/>
          </w:rPr>
          <w:tab/>
          <w:t>Measurements of intra-frequency NR cells</w:t>
        </w:r>
      </w:ins>
    </w:p>
    <w:p w14:paraId="1AA75D44" w14:textId="77777777" w:rsidR="004B7BCD" w:rsidRPr="00947A48" w:rsidRDefault="004B7BCD" w:rsidP="004B7BCD">
      <w:pPr>
        <w:rPr>
          <w:ins w:id="6266" w:author="Qualcomm-CH" w:date="2022-03-08T09:36:00Z"/>
        </w:rPr>
      </w:pPr>
      <w:ins w:id="6267" w:author="Qualcomm-CH" w:date="2022-03-08T09:36:00Z">
        <w:r w:rsidRPr="00947A48">
          <w:t xml:space="preserve">The UE shall be able to identify new intra-frequency cells and perform </w:t>
        </w:r>
        <w:r w:rsidRPr="00947A48">
          <w:rPr>
            <w:lang w:eastAsia="zh-CN"/>
          </w:rPr>
          <w:t>SS</w:t>
        </w:r>
        <w:r w:rsidRPr="00947A48">
          <w:t xml:space="preserve">-RSRP and </w:t>
        </w:r>
        <w:r w:rsidRPr="00947A48">
          <w:rPr>
            <w:lang w:eastAsia="zh-CN"/>
          </w:rPr>
          <w:t>SS-</w:t>
        </w:r>
        <w:r w:rsidRPr="00947A48">
          <w:t xml:space="preserve">RSRQ measurements of </w:t>
        </w:r>
        <w:r w:rsidRPr="00947A48">
          <w:rPr>
            <w:lang w:eastAsia="zh-CN"/>
          </w:rPr>
          <w:t xml:space="preserve">the </w:t>
        </w:r>
        <w:r w:rsidRPr="00947A48">
          <w:t>identified intra-frequency cells without an explicit intra-frequency neighbour list containing physical layer cell identities.</w:t>
        </w:r>
      </w:ins>
    </w:p>
    <w:p w14:paraId="21B1B3DA" w14:textId="77777777" w:rsidR="004B7BCD" w:rsidRPr="00947A48" w:rsidRDefault="004B7BCD" w:rsidP="004B7BCD">
      <w:pPr>
        <w:rPr>
          <w:ins w:id="6268" w:author="Qualcomm-CH" w:date="2022-03-08T09:36:00Z"/>
        </w:rPr>
      </w:pPr>
      <w:ins w:id="6269" w:author="Qualcomm-CH" w:date="2022-03-08T09:36:00Z">
        <w:r w:rsidRPr="00947A48">
          <w:t xml:space="preserve">The UE shall be able to evaluate whether a newly detectable intra-frequency cell meets the reselection criteria defined in </w:t>
        </w:r>
        <w:r>
          <w:t>[clause TBD]</w:t>
        </w:r>
        <w:r w:rsidRPr="00947A48">
          <w:t xml:space="preserve"> within T</w:t>
        </w:r>
        <w:r w:rsidRPr="00947A48">
          <w:rPr>
            <w:vertAlign w:val="subscript"/>
          </w:rPr>
          <w:t>detect,</w:t>
        </w:r>
        <w:r w:rsidRPr="00947A48">
          <w:rPr>
            <w:vertAlign w:val="subscript"/>
            <w:lang w:eastAsia="zh-CN"/>
          </w:rPr>
          <w:t>NR</w:t>
        </w:r>
        <w:r w:rsidRPr="00947A48">
          <w:rPr>
            <w:vertAlign w:val="subscript"/>
          </w:rPr>
          <w:t>_Intra</w:t>
        </w:r>
        <w:r w:rsidRPr="00947A48">
          <w:rPr>
            <w:i/>
            <w:vertAlign w:val="subscript"/>
          </w:rPr>
          <w:t xml:space="preserve"> </w:t>
        </w:r>
        <w:r w:rsidRPr="00947A48">
          <w:t>when that T</w:t>
        </w:r>
        <w:r w:rsidRPr="009F4864">
          <w:rPr>
            <w:vertAlign w:val="subscript"/>
          </w:rPr>
          <w:t>reselection</w:t>
        </w:r>
        <w:r w:rsidRPr="00947A48">
          <w:t>= 0</w:t>
        </w:r>
        <w:r w:rsidRPr="00947A48">
          <w:rPr>
            <w:i/>
            <w:vertAlign w:val="subscript"/>
          </w:rPr>
          <w:t xml:space="preserve"> </w:t>
        </w:r>
        <w:r w:rsidRPr="00947A48">
          <w:t xml:space="preserve">. An intra frequency cell is considered to be detectable according to the conditions defined in </w:t>
        </w:r>
        <w:r>
          <w:t>[clause TBD]</w:t>
        </w:r>
        <w:r w:rsidRPr="00947A48">
          <w:t xml:space="preserve"> for a corresponding Band.</w:t>
        </w:r>
      </w:ins>
    </w:p>
    <w:p w14:paraId="394D63E0" w14:textId="77777777" w:rsidR="004B7BCD" w:rsidRPr="00947A48" w:rsidRDefault="004B7BCD" w:rsidP="004B7BCD">
      <w:pPr>
        <w:rPr>
          <w:ins w:id="6270" w:author="Qualcomm-CH" w:date="2022-03-08T09:36:00Z"/>
          <w:rFonts w:cs="v4.2.0"/>
        </w:rPr>
      </w:pPr>
      <w:bookmarkStart w:id="6271" w:name="_Hlk45202889"/>
      <w:ins w:id="6272" w:author="Qualcomm-CH" w:date="2022-03-08T09:36:00Z">
        <w:r w:rsidRPr="00947A48">
          <w:rPr>
            <w:rFonts w:cs="v4.2.0"/>
          </w:rPr>
          <w:t xml:space="preserve">The UE shall measure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at least every T</w:t>
        </w:r>
        <w:r w:rsidRPr="00947A48">
          <w:rPr>
            <w:rFonts w:cs="v4.2.0"/>
            <w:vertAlign w:val="subscript"/>
          </w:rPr>
          <w:t>measure,NR_Intra</w:t>
        </w:r>
        <w:r w:rsidRPr="00947A48">
          <w:rPr>
            <w:rFonts w:cs="v4.2.0"/>
          </w:rPr>
          <w:t xml:space="preserve"> (see table </w:t>
        </w:r>
        <w:r>
          <w:rPr>
            <w:rFonts w:cs="v4.2.0"/>
          </w:rPr>
          <w:t>4.2C</w:t>
        </w:r>
        <w:r w:rsidRPr="00947A48">
          <w:rPr>
            <w:rFonts w:cs="v4.2.0"/>
          </w:rPr>
          <w:t xml:space="preserve">.2.3-1 or table </w:t>
        </w:r>
        <w:r>
          <w:rPr>
            <w:rFonts w:cs="v4.2.0"/>
          </w:rPr>
          <w:t>4.2C</w:t>
        </w:r>
        <w:r w:rsidRPr="00947A48">
          <w:rPr>
            <w:rFonts w:cs="v4.2.0"/>
          </w:rPr>
          <w:t>.2.3-2) for intra-frequency cells that are identified and measured according to the measurement rules.</w:t>
        </w:r>
      </w:ins>
    </w:p>
    <w:bookmarkEnd w:id="6271"/>
    <w:p w14:paraId="68FD4C42" w14:textId="77777777" w:rsidR="004B7BCD" w:rsidRPr="00947A48" w:rsidRDefault="004B7BCD" w:rsidP="004B7BCD">
      <w:pPr>
        <w:rPr>
          <w:ins w:id="6273" w:author="Qualcomm-CH" w:date="2022-03-08T09:36:00Z"/>
          <w:rFonts w:cs="v4.2.0"/>
          <w:lang w:eastAsia="zh-CN"/>
        </w:rPr>
      </w:pPr>
      <w:ins w:id="6274" w:author="Qualcomm-CH" w:date="2022-03-08T09:36:00Z">
        <w:r w:rsidRPr="00947A48">
          <w:rPr>
            <w:rFonts w:cs="v4.2.0"/>
          </w:rPr>
          <w:t xml:space="preserve">The UE shall filter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each measured intra-frequency cell using at least 2 measurements. Within the set of measurements used for the filtering, at least two measurements shall be spaced by at least T</w:t>
        </w:r>
        <w:r w:rsidRPr="00947A48">
          <w:rPr>
            <w:rFonts w:cs="v4.2.0"/>
            <w:vertAlign w:val="subscript"/>
          </w:rPr>
          <w:t>measure,NR_Intra</w:t>
        </w:r>
        <w:r w:rsidRPr="00947A48">
          <w:rPr>
            <w:rFonts w:cs="v4.2.0"/>
          </w:rPr>
          <w:t>/2</w:t>
        </w:r>
        <w:r w:rsidRPr="00947A48">
          <w:rPr>
            <w:rFonts w:cs="v4.2.0"/>
            <w:lang w:eastAsia="zh-CN"/>
          </w:rPr>
          <w:t>.</w:t>
        </w:r>
      </w:ins>
    </w:p>
    <w:p w14:paraId="58636F8B" w14:textId="77777777" w:rsidR="004B7BCD" w:rsidRPr="00947A48" w:rsidRDefault="004B7BCD" w:rsidP="004B7BCD">
      <w:pPr>
        <w:rPr>
          <w:ins w:id="6275" w:author="Qualcomm-CH" w:date="2022-03-08T09:36:00Z"/>
          <w:lang w:eastAsia="zh-CN"/>
        </w:rPr>
      </w:pPr>
      <w:ins w:id="6276" w:author="Qualcomm-CH" w:date="2022-03-08T09:36:00Z">
        <w:r w:rsidRPr="00947A48">
          <w:t xml:space="preserve">The UE shall not consider a </w:t>
        </w:r>
        <w:r w:rsidRPr="00947A48">
          <w:rPr>
            <w:lang w:eastAsia="zh-CN"/>
          </w:rPr>
          <w:t>NR</w:t>
        </w:r>
        <w:r w:rsidRPr="00947A48">
          <w:t xml:space="preserve"> neighbour cell in cell reselection, if it is indicated as not allowed in the measurement control system information of the serving cell.</w:t>
        </w:r>
      </w:ins>
    </w:p>
    <w:p w14:paraId="79BB1317" w14:textId="77777777" w:rsidR="004B7BCD" w:rsidRPr="00947A48" w:rsidRDefault="004B7BCD" w:rsidP="004B7BCD">
      <w:pPr>
        <w:rPr>
          <w:ins w:id="6277" w:author="Qualcomm-CH" w:date="2022-03-08T09:36:00Z"/>
          <w:rFonts w:cs="v4.2.0"/>
        </w:rPr>
      </w:pPr>
      <w:ins w:id="6278" w:author="Qualcomm-CH" w:date="2022-03-08T09:36:00Z">
        <w:r w:rsidRPr="00947A4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47A48">
          <w:t xml:space="preserve">in </w:t>
        </w:r>
        <w:r>
          <w:t>[clause TBD]</w:t>
        </w:r>
        <w:r w:rsidRPr="00947A48">
          <w:rPr>
            <w:rFonts w:cs="v4.2.0"/>
          </w:rPr>
          <w:t xml:space="preserve"> within T</w:t>
        </w:r>
        <w:r w:rsidRPr="00947A48">
          <w:rPr>
            <w:rFonts w:cs="v4.2.0"/>
            <w:vertAlign w:val="subscript"/>
          </w:rPr>
          <w:t>evaluate,</w:t>
        </w:r>
        <w:r w:rsidRPr="00947A48">
          <w:rPr>
            <w:rFonts w:cs="v4.2.0"/>
            <w:vertAlign w:val="subscript"/>
            <w:lang w:eastAsia="zh-CN"/>
          </w:rPr>
          <w:t>NR</w:t>
        </w:r>
        <w:r w:rsidRPr="00947A48">
          <w:rPr>
            <w:rFonts w:cs="v4.2.0"/>
            <w:vertAlign w:val="subscript"/>
          </w:rPr>
          <w:t>_Intra</w:t>
        </w:r>
        <w:r w:rsidRPr="00947A48">
          <w:rPr>
            <w:rFonts w:cs="v4.2.0"/>
          </w:rPr>
          <w:t xml:space="preserve"> when T</w:t>
        </w:r>
        <w:r w:rsidRPr="00947A48">
          <w:rPr>
            <w:rFonts w:cs="v4.2.0"/>
            <w:vertAlign w:val="subscript"/>
          </w:rPr>
          <w:t>reselection</w:t>
        </w:r>
        <w:r w:rsidRPr="00947A48">
          <w:rPr>
            <w:rFonts w:cs="v4.2.0"/>
          </w:rPr>
          <w:t xml:space="preserve"> = 0</w:t>
        </w:r>
        <w:r w:rsidRPr="00947A48">
          <w:rPr>
            <w:rFonts w:cs="v4.2.0"/>
            <w:i/>
            <w:vertAlign w:val="subscript"/>
          </w:rPr>
          <w:t xml:space="preserve"> </w:t>
        </w:r>
        <w:r w:rsidRPr="00947A48">
          <w:rPr>
            <w:rFonts w:cs="v4.2.0"/>
          </w:rPr>
          <w:t xml:space="preserve">as specified in table </w:t>
        </w:r>
        <w:r>
          <w:rPr>
            <w:rFonts w:cs="v4.2.0"/>
          </w:rPr>
          <w:t>4.2C</w:t>
        </w:r>
        <w:r w:rsidRPr="00947A48">
          <w:rPr>
            <w:rFonts w:cs="v4.2.0"/>
          </w:rPr>
          <w:t xml:space="preserve">.2.3-1 or table </w:t>
        </w:r>
        <w:r>
          <w:rPr>
            <w:rFonts w:cs="v4.2.0"/>
          </w:rPr>
          <w:t>4.2C</w:t>
        </w:r>
        <w:r w:rsidRPr="00947A48">
          <w:rPr>
            <w:rFonts w:cs="v4.2.0"/>
          </w:rPr>
          <w:t>.2.3-2 provided that:</w:t>
        </w:r>
      </w:ins>
    </w:p>
    <w:p w14:paraId="18D85344" w14:textId="77777777" w:rsidR="004B7BCD" w:rsidRPr="00947A48" w:rsidRDefault="004B7BCD" w:rsidP="004B7BCD">
      <w:pPr>
        <w:ind w:left="568" w:hanging="284"/>
        <w:rPr>
          <w:ins w:id="6279" w:author="Qualcomm-CH" w:date="2022-03-08T09:36:00Z"/>
        </w:rPr>
      </w:pPr>
      <w:ins w:id="6280" w:author="Qualcomm-CH" w:date="2022-03-08T09:36:00Z">
        <w:r w:rsidRPr="00947A48">
          <w:t xml:space="preserve">when </w:t>
        </w:r>
        <w:r w:rsidRPr="00947A48">
          <w:rPr>
            <w:i/>
          </w:rPr>
          <w:t>rangeToBestCell</w:t>
        </w:r>
        <w:r w:rsidRPr="00947A48">
          <w:t xml:space="preserve"> is not configured:</w:t>
        </w:r>
      </w:ins>
    </w:p>
    <w:p w14:paraId="3DFF1F8F" w14:textId="1F041546" w:rsidR="004B7BCD" w:rsidRPr="00947A48" w:rsidRDefault="004B7BCD" w:rsidP="00F73D5F">
      <w:pPr>
        <w:ind w:left="568" w:hanging="284"/>
        <w:rPr>
          <w:ins w:id="6281" w:author="Qualcomm-CH" w:date="2022-03-08T09:36:00Z"/>
        </w:rPr>
      </w:pPr>
      <w:ins w:id="6282" w:author="Qualcomm-CH" w:date="2022-03-08T09:36:00Z">
        <w:r w:rsidRPr="00947A48">
          <w:t>-</w:t>
        </w:r>
        <w:r w:rsidRPr="00947A48">
          <w:tab/>
          <w:t xml:space="preserve">the cell is at least </w:t>
        </w:r>
        <w:r w:rsidRPr="00947A48">
          <w:rPr>
            <w:lang w:eastAsia="zh-CN"/>
          </w:rPr>
          <w:t>3</w:t>
        </w:r>
        <w:r w:rsidRPr="00947A48">
          <w:t>dB better ranked in FR1</w:t>
        </w:r>
        <w:del w:id="6283" w:author="MK" w:date="2022-04-19T23:31:00Z">
          <w:r w:rsidRPr="00947A48" w:rsidDel="00F73D5F">
            <w:delText xml:space="preserve"> or 4.5dB better ranked in FR2</w:delText>
          </w:r>
        </w:del>
        <w:r w:rsidRPr="00947A48">
          <w:t>.</w:t>
        </w:r>
      </w:ins>
    </w:p>
    <w:p w14:paraId="7F6A9234" w14:textId="77777777" w:rsidR="004B7BCD" w:rsidRPr="00947A48" w:rsidRDefault="004B7BCD" w:rsidP="004B7BCD">
      <w:pPr>
        <w:ind w:left="568" w:hanging="284"/>
        <w:rPr>
          <w:ins w:id="6284" w:author="Qualcomm-CH" w:date="2022-03-08T09:36:00Z"/>
        </w:rPr>
      </w:pPr>
      <w:ins w:id="6285" w:author="Qualcomm-CH" w:date="2022-03-08T09:36:00Z">
        <w:r w:rsidRPr="00947A48">
          <w:rPr>
            <w:lang w:eastAsia="zh-CN"/>
          </w:rPr>
          <w:t xml:space="preserve">when </w:t>
        </w:r>
        <w:r w:rsidRPr="00947A48">
          <w:rPr>
            <w:i/>
          </w:rPr>
          <w:t>rangeToBestCell</w:t>
        </w:r>
        <w:r w:rsidRPr="00947A48">
          <w:t xml:space="preserve"> is configured:</w:t>
        </w:r>
      </w:ins>
    </w:p>
    <w:p w14:paraId="3677CC41" w14:textId="77777777" w:rsidR="004B7BCD" w:rsidRPr="00947A48" w:rsidRDefault="004B7BCD" w:rsidP="004B7BCD">
      <w:pPr>
        <w:ind w:left="568" w:hanging="284"/>
        <w:rPr>
          <w:ins w:id="6286" w:author="Qualcomm-CH" w:date="2022-03-08T09:36:00Z"/>
        </w:rPr>
      </w:pPr>
      <w:ins w:id="6287" w:author="Qualcomm-CH" w:date="2022-03-08T09:36:00Z">
        <w:r w:rsidRPr="00947A48">
          <w:lastRenderedPageBreak/>
          <w:t>-</w:t>
        </w:r>
        <w:r w:rsidRPr="00947A48">
          <w:tab/>
          <w:t xml:space="preserve">the cell has the highest number of beams above the threshold </w:t>
        </w:r>
        <w:r w:rsidRPr="00947A48">
          <w:rPr>
            <w:i/>
          </w:rPr>
          <w:t>absThreshSS-BlocksConsolidation</w:t>
        </w:r>
        <w:r w:rsidRPr="00947A48">
          <w:t xml:space="preserve"> among all detected cells whose cell-ranking criterion R value in </w:t>
        </w:r>
        <w:r>
          <w:t>[clause TBD]</w:t>
        </w:r>
        <w:r w:rsidRPr="00947A48">
          <w:t xml:space="preserve"> is within </w:t>
        </w:r>
        <w:r w:rsidRPr="00947A48">
          <w:rPr>
            <w:i/>
          </w:rPr>
          <w:t>rangeToBestCell</w:t>
        </w:r>
        <w:r w:rsidRPr="00947A48">
          <w:t xml:space="preserve"> of the cell-ranking criterion </w:t>
        </w:r>
        <w:r w:rsidRPr="00947A48">
          <w:rPr>
            <w:rFonts w:cs="v4.2.0"/>
          </w:rPr>
          <w:t xml:space="preserve">R value </w:t>
        </w:r>
        <w:r w:rsidRPr="00947A48">
          <w:t>of the highest ranked cell.</w:t>
        </w:r>
        <w:r w:rsidRPr="00947A48">
          <w:rPr>
            <w:rFonts w:cs="v4.2.0"/>
          </w:rPr>
          <w:t xml:space="preserve"> </w:t>
        </w:r>
      </w:ins>
    </w:p>
    <w:p w14:paraId="2CE39ABA" w14:textId="77777777" w:rsidR="004B7BCD" w:rsidRPr="00947A48" w:rsidRDefault="004B7BCD" w:rsidP="004B7BCD">
      <w:pPr>
        <w:ind w:left="851" w:hanging="284"/>
        <w:rPr>
          <w:ins w:id="6288" w:author="Qualcomm-CH" w:date="2022-03-08T09:36:00Z"/>
        </w:rPr>
      </w:pPr>
      <w:ins w:id="6289" w:author="Qualcomm-CH" w:date="2022-03-08T09:36:00Z">
        <w:r w:rsidRPr="00947A48">
          <w:t>-</w:t>
        </w:r>
        <w:r w:rsidRPr="00947A48">
          <w:tab/>
          <w:t xml:space="preserve">if there are multiple such cells, the cell has the highest rank among them. </w:t>
        </w:r>
      </w:ins>
    </w:p>
    <w:p w14:paraId="32B3A57E" w14:textId="029345EB" w:rsidR="004B7BCD" w:rsidRPr="00947A48" w:rsidRDefault="004B7BCD" w:rsidP="004B7BCD">
      <w:pPr>
        <w:ind w:left="1135" w:hanging="284"/>
        <w:rPr>
          <w:ins w:id="6290" w:author="Qualcomm-CH" w:date="2022-03-08T09:36:00Z"/>
        </w:rPr>
      </w:pPr>
      <w:ins w:id="6291" w:author="Qualcomm-CH" w:date="2022-03-08T09:36:00Z">
        <w:r w:rsidRPr="00947A48">
          <w:t>-</w:t>
        </w:r>
        <w:r w:rsidRPr="00947A48">
          <w:tab/>
          <w:t>the cell is at least 3dB better ranked in FR1</w:t>
        </w:r>
        <w:del w:id="6292" w:author="MK" w:date="2022-04-19T23:32:00Z">
          <w:r w:rsidRPr="00947A48" w:rsidDel="00F73D5F">
            <w:delText xml:space="preserve"> </w:delText>
          </w:r>
        </w:del>
        <w:del w:id="6293" w:author="MK" w:date="2022-04-19T23:31:00Z">
          <w:r w:rsidRPr="00947A48" w:rsidDel="00F73D5F">
            <w:delText xml:space="preserve">or 4.5dB better ranked in FR2 </w:delText>
          </w:r>
        </w:del>
        <w:del w:id="6294" w:author="MK" w:date="2022-04-19T23:32:00Z">
          <w:r w:rsidRPr="00947A48" w:rsidDel="00F73D5F">
            <w:delText>if the current serving cell is among them</w:delText>
          </w:r>
        </w:del>
        <w:r w:rsidRPr="00947A48">
          <w:t>.</w:t>
        </w:r>
      </w:ins>
    </w:p>
    <w:p w14:paraId="30E09709" w14:textId="77777777" w:rsidR="004B7BCD" w:rsidRPr="00947A48" w:rsidRDefault="004B7BCD" w:rsidP="004B7BCD">
      <w:pPr>
        <w:rPr>
          <w:ins w:id="6295" w:author="Qualcomm-CH" w:date="2022-03-08T09:36:00Z"/>
          <w:rFonts w:cs="v4.2.0"/>
        </w:rPr>
      </w:pPr>
      <w:ins w:id="6296" w:author="Qualcomm-CH" w:date="2022-03-08T09:36:00Z">
        <w:r w:rsidRPr="00947A48">
          <w:rPr>
            <w:rFonts w:cs="v4.2.0"/>
          </w:rPr>
          <w:t>When evaluating cells for reselection, the SSB side conditions apply to both serving and non-serving intra-frequency cells.</w:t>
        </w:r>
      </w:ins>
    </w:p>
    <w:p w14:paraId="330EF9F4" w14:textId="77777777" w:rsidR="004B7BCD" w:rsidRPr="00947A48" w:rsidRDefault="004B7BCD" w:rsidP="004B7BCD">
      <w:pPr>
        <w:rPr>
          <w:ins w:id="6297" w:author="Qualcomm-CH" w:date="2022-03-08T09:36:00Z"/>
          <w:rFonts w:cs="v4.2.0"/>
          <w:lang w:eastAsia="zh-CN"/>
        </w:rPr>
      </w:pPr>
      <w:ins w:id="6298" w:author="Qualcomm-CH" w:date="2022-03-08T09:36:00Z">
        <w:r w:rsidRPr="00947A48">
          <w:rPr>
            <w:rFonts w:cs="v4.2.0"/>
            <w:lang w:eastAsia="zh-CN"/>
          </w:rPr>
          <w:t>If T</w:t>
        </w:r>
        <w:r w:rsidRPr="00947A48">
          <w:rPr>
            <w:rFonts w:cs="v4.2.0"/>
            <w:vertAlign w:val="subscript"/>
            <w:lang w:eastAsia="zh-CN"/>
          </w:rPr>
          <w:t>reselection</w:t>
        </w:r>
        <w:r w:rsidRPr="00947A48">
          <w:rPr>
            <w:rFonts w:cs="v4.2.0"/>
            <w:lang w:eastAsia="zh-CN"/>
          </w:rPr>
          <w:t xml:space="preserve"> timer has a nonzero value and the intra-frequency</w:t>
        </w:r>
        <w:r w:rsidRPr="00947A48">
          <w:rPr>
            <w:rFonts w:cs="v3.7.0"/>
          </w:rPr>
          <w:t xml:space="preserve"> cell is satisfied with the reselection criteria which are defined in </w:t>
        </w:r>
        <w:r>
          <w:t>[clause TBD]</w:t>
        </w:r>
        <w:r w:rsidRPr="00947A48">
          <w:rPr>
            <w:rFonts w:cs="v3.7.0"/>
          </w:rPr>
          <w:t xml:space="preserve">, </w:t>
        </w:r>
        <w:r w:rsidRPr="00947A48">
          <w:rPr>
            <w:rFonts w:cs="v4.2.0"/>
            <w:lang w:eastAsia="zh-CN"/>
          </w:rPr>
          <w:t>the UE shall evaluate this intra-frequency cell for the T</w:t>
        </w:r>
        <w:r w:rsidRPr="00947A48">
          <w:rPr>
            <w:rFonts w:cs="v4.2.0"/>
            <w:vertAlign w:val="subscript"/>
            <w:lang w:eastAsia="zh-CN"/>
          </w:rPr>
          <w:t>reselection</w:t>
        </w:r>
        <w:r w:rsidRPr="00947A48">
          <w:rPr>
            <w:rFonts w:cs="v4.2.0"/>
            <w:lang w:eastAsia="zh-CN"/>
          </w:rPr>
          <w:t xml:space="preserve"> time. If this cell remains satisfied with the reselection criteria within this duration, then the UE shall reselect that cell.</w:t>
        </w:r>
      </w:ins>
    </w:p>
    <w:p w14:paraId="6097DCA1" w14:textId="77777777" w:rsidR="004B7BCD" w:rsidRPr="00947A48" w:rsidRDefault="004B7BCD" w:rsidP="004B7BCD">
      <w:pPr>
        <w:keepNext/>
        <w:keepLines/>
        <w:spacing w:before="60"/>
        <w:jc w:val="center"/>
        <w:rPr>
          <w:ins w:id="6299" w:author="Qualcomm-CH" w:date="2022-03-08T09:36:00Z"/>
          <w:rFonts w:ascii="Arial" w:hAnsi="Arial"/>
          <w:b/>
          <w:lang w:val="en-US"/>
        </w:rPr>
      </w:pPr>
      <w:ins w:id="6300" w:author="Qualcomm-CH" w:date="2022-03-08T09:36:00Z">
        <w:r w:rsidRPr="00947A48">
          <w:rPr>
            <w:rFonts w:ascii="Arial" w:hAnsi="Arial"/>
            <w:b/>
            <w:lang w:val="en-US"/>
          </w:rPr>
          <w:t xml:space="preserve">Table </w:t>
        </w:r>
        <w:r>
          <w:rPr>
            <w:rFonts w:ascii="Arial" w:hAnsi="Arial"/>
            <w:b/>
            <w:lang w:val="en-US"/>
          </w:rPr>
          <w:t>4.2C</w:t>
        </w:r>
        <w:r w:rsidRPr="00947A48">
          <w:rPr>
            <w:rFonts w:ascii="Arial" w:hAnsi="Arial"/>
            <w:b/>
            <w:lang w:val="en-US"/>
          </w:rPr>
          <w:t>.2.3-1: T</w:t>
        </w:r>
        <w:r w:rsidRPr="00947A48">
          <w:rPr>
            <w:rFonts w:ascii="Arial" w:hAnsi="Arial"/>
            <w:b/>
            <w:vertAlign w:val="subscript"/>
            <w:lang w:val="en-US"/>
          </w:rPr>
          <w:t>detect,NR_Intra,</w:t>
        </w:r>
        <w:r w:rsidRPr="00947A48">
          <w:rPr>
            <w:rFonts w:ascii="Arial" w:hAnsi="Arial"/>
            <w:b/>
            <w:lang w:val="en-US"/>
          </w:rPr>
          <w:t xml:space="preserve"> T</w:t>
        </w:r>
        <w:r w:rsidRPr="00947A48">
          <w:rPr>
            <w:rFonts w:ascii="Arial" w:hAnsi="Arial"/>
            <w:b/>
            <w:vertAlign w:val="subscript"/>
            <w:lang w:val="en-US"/>
          </w:rPr>
          <w:t>measure,NR_Intra</w:t>
        </w:r>
        <w:r w:rsidRPr="00947A48">
          <w:rPr>
            <w:rFonts w:ascii="Arial" w:hAnsi="Arial"/>
            <w:b/>
            <w:lang w:val="en-US"/>
          </w:rPr>
          <w:t xml:space="preserve"> and T</w:t>
        </w:r>
        <w:r w:rsidRPr="00947A48">
          <w:rPr>
            <w:rFonts w:ascii="Arial" w:hAnsi="Arial"/>
            <w:b/>
            <w:vertAlign w:val="subscript"/>
            <w:lang w:val="en-US"/>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B7BCD" w:rsidRPr="00947A48" w14:paraId="7088CC6A" w14:textId="77777777" w:rsidTr="00D67F64">
        <w:trPr>
          <w:cantSplit/>
          <w:trHeight w:val="308"/>
          <w:jc w:val="center"/>
          <w:ins w:id="6301" w:author="Qualcomm-CH" w:date="2022-03-08T09:36:00Z"/>
        </w:trPr>
        <w:tc>
          <w:tcPr>
            <w:tcW w:w="604" w:type="pct"/>
            <w:tcBorders>
              <w:top w:val="single" w:sz="4" w:space="0" w:color="auto"/>
              <w:left w:val="single" w:sz="4" w:space="0" w:color="auto"/>
              <w:bottom w:val="nil"/>
              <w:right w:val="single" w:sz="4" w:space="0" w:color="auto"/>
            </w:tcBorders>
            <w:hideMark/>
          </w:tcPr>
          <w:p w14:paraId="3CF80845" w14:textId="77777777" w:rsidR="004B7BCD" w:rsidRPr="00947A48" w:rsidRDefault="004B7BCD" w:rsidP="00D67F64">
            <w:pPr>
              <w:keepNext/>
              <w:keepLines/>
              <w:spacing w:after="0"/>
              <w:jc w:val="center"/>
              <w:rPr>
                <w:ins w:id="6302" w:author="Qualcomm-CH" w:date="2022-03-08T09:36:00Z"/>
                <w:rFonts w:ascii="Arial" w:hAnsi="Arial"/>
                <w:b/>
                <w:sz w:val="18"/>
              </w:rPr>
            </w:pPr>
            <w:ins w:id="6303" w:author="Qualcomm-CH" w:date="2022-03-08T09:36:00Z">
              <w:r w:rsidRPr="00947A48">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2621B9B" w14:textId="77777777" w:rsidR="004B7BCD" w:rsidRPr="00947A48" w:rsidRDefault="004B7BCD" w:rsidP="00D67F64">
            <w:pPr>
              <w:keepNext/>
              <w:keepLines/>
              <w:spacing w:after="0"/>
              <w:jc w:val="center"/>
              <w:rPr>
                <w:ins w:id="6304" w:author="Qualcomm-CH" w:date="2022-03-08T09:36:00Z"/>
                <w:rFonts w:ascii="Arial" w:hAnsi="Arial"/>
                <w:b/>
                <w:sz w:val="18"/>
              </w:rPr>
            </w:pPr>
            <w:ins w:id="6305" w:author="Qualcomm-CH" w:date="2022-03-08T09:36:00Z">
              <w:r w:rsidRPr="00947A48">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58C9C94C" w14:textId="77777777" w:rsidR="004B7BCD" w:rsidRPr="00947A48" w:rsidRDefault="004B7BCD" w:rsidP="00D67F64">
            <w:pPr>
              <w:keepNext/>
              <w:keepLines/>
              <w:spacing w:after="0"/>
              <w:jc w:val="center"/>
              <w:rPr>
                <w:ins w:id="6306" w:author="Qualcomm-CH" w:date="2022-03-08T09:36:00Z"/>
                <w:rFonts w:ascii="Arial" w:hAnsi="Arial"/>
                <w:b/>
                <w:sz w:val="18"/>
              </w:rPr>
            </w:pPr>
            <w:ins w:id="6307" w:author="Qualcomm-CH" w:date="2022-03-08T09:36:00Z">
              <w:r w:rsidRPr="00947A48">
                <w:rPr>
                  <w:rFonts w:ascii="Arial" w:hAnsi="Arial"/>
                  <w:b/>
                  <w:sz w:val="18"/>
                </w:rPr>
                <w:t>T</w:t>
              </w:r>
              <w:r w:rsidRPr="00947A48">
                <w:rPr>
                  <w:rFonts w:ascii="Arial" w:hAnsi="Arial"/>
                  <w:b/>
                  <w:sz w:val="18"/>
                  <w:vertAlign w:val="subscript"/>
                </w:rPr>
                <w:t>detect,NR_Intra</w:t>
              </w:r>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03C4718" w14:textId="77777777" w:rsidR="004B7BCD" w:rsidRPr="00947A48" w:rsidRDefault="004B7BCD" w:rsidP="00D67F64">
            <w:pPr>
              <w:keepNext/>
              <w:keepLines/>
              <w:spacing w:after="0"/>
              <w:jc w:val="center"/>
              <w:rPr>
                <w:ins w:id="6308" w:author="Qualcomm-CH" w:date="2022-03-08T09:36:00Z"/>
                <w:rFonts w:ascii="Arial" w:hAnsi="Arial"/>
                <w:b/>
                <w:sz w:val="18"/>
              </w:rPr>
            </w:pPr>
            <w:ins w:id="6309" w:author="Qualcomm-CH" w:date="2022-03-08T09:36:00Z">
              <w:r w:rsidRPr="00947A48">
                <w:rPr>
                  <w:rFonts w:ascii="Arial" w:hAnsi="Arial"/>
                  <w:b/>
                  <w:sz w:val="18"/>
                </w:rPr>
                <w:t>T</w:t>
              </w:r>
              <w:r w:rsidRPr="00947A48">
                <w:rPr>
                  <w:rFonts w:ascii="Arial" w:hAnsi="Arial"/>
                  <w:b/>
                  <w:sz w:val="18"/>
                  <w:vertAlign w:val="subscript"/>
                </w:rPr>
                <w:t>measure,NR_Intra</w:t>
              </w:r>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3803F6F" w14:textId="77777777" w:rsidR="004B7BCD" w:rsidRPr="00947A48" w:rsidRDefault="004B7BCD" w:rsidP="00D67F64">
            <w:pPr>
              <w:keepNext/>
              <w:keepLines/>
              <w:spacing w:after="0"/>
              <w:jc w:val="center"/>
              <w:rPr>
                <w:ins w:id="6310" w:author="Qualcomm-CH" w:date="2022-03-08T09:36:00Z"/>
                <w:rFonts w:ascii="Arial" w:hAnsi="Arial"/>
                <w:b/>
                <w:sz w:val="18"/>
                <w:vertAlign w:val="subscript"/>
              </w:rPr>
            </w:pPr>
            <w:ins w:id="6311" w:author="Qualcomm-CH" w:date="2022-03-08T09:36:00Z">
              <w:r w:rsidRPr="00947A48">
                <w:rPr>
                  <w:rFonts w:ascii="Arial" w:hAnsi="Arial"/>
                  <w:b/>
                  <w:sz w:val="18"/>
                </w:rPr>
                <w:t>T</w:t>
              </w:r>
              <w:r w:rsidRPr="00947A48">
                <w:rPr>
                  <w:rFonts w:ascii="Arial" w:hAnsi="Arial"/>
                  <w:b/>
                  <w:sz w:val="18"/>
                  <w:vertAlign w:val="subscript"/>
                </w:rPr>
                <w:t>evaluate,NR_</w:t>
              </w:r>
              <w:r w:rsidRPr="00947A48">
                <w:rPr>
                  <w:rFonts w:ascii="Arial" w:hAnsi="Arial" w:cs="v4.2.0"/>
                  <w:b/>
                  <w:sz w:val="18"/>
                  <w:vertAlign w:val="subscript"/>
                </w:rPr>
                <w:t>Intra</w:t>
              </w:r>
            </w:ins>
          </w:p>
          <w:p w14:paraId="5A0E4563" w14:textId="77777777" w:rsidR="004B7BCD" w:rsidRPr="00947A48" w:rsidRDefault="004B7BCD" w:rsidP="00D67F64">
            <w:pPr>
              <w:keepNext/>
              <w:keepLines/>
              <w:spacing w:after="0"/>
              <w:jc w:val="center"/>
              <w:rPr>
                <w:ins w:id="6312" w:author="Qualcomm-CH" w:date="2022-03-08T09:36:00Z"/>
                <w:rFonts w:ascii="Arial" w:hAnsi="Arial"/>
                <w:b/>
                <w:sz w:val="18"/>
              </w:rPr>
            </w:pPr>
            <w:ins w:id="6313" w:author="Qualcomm-CH" w:date="2022-03-08T09:36:00Z">
              <w:r w:rsidRPr="00947A48">
                <w:rPr>
                  <w:rFonts w:ascii="Arial" w:hAnsi="Arial"/>
                  <w:b/>
                  <w:sz w:val="18"/>
                </w:rPr>
                <w:t>[s] (number of DRX cycles)</w:t>
              </w:r>
            </w:ins>
          </w:p>
        </w:tc>
      </w:tr>
      <w:tr w:rsidR="004B7BCD" w:rsidRPr="00947A48" w14:paraId="250F4B8C" w14:textId="77777777" w:rsidTr="00D67F64">
        <w:trPr>
          <w:cantSplit/>
          <w:trHeight w:val="308"/>
          <w:jc w:val="center"/>
          <w:ins w:id="6314"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4B16FC76" w14:textId="77777777" w:rsidR="004B7BCD" w:rsidRPr="00947A48" w:rsidRDefault="004B7BCD" w:rsidP="00D67F64">
            <w:pPr>
              <w:keepNext/>
              <w:keepLines/>
              <w:spacing w:after="0"/>
              <w:jc w:val="center"/>
              <w:rPr>
                <w:ins w:id="6315" w:author="Qualcomm-CH" w:date="2022-03-08T09:36: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BE021BE" w14:textId="77777777" w:rsidR="004B7BCD" w:rsidRPr="00947A48" w:rsidRDefault="004B7BCD" w:rsidP="00D67F64">
            <w:pPr>
              <w:keepNext/>
              <w:keepLines/>
              <w:spacing w:after="0"/>
              <w:jc w:val="center"/>
              <w:rPr>
                <w:ins w:id="6316" w:author="Qualcomm-CH" w:date="2022-03-08T09:36:00Z"/>
                <w:rFonts w:ascii="Arial" w:hAnsi="Arial"/>
                <w:b/>
                <w:sz w:val="18"/>
                <w:vertAlign w:val="superscript"/>
              </w:rPr>
            </w:pPr>
            <w:ins w:id="6317" w:author="Qualcomm-CH" w:date="2022-03-08T09:36:00Z">
              <w:r w:rsidRPr="00947A48">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707B5EEC" w14:textId="77777777" w:rsidR="004B7BCD" w:rsidRPr="00947A48" w:rsidRDefault="004B7BCD" w:rsidP="00D67F64">
            <w:pPr>
              <w:keepNext/>
              <w:keepLines/>
              <w:spacing w:after="0"/>
              <w:jc w:val="center"/>
              <w:rPr>
                <w:ins w:id="6318"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47F568F6" w14:textId="77777777" w:rsidR="004B7BCD" w:rsidRPr="00947A48" w:rsidRDefault="004B7BCD" w:rsidP="00D67F64">
            <w:pPr>
              <w:keepNext/>
              <w:keepLines/>
              <w:spacing w:after="0"/>
              <w:jc w:val="center"/>
              <w:rPr>
                <w:ins w:id="6319"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CC88E7E" w14:textId="77777777" w:rsidR="004B7BCD" w:rsidRPr="00947A48" w:rsidRDefault="004B7BCD" w:rsidP="00D67F64">
            <w:pPr>
              <w:keepNext/>
              <w:keepLines/>
              <w:spacing w:after="0"/>
              <w:jc w:val="center"/>
              <w:rPr>
                <w:ins w:id="6320" w:author="Qualcomm-CH" w:date="2022-03-08T09:36:00Z"/>
                <w:rFonts w:ascii="Arial" w:hAnsi="Arial"/>
                <w:b/>
                <w:sz w:val="18"/>
              </w:rPr>
            </w:pPr>
          </w:p>
        </w:tc>
      </w:tr>
      <w:tr w:rsidR="004B7BCD" w:rsidRPr="00947A48" w14:paraId="51EB9B83" w14:textId="77777777" w:rsidTr="00D67F64">
        <w:trPr>
          <w:cantSplit/>
          <w:jc w:val="center"/>
          <w:ins w:id="6321"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6D1F02E" w14:textId="77777777" w:rsidR="004B7BCD" w:rsidRPr="00947A48" w:rsidRDefault="004B7BCD" w:rsidP="00D67F64">
            <w:pPr>
              <w:keepNext/>
              <w:keepLines/>
              <w:spacing w:after="0"/>
              <w:jc w:val="center"/>
              <w:rPr>
                <w:ins w:id="6322" w:author="Qualcomm-CH" w:date="2022-03-08T09:36:00Z"/>
                <w:rFonts w:ascii="Arial" w:hAnsi="Arial"/>
                <w:sz w:val="18"/>
              </w:rPr>
            </w:pPr>
            <w:ins w:id="6323" w:author="Qualcomm-CH" w:date="2022-03-08T09:36:00Z">
              <w:r w:rsidRPr="00947A48">
                <w:rPr>
                  <w:rFonts w:ascii="Arial" w:hAnsi="Arial"/>
                  <w:sz w:val="18"/>
                </w:rPr>
                <w:t>0.32</w:t>
              </w:r>
            </w:ins>
          </w:p>
        </w:tc>
        <w:tc>
          <w:tcPr>
            <w:tcW w:w="1061" w:type="pct"/>
            <w:vMerge w:val="restart"/>
            <w:tcBorders>
              <w:top w:val="single" w:sz="4" w:space="0" w:color="auto"/>
              <w:left w:val="single" w:sz="4" w:space="0" w:color="auto"/>
              <w:right w:val="single" w:sz="4" w:space="0" w:color="auto"/>
            </w:tcBorders>
            <w:vAlign w:val="center"/>
            <w:hideMark/>
          </w:tcPr>
          <w:p w14:paraId="4EF80900" w14:textId="77777777" w:rsidR="004B7BCD" w:rsidRPr="00947A48" w:rsidRDefault="004B7BCD" w:rsidP="00D67F64">
            <w:pPr>
              <w:keepNext/>
              <w:keepLines/>
              <w:spacing w:after="0"/>
              <w:jc w:val="center"/>
              <w:rPr>
                <w:ins w:id="6324" w:author="Qualcomm-CH" w:date="2022-03-08T09:36:00Z"/>
                <w:rFonts w:ascii="Arial" w:hAnsi="Arial"/>
                <w:sz w:val="18"/>
              </w:rPr>
            </w:pPr>
            <w:ins w:id="6325" w:author="Qualcomm-CH" w:date="2022-03-08T09:36:00Z">
              <w:r w:rsidRPr="00947A48">
                <w:rPr>
                  <w:rFonts w:ascii="Arial" w:hAnsi="Arial"/>
                  <w:sz w:val="18"/>
                </w:rPr>
                <w:t>1</w:t>
              </w:r>
            </w:ins>
          </w:p>
          <w:p w14:paraId="1C7E1B3F" w14:textId="77777777" w:rsidR="004B7BCD" w:rsidRPr="00947A48" w:rsidRDefault="004B7BCD" w:rsidP="00D67F64">
            <w:pPr>
              <w:keepNext/>
              <w:keepLines/>
              <w:spacing w:after="0"/>
              <w:jc w:val="center"/>
              <w:rPr>
                <w:ins w:id="6326"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CE7F5FD" w14:textId="77777777" w:rsidR="004B7BCD" w:rsidRPr="00947A48" w:rsidRDefault="004B7BCD" w:rsidP="00D67F64">
            <w:pPr>
              <w:keepNext/>
              <w:keepLines/>
              <w:spacing w:after="0"/>
              <w:jc w:val="center"/>
              <w:rPr>
                <w:ins w:id="6327" w:author="Qualcomm-CH" w:date="2022-03-08T09:36:00Z"/>
                <w:rFonts w:ascii="Arial" w:hAnsi="Arial"/>
                <w:sz w:val="18"/>
              </w:rPr>
            </w:pPr>
            <w:ins w:id="6328" w:author="Qualcomm-CH" w:date="2022-03-08T09:36:00Z">
              <w:r w:rsidRPr="00947A48">
                <w:rPr>
                  <w:rFonts w:ascii="Arial" w:hAnsi="Arial"/>
                  <w:sz w:val="18"/>
                </w:rPr>
                <w:t xml:space="preserve">11.52 x N1 </w:t>
              </w:r>
              <w:r w:rsidRPr="00947A48">
                <w:rPr>
                  <w:rFonts w:ascii="Arial" w:hAnsi="Arial" w:cs="Arial"/>
                  <w:sz w:val="18"/>
                  <w:lang w:eastAsia="zh-CN"/>
                </w:rPr>
                <w:t xml:space="preserve">x M2 </w:t>
              </w:r>
              <w:r w:rsidRPr="00947A48">
                <w:rPr>
                  <w:rFonts w:ascii="Arial" w:hAnsi="Arial"/>
                  <w:sz w:val="18"/>
                </w:rPr>
                <w:t>(36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59D4A3EE" w14:textId="77777777" w:rsidR="004B7BCD" w:rsidRPr="00947A48" w:rsidRDefault="004B7BCD" w:rsidP="00D67F64">
            <w:pPr>
              <w:keepNext/>
              <w:keepLines/>
              <w:spacing w:after="0"/>
              <w:jc w:val="center"/>
              <w:rPr>
                <w:ins w:id="6329" w:author="Qualcomm-CH" w:date="2022-03-08T09:36:00Z"/>
                <w:rFonts w:ascii="Arial" w:hAnsi="Arial"/>
                <w:sz w:val="18"/>
              </w:rPr>
            </w:pPr>
            <w:ins w:id="6330" w:author="Qualcomm-CH" w:date="2022-03-08T09:36:00Z">
              <w:r w:rsidRPr="00947A48">
                <w:rPr>
                  <w:rFonts w:ascii="Arial" w:hAnsi="Arial"/>
                  <w:sz w:val="18"/>
                </w:rPr>
                <w:t xml:space="preserve">1.28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(4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DA1C411" w14:textId="77777777" w:rsidR="004B7BCD" w:rsidRPr="00947A48" w:rsidRDefault="004B7BCD" w:rsidP="00D67F64">
            <w:pPr>
              <w:keepNext/>
              <w:keepLines/>
              <w:spacing w:after="0"/>
              <w:jc w:val="center"/>
              <w:rPr>
                <w:ins w:id="6331" w:author="Qualcomm-CH" w:date="2022-03-08T09:36:00Z"/>
                <w:rFonts w:ascii="Arial" w:hAnsi="Arial"/>
                <w:sz w:val="18"/>
              </w:rPr>
            </w:pPr>
            <w:ins w:id="6332" w:author="Qualcomm-CH" w:date="2022-03-08T09:36:00Z">
              <w:r w:rsidRPr="00947A48">
                <w:rPr>
                  <w:rFonts w:ascii="Arial" w:hAnsi="Arial"/>
                  <w:sz w:val="18"/>
                </w:rPr>
                <w:t xml:space="preserve">5.12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(16 x N1</w:t>
              </w:r>
              <w:r w:rsidRPr="00947A48">
                <w:rPr>
                  <w:rFonts w:ascii="Arial" w:hAnsi="Arial" w:cs="Arial"/>
                  <w:sz w:val="18"/>
                  <w:lang w:eastAsia="zh-CN"/>
                </w:rPr>
                <w:t xml:space="preserve"> x M2</w:t>
              </w:r>
              <w:r w:rsidRPr="00947A48">
                <w:rPr>
                  <w:rFonts w:ascii="Arial" w:hAnsi="Arial"/>
                  <w:sz w:val="18"/>
                </w:rPr>
                <w:t>)</w:t>
              </w:r>
            </w:ins>
          </w:p>
        </w:tc>
      </w:tr>
      <w:tr w:rsidR="004B7BCD" w:rsidRPr="00947A48" w14:paraId="6AAB55DF" w14:textId="77777777" w:rsidTr="00D67F64">
        <w:trPr>
          <w:cantSplit/>
          <w:jc w:val="center"/>
          <w:ins w:id="6333"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6B9DA8A" w14:textId="77777777" w:rsidR="004B7BCD" w:rsidRPr="00947A48" w:rsidRDefault="004B7BCD" w:rsidP="00D67F64">
            <w:pPr>
              <w:keepNext/>
              <w:keepLines/>
              <w:spacing w:after="0"/>
              <w:jc w:val="center"/>
              <w:rPr>
                <w:ins w:id="6334" w:author="Qualcomm-CH" w:date="2022-03-08T09:36:00Z"/>
                <w:rFonts w:ascii="Arial" w:hAnsi="Arial"/>
                <w:sz w:val="18"/>
              </w:rPr>
            </w:pPr>
            <w:ins w:id="6335" w:author="Qualcomm-CH" w:date="2022-03-08T09:36:00Z">
              <w:r w:rsidRPr="00947A48">
                <w:rPr>
                  <w:rFonts w:ascii="Arial" w:hAnsi="Arial"/>
                  <w:sz w:val="18"/>
                </w:rPr>
                <w:t>0.64</w:t>
              </w:r>
            </w:ins>
          </w:p>
        </w:tc>
        <w:tc>
          <w:tcPr>
            <w:tcW w:w="1061" w:type="pct"/>
            <w:vMerge/>
            <w:tcBorders>
              <w:left w:val="single" w:sz="4" w:space="0" w:color="auto"/>
              <w:right w:val="single" w:sz="4" w:space="0" w:color="auto"/>
            </w:tcBorders>
            <w:vAlign w:val="center"/>
            <w:hideMark/>
          </w:tcPr>
          <w:p w14:paraId="3301B3D4" w14:textId="77777777" w:rsidR="004B7BCD" w:rsidRPr="00947A48" w:rsidRDefault="004B7BCD" w:rsidP="00D67F64">
            <w:pPr>
              <w:keepNext/>
              <w:keepLines/>
              <w:spacing w:after="0"/>
              <w:jc w:val="center"/>
              <w:rPr>
                <w:ins w:id="6336"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35CA1BB" w14:textId="77777777" w:rsidR="004B7BCD" w:rsidRPr="00947A48" w:rsidRDefault="004B7BCD" w:rsidP="00D67F64">
            <w:pPr>
              <w:keepNext/>
              <w:keepLines/>
              <w:spacing w:after="0"/>
              <w:jc w:val="center"/>
              <w:rPr>
                <w:ins w:id="6337" w:author="Qualcomm-CH" w:date="2022-03-08T09:36:00Z"/>
                <w:rFonts w:ascii="Arial" w:hAnsi="Arial"/>
                <w:sz w:val="18"/>
              </w:rPr>
            </w:pPr>
            <w:ins w:id="6338" w:author="Qualcomm-CH" w:date="2022-03-08T09:36:00Z">
              <w:r w:rsidRPr="00947A48">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73B57B57" w14:textId="77777777" w:rsidR="004B7BCD" w:rsidRPr="00947A48" w:rsidRDefault="004B7BCD" w:rsidP="00D67F64">
            <w:pPr>
              <w:keepNext/>
              <w:keepLines/>
              <w:spacing w:after="0"/>
              <w:jc w:val="center"/>
              <w:rPr>
                <w:ins w:id="6339" w:author="Qualcomm-CH" w:date="2022-03-08T09:36:00Z"/>
                <w:rFonts w:ascii="Arial" w:hAnsi="Arial"/>
                <w:sz w:val="18"/>
              </w:rPr>
            </w:pPr>
            <w:ins w:id="6340" w:author="Qualcomm-CH" w:date="2022-03-08T09:36:00Z">
              <w:r w:rsidRPr="00947A48">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449B4D7" w14:textId="77777777" w:rsidR="004B7BCD" w:rsidRPr="00947A48" w:rsidRDefault="004B7BCD" w:rsidP="00D67F64">
            <w:pPr>
              <w:keepNext/>
              <w:keepLines/>
              <w:spacing w:after="0"/>
              <w:jc w:val="center"/>
              <w:rPr>
                <w:ins w:id="6341" w:author="Qualcomm-CH" w:date="2022-03-08T09:36:00Z"/>
                <w:rFonts w:ascii="Arial" w:hAnsi="Arial"/>
                <w:sz w:val="18"/>
              </w:rPr>
            </w:pPr>
            <w:ins w:id="6342" w:author="Qualcomm-CH" w:date="2022-03-08T09:36:00Z">
              <w:r w:rsidRPr="00947A48">
                <w:rPr>
                  <w:rFonts w:ascii="Arial" w:hAnsi="Arial"/>
                  <w:sz w:val="18"/>
                </w:rPr>
                <w:t>5.12 x N1 (8 x N1)</w:t>
              </w:r>
            </w:ins>
          </w:p>
        </w:tc>
      </w:tr>
      <w:tr w:rsidR="004B7BCD" w:rsidRPr="00947A48" w14:paraId="3E6EEAC5" w14:textId="77777777" w:rsidTr="00D67F64">
        <w:trPr>
          <w:cantSplit/>
          <w:jc w:val="center"/>
          <w:ins w:id="6343"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A0A4DF0" w14:textId="77777777" w:rsidR="004B7BCD" w:rsidRPr="00947A48" w:rsidRDefault="004B7BCD" w:rsidP="00D67F64">
            <w:pPr>
              <w:keepNext/>
              <w:keepLines/>
              <w:spacing w:after="0"/>
              <w:jc w:val="center"/>
              <w:rPr>
                <w:ins w:id="6344" w:author="Qualcomm-CH" w:date="2022-03-08T09:36:00Z"/>
                <w:rFonts w:ascii="Arial" w:hAnsi="Arial"/>
                <w:sz w:val="18"/>
              </w:rPr>
            </w:pPr>
            <w:ins w:id="6345" w:author="Qualcomm-CH" w:date="2022-03-08T09:36:00Z">
              <w:r w:rsidRPr="00947A48">
                <w:rPr>
                  <w:rFonts w:ascii="Arial" w:hAnsi="Arial"/>
                  <w:sz w:val="18"/>
                </w:rPr>
                <w:t>1.28</w:t>
              </w:r>
            </w:ins>
          </w:p>
        </w:tc>
        <w:tc>
          <w:tcPr>
            <w:tcW w:w="1061" w:type="pct"/>
            <w:vMerge/>
            <w:tcBorders>
              <w:left w:val="single" w:sz="4" w:space="0" w:color="auto"/>
              <w:right w:val="single" w:sz="4" w:space="0" w:color="auto"/>
            </w:tcBorders>
            <w:vAlign w:val="center"/>
            <w:hideMark/>
          </w:tcPr>
          <w:p w14:paraId="085CC8AE" w14:textId="77777777" w:rsidR="004B7BCD" w:rsidRPr="00947A48" w:rsidRDefault="004B7BCD" w:rsidP="00D67F64">
            <w:pPr>
              <w:keepNext/>
              <w:keepLines/>
              <w:spacing w:after="0"/>
              <w:jc w:val="center"/>
              <w:rPr>
                <w:ins w:id="6346"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A8B828A" w14:textId="77777777" w:rsidR="004B7BCD" w:rsidRPr="00947A48" w:rsidRDefault="004B7BCD" w:rsidP="00D67F64">
            <w:pPr>
              <w:keepNext/>
              <w:keepLines/>
              <w:spacing w:after="0"/>
              <w:jc w:val="center"/>
              <w:rPr>
                <w:ins w:id="6347" w:author="Qualcomm-CH" w:date="2022-03-08T09:36:00Z"/>
                <w:rFonts w:ascii="Arial" w:hAnsi="Arial"/>
                <w:sz w:val="18"/>
              </w:rPr>
            </w:pPr>
            <w:ins w:id="6348" w:author="Qualcomm-CH" w:date="2022-03-08T09:36:00Z">
              <w:r w:rsidRPr="00947A48">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51BE558" w14:textId="77777777" w:rsidR="004B7BCD" w:rsidRPr="00947A48" w:rsidRDefault="004B7BCD" w:rsidP="00D67F64">
            <w:pPr>
              <w:keepNext/>
              <w:keepLines/>
              <w:spacing w:after="0"/>
              <w:jc w:val="center"/>
              <w:rPr>
                <w:ins w:id="6349" w:author="Qualcomm-CH" w:date="2022-03-08T09:36:00Z"/>
                <w:rFonts w:ascii="Arial" w:hAnsi="Arial"/>
                <w:sz w:val="18"/>
              </w:rPr>
            </w:pPr>
            <w:ins w:id="6350" w:author="Qualcomm-CH" w:date="2022-03-08T09:36:00Z">
              <w:r w:rsidRPr="00947A48">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A3A0217" w14:textId="77777777" w:rsidR="004B7BCD" w:rsidRPr="00947A48" w:rsidRDefault="004B7BCD" w:rsidP="00D67F64">
            <w:pPr>
              <w:keepNext/>
              <w:keepLines/>
              <w:spacing w:after="0"/>
              <w:jc w:val="center"/>
              <w:rPr>
                <w:ins w:id="6351" w:author="Qualcomm-CH" w:date="2022-03-08T09:36:00Z"/>
                <w:rFonts w:ascii="Arial" w:hAnsi="Arial"/>
                <w:sz w:val="18"/>
              </w:rPr>
            </w:pPr>
            <w:ins w:id="6352" w:author="Qualcomm-CH" w:date="2022-03-08T09:36:00Z">
              <w:r w:rsidRPr="00947A48">
                <w:rPr>
                  <w:rFonts w:ascii="Arial" w:hAnsi="Arial"/>
                  <w:sz w:val="18"/>
                </w:rPr>
                <w:t>6.4 x N1 (5 x N1)</w:t>
              </w:r>
            </w:ins>
          </w:p>
        </w:tc>
      </w:tr>
      <w:tr w:rsidR="004B7BCD" w:rsidRPr="00947A48" w14:paraId="12028A9A" w14:textId="77777777" w:rsidTr="00D67F64">
        <w:trPr>
          <w:cantSplit/>
          <w:jc w:val="center"/>
          <w:ins w:id="6353"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0316D2B" w14:textId="77777777" w:rsidR="004B7BCD" w:rsidRPr="00947A48" w:rsidRDefault="004B7BCD" w:rsidP="00D67F64">
            <w:pPr>
              <w:keepNext/>
              <w:keepLines/>
              <w:spacing w:after="0"/>
              <w:jc w:val="center"/>
              <w:rPr>
                <w:ins w:id="6354" w:author="Qualcomm-CH" w:date="2022-03-08T09:36:00Z"/>
                <w:rFonts w:ascii="Arial" w:hAnsi="Arial"/>
                <w:sz w:val="18"/>
              </w:rPr>
            </w:pPr>
            <w:ins w:id="6355" w:author="Qualcomm-CH" w:date="2022-03-08T09:36:00Z">
              <w:r w:rsidRPr="00947A48">
                <w:rPr>
                  <w:rFonts w:ascii="Arial" w:hAnsi="Arial"/>
                  <w:sz w:val="18"/>
                </w:rPr>
                <w:t>2.56</w:t>
              </w:r>
            </w:ins>
          </w:p>
        </w:tc>
        <w:tc>
          <w:tcPr>
            <w:tcW w:w="1061" w:type="pct"/>
            <w:vMerge/>
            <w:tcBorders>
              <w:left w:val="single" w:sz="4" w:space="0" w:color="auto"/>
              <w:bottom w:val="single" w:sz="4" w:space="0" w:color="auto"/>
              <w:right w:val="single" w:sz="4" w:space="0" w:color="auto"/>
            </w:tcBorders>
            <w:vAlign w:val="center"/>
            <w:hideMark/>
          </w:tcPr>
          <w:p w14:paraId="4335F026" w14:textId="77777777" w:rsidR="004B7BCD" w:rsidRPr="00947A48" w:rsidRDefault="004B7BCD" w:rsidP="00D67F64">
            <w:pPr>
              <w:keepNext/>
              <w:keepLines/>
              <w:spacing w:after="0"/>
              <w:jc w:val="center"/>
              <w:rPr>
                <w:ins w:id="6356" w:author="Qualcomm-CH" w:date="2022-03-08T09:36:00Z"/>
                <w:rFonts w:ascii="Arial" w:hAnsi="Arial" w:cs="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074AC05E" w14:textId="77777777" w:rsidR="004B7BCD" w:rsidRPr="00947A48" w:rsidRDefault="004B7BCD" w:rsidP="00D67F64">
            <w:pPr>
              <w:keepNext/>
              <w:keepLines/>
              <w:spacing w:after="0"/>
              <w:jc w:val="center"/>
              <w:rPr>
                <w:ins w:id="6357" w:author="Qualcomm-CH" w:date="2022-03-08T09:36:00Z"/>
                <w:rFonts w:ascii="Arial" w:hAnsi="Arial"/>
                <w:sz w:val="18"/>
              </w:rPr>
            </w:pPr>
            <w:ins w:id="6358" w:author="Qualcomm-CH" w:date="2022-03-08T09:36:00Z">
              <w:r w:rsidRPr="00947A48">
                <w:rPr>
                  <w:rFonts w:ascii="Arial" w:hAnsi="Arial" w:cs="Arial"/>
                  <w:sz w:val="18"/>
                  <w:lang w:eastAsia="zh-CN"/>
                </w:rPr>
                <w:t>58.88</w:t>
              </w:r>
              <w:r w:rsidRPr="00947A48">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59C29277" w14:textId="77777777" w:rsidR="004B7BCD" w:rsidRPr="00947A48" w:rsidRDefault="004B7BCD" w:rsidP="00D67F64">
            <w:pPr>
              <w:keepNext/>
              <w:keepLines/>
              <w:spacing w:after="0"/>
              <w:jc w:val="center"/>
              <w:rPr>
                <w:ins w:id="6359" w:author="Qualcomm-CH" w:date="2022-03-08T09:36:00Z"/>
                <w:rFonts w:ascii="Arial" w:hAnsi="Arial"/>
                <w:sz w:val="18"/>
              </w:rPr>
            </w:pPr>
            <w:ins w:id="6360" w:author="Qualcomm-CH" w:date="2022-03-08T09:36:00Z">
              <w:r w:rsidRPr="00947A48">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1879C18A" w14:textId="77777777" w:rsidR="004B7BCD" w:rsidRPr="00947A48" w:rsidRDefault="004B7BCD" w:rsidP="00D67F64">
            <w:pPr>
              <w:keepNext/>
              <w:keepLines/>
              <w:spacing w:after="0"/>
              <w:jc w:val="center"/>
              <w:rPr>
                <w:ins w:id="6361" w:author="Qualcomm-CH" w:date="2022-03-08T09:36:00Z"/>
                <w:rFonts w:ascii="Arial" w:hAnsi="Arial"/>
                <w:sz w:val="18"/>
              </w:rPr>
            </w:pPr>
            <w:ins w:id="6362" w:author="Qualcomm-CH" w:date="2022-03-08T09:36:00Z">
              <w:r w:rsidRPr="00947A48">
                <w:rPr>
                  <w:rFonts w:ascii="Arial" w:hAnsi="Arial"/>
                  <w:sz w:val="18"/>
                </w:rPr>
                <w:t>7.68 x N1 (3 x N1)</w:t>
              </w:r>
            </w:ins>
          </w:p>
        </w:tc>
      </w:tr>
      <w:tr w:rsidR="004B7BCD" w:rsidRPr="00947A48" w14:paraId="5D69B517" w14:textId="77777777" w:rsidTr="00D67F64">
        <w:trPr>
          <w:cantSplit/>
          <w:jc w:val="center"/>
          <w:ins w:id="6363" w:author="Qualcomm-CH" w:date="2022-03-08T09:36:00Z"/>
        </w:trPr>
        <w:tc>
          <w:tcPr>
            <w:tcW w:w="5000" w:type="pct"/>
            <w:gridSpan w:val="5"/>
            <w:tcBorders>
              <w:top w:val="single" w:sz="4" w:space="0" w:color="auto"/>
              <w:left w:val="single" w:sz="4" w:space="0" w:color="auto"/>
              <w:bottom w:val="single" w:sz="4" w:space="0" w:color="auto"/>
              <w:right w:val="single" w:sz="4" w:space="0" w:color="auto"/>
            </w:tcBorders>
            <w:hideMark/>
          </w:tcPr>
          <w:p w14:paraId="068BE3A8" w14:textId="77777777" w:rsidR="004B7BCD" w:rsidRDefault="004B7BCD" w:rsidP="00D67F64">
            <w:pPr>
              <w:keepNext/>
              <w:keepLines/>
              <w:spacing w:after="0"/>
              <w:ind w:left="851" w:hanging="851"/>
              <w:rPr>
                <w:ins w:id="6364" w:author="Qualcomm-CH" w:date="2022-03-08T09:36:00Z"/>
                <w:rFonts w:ascii="Arial" w:hAnsi="Arial"/>
                <w:snapToGrid w:val="0"/>
                <w:sz w:val="18"/>
                <w:lang w:eastAsia="zh-CN"/>
              </w:rPr>
            </w:pPr>
            <w:ins w:id="6365" w:author="Qualcomm-CH" w:date="2022-03-08T09:36:00Z">
              <w:r w:rsidRPr="00947A48">
                <w:rPr>
                  <w:rFonts w:ascii="Arial" w:hAnsi="Arial"/>
                  <w:snapToGrid w:val="0"/>
                  <w:sz w:val="18"/>
                  <w:lang w:eastAsia="zh-CN"/>
                </w:rPr>
                <w:t>Note 1</w:t>
              </w:r>
              <w:r w:rsidRPr="00947A48">
                <w:rPr>
                  <w:rFonts w:ascii="Arial" w:hAnsi="Arial"/>
                  <w:sz w:val="18"/>
                </w:rPr>
                <w:t>:</w:t>
              </w:r>
              <w:r w:rsidRPr="00947A48">
                <w:rPr>
                  <w:rFonts w:ascii="Arial" w:hAnsi="Arial"/>
                  <w:sz w:val="18"/>
                  <w:lang w:val="en-US"/>
                </w:rPr>
                <w:tab/>
              </w:r>
              <w:r w:rsidRPr="00947A48">
                <w:rPr>
                  <w:rFonts w:ascii="Arial" w:hAnsi="Arial"/>
                  <w:snapToGrid w:val="0"/>
                  <w:sz w:val="18"/>
                  <w:lang w:eastAsia="zh-CN"/>
                </w:rPr>
                <w:t>M2 = 1.5 if SMTC periodicity</w:t>
              </w:r>
              <w:r w:rsidRPr="00947A48">
                <w:rPr>
                  <w:rFonts w:ascii="Arial" w:hAnsi="Arial"/>
                  <w:sz w:val="18"/>
                </w:rPr>
                <w:t xml:space="preserve"> </w:t>
              </w:r>
              <w:r w:rsidRPr="00947A48">
                <w:rPr>
                  <w:rFonts w:ascii="Arial" w:hAnsi="Arial"/>
                  <w:snapToGrid w:val="0"/>
                  <w:sz w:val="18"/>
                  <w:lang w:eastAsia="zh-CN"/>
                </w:rPr>
                <w:t>of measured intra-frequency cell &gt; 20 ms; otherwise M2=1.</w:t>
              </w:r>
              <w:r w:rsidRPr="00947A48">
                <w:rPr>
                  <w:rFonts w:ascii="Arial" w:hAnsi="Arial"/>
                  <w:sz w:val="18"/>
                </w:rPr>
                <w:t xml:space="preserve"> </w:t>
              </w:r>
              <w:r w:rsidRPr="00947A48">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947A48">
                <w:rPr>
                  <w:rFonts w:ascii="Arial" w:hAnsi="Arial"/>
                  <w:snapToGrid w:val="0"/>
                  <w:sz w:val="18"/>
                  <w:vertAlign w:val="subscript"/>
                  <w:lang w:eastAsia="zh-CN"/>
                </w:rPr>
                <w:t xml:space="preserve">detect, NR_intra </w:t>
              </w:r>
              <w:r w:rsidRPr="00947A48">
                <w:rPr>
                  <w:rFonts w:ascii="Arial" w:hAnsi="Arial"/>
                  <w:snapToGrid w:val="0"/>
                  <w:sz w:val="18"/>
                  <w:lang w:eastAsia="zh-CN"/>
                </w:rPr>
                <w:t>is expected.</w:t>
              </w:r>
            </w:ins>
          </w:p>
          <w:p w14:paraId="3FA94FDD" w14:textId="77777777" w:rsidR="004B7BCD" w:rsidRPr="00947A48" w:rsidRDefault="004B7BCD" w:rsidP="00D67F64">
            <w:pPr>
              <w:keepNext/>
              <w:keepLines/>
              <w:spacing w:after="0"/>
              <w:ind w:left="851" w:hanging="851"/>
              <w:rPr>
                <w:ins w:id="6366" w:author="Qualcomm-CH" w:date="2022-03-08T09:36:00Z"/>
                <w:rFonts w:ascii="Arial" w:hAnsi="Arial"/>
                <w:sz w:val="18"/>
              </w:rPr>
            </w:pPr>
            <w:ins w:id="6367" w:author="Qualcomm-CH" w:date="2022-03-08T09:36:00Z">
              <w:r>
                <w:rPr>
                  <w:rFonts w:ascii="Arial" w:hAnsi="Arial"/>
                  <w:snapToGrid w:val="0"/>
                  <w:sz w:val="18"/>
                  <w:lang w:eastAsia="zh-CN"/>
                </w:rPr>
                <w:t>Note 2:</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3B550B19" w14:textId="77777777" w:rsidR="004B7BCD" w:rsidRDefault="004B7BCD" w:rsidP="004B7BCD">
      <w:pPr>
        <w:rPr>
          <w:ins w:id="6368" w:author="Qualcomm-CH" w:date="2022-03-08T09:36:00Z"/>
          <w:i/>
          <w:iCs/>
          <w:lang w:val="en-US" w:eastAsia="zh-CN"/>
        </w:rPr>
      </w:pPr>
    </w:p>
    <w:p w14:paraId="48978C75" w14:textId="77777777" w:rsidR="004B7BCD" w:rsidRDefault="004B7BCD" w:rsidP="004B7BCD">
      <w:pPr>
        <w:rPr>
          <w:ins w:id="6369" w:author="Qualcomm-CH" w:date="2022-03-08T09:36:00Z"/>
          <w:noProof/>
        </w:rPr>
      </w:pPr>
      <w:ins w:id="6370" w:author="Qualcomm-CH" w:date="2022-03-08T09:36:00Z">
        <w:r w:rsidRPr="004B7BCD">
          <w:rPr>
            <w:noProof/>
          </w:rPr>
          <w:t>If [serving cell service time information] is broadcasted and applicable, UE shall be able to detect, measure, and evaluate neighbour cells before the serving cell stops serving the area</w:t>
        </w:r>
        <w:r w:rsidRPr="00442712">
          <w:t xml:space="preserve"> </w:t>
        </w:r>
        <w:r w:rsidRPr="00442712">
          <w:rPr>
            <w:noProof/>
          </w:rPr>
          <w:t>regardless of whether the distance condition based on serving cell reference location or the legacy Srxlev/Squal condition are met</w:t>
        </w:r>
        <w:r w:rsidRPr="004B7BCD">
          <w:rPr>
            <w:noProof/>
          </w:rPr>
          <w:t>, and when to start detection, measurement, and evaluation is up to UE implementation.</w:t>
        </w:r>
        <w:r w:rsidRPr="004B7BCD">
          <w:rPr>
            <w:noProof/>
            <w:lang w:eastAsia="zh-CN"/>
          </w:rPr>
          <w:t xml:space="preserve"> This requirement </w:t>
        </w:r>
        <w:r w:rsidRPr="004B7BCD">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78F43E31" w14:textId="77777777" w:rsidR="004B7BCD" w:rsidRDefault="004B7BCD" w:rsidP="004B7BCD">
      <w:pPr>
        <w:rPr>
          <w:ins w:id="6371" w:author="Qualcomm-CH" w:date="2022-03-08T09:36:00Z"/>
          <w:i/>
          <w:iCs/>
          <w:lang w:val="en-US" w:eastAsia="zh-CN"/>
        </w:rPr>
      </w:pPr>
      <w:ins w:id="6372" w:author="Qualcomm-CH" w:date="2022-03-08T09:36:00Z">
        <w:r>
          <w:rPr>
            <w:i/>
            <w:iCs/>
            <w:lang w:val="en-US" w:eastAsia="zh-CN"/>
          </w:rPr>
          <w:t>Editor’s note: FFS how to specify requirements for multiple SMTCs and multiple Doppler shifts for different satellites.</w:t>
        </w:r>
      </w:ins>
    </w:p>
    <w:p w14:paraId="4D02C7E6" w14:textId="77777777" w:rsidR="004B7BCD" w:rsidRPr="00B63426" w:rsidRDefault="004B7BCD" w:rsidP="004B7BCD">
      <w:pPr>
        <w:rPr>
          <w:ins w:id="6373" w:author="Qualcomm-CH" w:date="2022-03-08T09:36:00Z"/>
          <w:i/>
          <w:iCs/>
          <w:lang w:val="en-US" w:eastAsia="zh-CN"/>
        </w:rPr>
      </w:pPr>
      <w:ins w:id="6374" w:author="Qualcomm-CH" w:date="2022-03-08T09:36:00Z">
        <w:r>
          <w:rPr>
            <w:i/>
            <w:iCs/>
            <w:lang w:val="en-US" w:eastAsia="zh-CN"/>
          </w:rPr>
          <w:t>Editor’s note: FFS how to consider location based cell reselections.</w:t>
        </w:r>
      </w:ins>
    </w:p>
    <w:p w14:paraId="7EBBA42F" w14:textId="77777777" w:rsidR="004B7BCD" w:rsidRPr="00B63426" w:rsidRDefault="004B7BCD" w:rsidP="004B7BCD">
      <w:pPr>
        <w:rPr>
          <w:ins w:id="6375" w:author="Qualcomm-CH" w:date="2022-03-08T09:36:00Z"/>
          <w:i/>
          <w:iCs/>
          <w:lang w:val="en-US" w:eastAsia="zh-CN"/>
        </w:rPr>
      </w:pPr>
      <w:ins w:id="6376" w:author="Qualcomm-CH" w:date="2022-03-08T09:36:00Z">
        <w:r>
          <w:rPr>
            <w:i/>
            <w:lang w:val="en-US" w:eastAsia="zh-CN"/>
          </w:rPr>
          <w:t>Editor’s note: FFS whether to include side condition related to valid target satellite information</w:t>
        </w:r>
      </w:ins>
    </w:p>
    <w:p w14:paraId="14BC14AA" w14:textId="77777777" w:rsidR="00135C13" w:rsidRDefault="00135C13" w:rsidP="00135C13">
      <w:pPr>
        <w:pStyle w:val="BodyText"/>
        <w:rPr>
          <w:lang w:val="en-US" w:eastAsia="en-US"/>
        </w:rPr>
      </w:pPr>
    </w:p>
    <w:p w14:paraId="0E7180E6" w14:textId="2FF7FAA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19</w:t>
      </w:r>
      <w:r w:rsidRPr="000C2B2E">
        <w:rPr>
          <w:rFonts w:ascii="Arial" w:hAnsi="Arial" w:cs="Arial"/>
          <w:noProof/>
          <w:color w:val="FF0000"/>
        </w:rPr>
        <w:fldChar w:fldCharType="end"/>
      </w:r>
    </w:p>
    <w:p w14:paraId="336AA171" w14:textId="77777777" w:rsidR="00135C13" w:rsidRDefault="00135C13" w:rsidP="00135C13">
      <w:pPr>
        <w:spacing w:after="0"/>
        <w:rPr>
          <w:rFonts w:eastAsia="MS Mincho"/>
        </w:rPr>
      </w:pPr>
      <w:r>
        <w:br w:type="page"/>
      </w:r>
    </w:p>
    <w:p w14:paraId="1CC03422" w14:textId="206D2FB3"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20</w:t>
      </w:r>
      <w:r w:rsidRPr="000C2B2E">
        <w:rPr>
          <w:rFonts w:ascii="Arial" w:hAnsi="Arial" w:cs="Arial"/>
          <w:noProof/>
          <w:color w:val="FF0000"/>
        </w:rPr>
        <w:fldChar w:fldCharType="end"/>
      </w:r>
    </w:p>
    <w:p w14:paraId="15329535" w14:textId="77777777" w:rsidR="004B7BCD" w:rsidRPr="00BD4527" w:rsidRDefault="004B7BCD" w:rsidP="004B7BCD">
      <w:pPr>
        <w:keepNext/>
        <w:keepLines/>
        <w:spacing w:before="180"/>
        <w:ind w:left="1134" w:hanging="1134"/>
        <w:outlineLvl w:val="1"/>
        <w:rPr>
          <w:ins w:id="6377" w:author="Qualcomm-CH" w:date="2022-03-08T09:36:00Z"/>
          <w:rFonts w:ascii="Arial" w:hAnsi="Arial"/>
          <w:sz w:val="32"/>
        </w:rPr>
      </w:pPr>
      <w:bookmarkStart w:id="6378" w:name="_Toc5952543"/>
      <w:ins w:id="6379" w:author="Qualcomm-CH" w:date="2022-03-08T09:36:00Z">
        <w:r>
          <w:rPr>
            <w:rFonts w:ascii="Arial" w:hAnsi="Arial"/>
            <w:sz w:val="32"/>
          </w:rPr>
          <w:t>5.1C</w:t>
        </w:r>
        <w:r w:rsidRPr="00BD4527">
          <w:rPr>
            <w:rFonts w:ascii="Arial" w:hAnsi="Arial"/>
            <w:sz w:val="32"/>
          </w:rPr>
          <w:tab/>
          <w:t>Cell Re-selection</w:t>
        </w:r>
        <w:bookmarkEnd w:id="6378"/>
      </w:ins>
    </w:p>
    <w:p w14:paraId="5092C56E" w14:textId="77777777" w:rsidR="004B7BCD" w:rsidRPr="00D427C4" w:rsidRDefault="004B7BCD" w:rsidP="004B7BCD">
      <w:pPr>
        <w:rPr>
          <w:ins w:id="6380" w:author="Qualcomm-CH" w:date="2022-03-08T09:36:00Z"/>
          <w:rFonts w:eastAsia="SimSun"/>
          <w:i/>
          <w:iCs/>
        </w:rPr>
      </w:pPr>
      <w:bookmarkStart w:id="6381" w:name="_Toc5952544"/>
      <w:ins w:id="6382" w:author="Qualcomm-CH" w:date="2022-03-08T09:36:00Z">
        <w:r w:rsidRPr="00D427C4">
          <w:rPr>
            <w:rFonts w:eastAsia="SimSun"/>
            <w:i/>
            <w:iCs/>
          </w:rPr>
          <w:t>Editor’s note: Applicability of frequency range, CA, DA, duplex mode, inter-RAT measurement, etc is subject to updates/changes based on the scope of the corresponding WID.</w:t>
        </w:r>
      </w:ins>
    </w:p>
    <w:p w14:paraId="29ACE920" w14:textId="77777777" w:rsidR="004B7BCD" w:rsidRDefault="004B7BCD" w:rsidP="004B7BCD">
      <w:pPr>
        <w:rPr>
          <w:ins w:id="6383" w:author="Qualcomm-CH" w:date="2022-03-08T09:36:00Z"/>
          <w:rFonts w:eastAsia="SimSun"/>
          <w:i/>
          <w:iCs/>
        </w:rPr>
      </w:pPr>
      <w:ins w:id="6384" w:author="Qualcomm-CH" w:date="2022-03-08T09:36:00Z">
        <w:r w:rsidRPr="00D427C4">
          <w:rPr>
            <w:rFonts w:eastAsia="SimSun"/>
            <w:i/>
            <w:iCs/>
          </w:rPr>
          <w:t>Editor’s note: Terminology will be further clarified and selected between, e.g. NTN and satellite access, based on further agreements.</w:t>
        </w:r>
      </w:ins>
    </w:p>
    <w:p w14:paraId="69783422" w14:textId="77777777" w:rsidR="004B7BCD" w:rsidRPr="00BD4527" w:rsidRDefault="004B7BCD" w:rsidP="004B7BCD">
      <w:pPr>
        <w:keepNext/>
        <w:keepLines/>
        <w:spacing w:before="120"/>
        <w:ind w:left="1134" w:hanging="1134"/>
        <w:outlineLvl w:val="2"/>
        <w:rPr>
          <w:ins w:id="6385" w:author="Qualcomm-CH" w:date="2022-03-08T09:36:00Z"/>
          <w:rFonts w:ascii="Arial" w:hAnsi="Arial"/>
          <w:sz w:val="28"/>
        </w:rPr>
      </w:pPr>
      <w:ins w:id="6386" w:author="Qualcomm-CH" w:date="2022-03-08T09:36:00Z">
        <w:r>
          <w:rPr>
            <w:rFonts w:ascii="Arial" w:hAnsi="Arial"/>
            <w:sz w:val="28"/>
          </w:rPr>
          <w:t>5.1C</w:t>
        </w:r>
        <w:r w:rsidRPr="00BD4527">
          <w:rPr>
            <w:rFonts w:ascii="Arial" w:hAnsi="Arial"/>
            <w:sz w:val="28"/>
          </w:rPr>
          <w:t>.1</w:t>
        </w:r>
        <w:r w:rsidRPr="00BD4527">
          <w:rPr>
            <w:rFonts w:ascii="Arial" w:hAnsi="Arial"/>
            <w:sz w:val="28"/>
          </w:rPr>
          <w:tab/>
          <w:t>Introduction</w:t>
        </w:r>
        <w:bookmarkEnd w:id="6381"/>
      </w:ins>
    </w:p>
    <w:p w14:paraId="4374EF71" w14:textId="77777777" w:rsidR="004B7BCD" w:rsidRPr="00BD4527" w:rsidRDefault="004B7BCD" w:rsidP="004B7BCD">
      <w:pPr>
        <w:rPr>
          <w:ins w:id="6387" w:author="Qualcomm-CH" w:date="2022-03-08T09:36:00Z"/>
        </w:rPr>
      </w:pPr>
      <w:ins w:id="6388" w:author="Qualcomm-CH" w:date="2022-03-08T09:36:00Z">
        <w:r w:rsidRPr="00BD4527">
          <w:t>The cell reselection procedure allows the UE to select a more suitable cell and camp on it.</w:t>
        </w:r>
      </w:ins>
    </w:p>
    <w:p w14:paraId="78129BE3" w14:textId="7AEAB67B" w:rsidR="004B7BCD" w:rsidRPr="00BD4527" w:rsidRDefault="004B7BCD" w:rsidP="004B7BCD">
      <w:pPr>
        <w:rPr>
          <w:ins w:id="6389" w:author="Qualcomm-CH" w:date="2022-03-08T09:36:00Z"/>
        </w:rPr>
      </w:pPr>
      <w:bookmarkStart w:id="6390" w:name="_Toc5952545"/>
      <w:ins w:id="6391" w:author="Qualcomm-CH" w:date="2022-03-08T09:36:00Z">
        <w:r w:rsidRPr="00BD4527">
          <w:t xml:space="preserve">When the UE is in </w:t>
        </w:r>
        <w:r w:rsidRPr="00BD4527">
          <w:rPr>
            <w:i/>
          </w:rPr>
          <w:t>Camped Normally</w:t>
        </w:r>
        <w:r w:rsidRPr="00BD4527">
          <w:t xml:space="preserve"> state on a cell, the UE shall attempt to detect, synchronise, and monitor intra-frequency</w:t>
        </w:r>
      </w:ins>
      <w:ins w:id="6392" w:author="MK" w:date="2022-04-19T23:08:00Z">
        <w:r w:rsidR="00F47705">
          <w:t xml:space="preserve"> and</w:t>
        </w:r>
      </w:ins>
      <w:ins w:id="6393" w:author="Qualcomm-CH" w:date="2022-03-08T09:36:00Z">
        <w:del w:id="6394" w:author="MK" w:date="2022-04-19T23:08:00Z">
          <w:r w:rsidRPr="00BD4527" w:rsidDel="00F47705">
            <w:delText>,</w:delText>
          </w:r>
        </w:del>
        <w:r w:rsidRPr="00BD4527">
          <w:t xml:space="preserve"> inter-frequency </w:t>
        </w:r>
        <w:del w:id="6395" w:author="MK" w:date="2022-04-19T23:08:00Z">
          <w:r w:rsidRPr="00BD4527" w:rsidDel="00F47705">
            <w:delText xml:space="preserve">and inter-RAT </w:delText>
          </w:r>
        </w:del>
        <w:r w:rsidRPr="00BD4527">
          <w:t xml:space="preserve">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t>[clause TBD]</w:t>
        </w:r>
        <w:r w:rsidRPr="00BD4527">
          <w:t>, allowing the UE to limit its measurement activity.</w:t>
        </w:r>
      </w:ins>
    </w:p>
    <w:p w14:paraId="7CF34B7F" w14:textId="77777777" w:rsidR="004B7BCD" w:rsidRPr="00BD4527" w:rsidRDefault="004B7BCD" w:rsidP="004B7BCD">
      <w:pPr>
        <w:keepNext/>
        <w:keepLines/>
        <w:spacing w:before="120"/>
        <w:ind w:left="1134" w:hanging="1134"/>
        <w:outlineLvl w:val="2"/>
        <w:rPr>
          <w:ins w:id="6396" w:author="Qualcomm-CH" w:date="2022-03-08T09:36:00Z"/>
          <w:rFonts w:ascii="Arial" w:hAnsi="Arial"/>
          <w:sz w:val="28"/>
        </w:rPr>
      </w:pPr>
      <w:ins w:id="6397" w:author="Qualcomm-CH" w:date="2022-03-08T09:36:00Z">
        <w:r>
          <w:rPr>
            <w:rFonts w:ascii="Arial" w:hAnsi="Arial"/>
            <w:sz w:val="28"/>
          </w:rPr>
          <w:t>5.1C</w:t>
        </w:r>
        <w:r w:rsidRPr="00BD4527">
          <w:rPr>
            <w:rFonts w:ascii="Arial" w:hAnsi="Arial"/>
            <w:sz w:val="28"/>
          </w:rPr>
          <w:t>.2</w:t>
        </w:r>
        <w:r w:rsidRPr="00BD4527">
          <w:rPr>
            <w:rFonts w:ascii="Arial" w:hAnsi="Arial"/>
            <w:sz w:val="28"/>
          </w:rPr>
          <w:tab/>
          <w:t>Requirements</w:t>
        </w:r>
        <w:bookmarkEnd w:id="6390"/>
      </w:ins>
    </w:p>
    <w:p w14:paraId="1CA4470B" w14:textId="77777777" w:rsidR="004B7BCD" w:rsidRPr="003E2387" w:rsidRDefault="004B7BCD" w:rsidP="004B7BCD">
      <w:pPr>
        <w:keepNext/>
        <w:keepLines/>
        <w:spacing w:before="120"/>
        <w:ind w:left="1418" w:hanging="1418"/>
        <w:outlineLvl w:val="3"/>
        <w:rPr>
          <w:ins w:id="6398" w:author="Qualcomm-CH" w:date="2022-03-08T09:36:00Z"/>
          <w:i/>
          <w:iCs/>
        </w:rPr>
      </w:pPr>
      <w:bookmarkStart w:id="6399" w:name="_Toc5952546"/>
      <w:ins w:id="6400" w:author="Qualcomm-CH" w:date="2022-03-08T09:36:00Z">
        <w:r w:rsidRPr="003E2387">
          <w:rPr>
            <w:i/>
            <w:iCs/>
          </w:rPr>
          <w:t>Editor’s note: whether the requirements for IDLE mode for UE configured with relaxed measurement criterion is FFS.</w:t>
        </w:r>
      </w:ins>
    </w:p>
    <w:p w14:paraId="654626DE" w14:textId="77777777" w:rsidR="004B7BCD" w:rsidRPr="00BD4527" w:rsidRDefault="004B7BCD" w:rsidP="004B7BCD">
      <w:pPr>
        <w:keepNext/>
        <w:keepLines/>
        <w:spacing w:before="120"/>
        <w:ind w:left="1418" w:hanging="1418"/>
        <w:outlineLvl w:val="3"/>
        <w:rPr>
          <w:ins w:id="6401" w:author="Qualcomm-CH" w:date="2022-03-08T09:36:00Z"/>
          <w:rFonts w:ascii="Arial" w:hAnsi="Arial"/>
          <w:sz w:val="24"/>
        </w:rPr>
      </w:pPr>
      <w:ins w:id="6402" w:author="Qualcomm-CH" w:date="2022-03-08T09:36:00Z">
        <w:r>
          <w:rPr>
            <w:rFonts w:ascii="Arial" w:hAnsi="Arial"/>
            <w:sz w:val="24"/>
          </w:rPr>
          <w:t>5.1C</w:t>
        </w:r>
        <w:r w:rsidRPr="00BD4527">
          <w:rPr>
            <w:rFonts w:ascii="Arial" w:hAnsi="Arial"/>
            <w:sz w:val="24"/>
          </w:rPr>
          <w:t>.2.1</w:t>
        </w:r>
        <w:r w:rsidRPr="00BD4527">
          <w:rPr>
            <w:rFonts w:ascii="Arial" w:hAnsi="Arial"/>
            <w:sz w:val="24"/>
          </w:rPr>
          <w:tab/>
          <w:t>UE measurement capability</w:t>
        </w:r>
        <w:bookmarkEnd w:id="6399"/>
      </w:ins>
    </w:p>
    <w:p w14:paraId="4F4E037D" w14:textId="77777777" w:rsidR="004B7BCD" w:rsidRPr="00BD4527" w:rsidRDefault="004B7BCD" w:rsidP="004B7BCD">
      <w:pPr>
        <w:rPr>
          <w:ins w:id="6403" w:author="Qualcomm-CH" w:date="2022-03-08T09:36:00Z"/>
        </w:rPr>
      </w:pPr>
      <w:ins w:id="6404" w:author="Qualcomm-CH" w:date="2022-03-08T09:36:00Z">
        <w:r w:rsidRPr="00BD4527">
          <w:t xml:space="preserve">The requirements in clause </w:t>
        </w:r>
        <w:r>
          <w:t>4.2C.2</w:t>
        </w:r>
        <w:r w:rsidRPr="00BD4527">
          <w:t>.1 shall apply.</w:t>
        </w:r>
      </w:ins>
    </w:p>
    <w:p w14:paraId="7EE8C160" w14:textId="77777777" w:rsidR="004B7BCD" w:rsidRPr="00BD4527" w:rsidRDefault="004B7BCD" w:rsidP="004B7BCD">
      <w:pPr>
        <w:keepNext/>
        <w:keepLines/>
        <w:spacing w:before="120"/>
        <w:ind w:left="1418" w:hanging="1418"/>
        <w:outlineLvl w:val="3"/>
        <w:rPr>
          <w:ins w:id="6405" w:author="Qualcomm-CH" w:date="2022-03-08T09:36:00Z"/>
          <w:rFonts w:ascii="Arial" w:hAnsi="Arial"/>
          <w:sz w:val="24"/>
        </w:rPr>
      </w:pPr>
      <w:bookmarkStart w:id="6406" w:name="_Toc5952547"/>
      <w:ins w:id="6407" w:author="Qualcomm-CH" w:date="2022-03-08T09:36:00Z">
        <w:r>
          <w:rPr>
            <w:rFonts w:ascii="Arial" w:hAnsi="Arial"/>
            <w:sz w:val="24"/>
          </w:rPr>
          <w:t>5.1C</w:t>
        </w:r>
        <w:r w:rsidRPr="00BD4527">
          <w:rPr>
            <w:rFonts w:ascii="Arial" w:hAnsi="Arial"/>
            <w:sz w:val="24"/>
          </w:rPr>
          <w:t>.2.2</w:t>
        </w:r>
        <w:r w:rsidRPr="00BD4527">
          <w:rPr>
            <w:rFonts w:ascii="Arial" w:hAnsi="Arial"/>
            <w:sz w:val="24"/>
          </w:rPr>
          <w:tab/>
          <w:t>Measurement and evaluation of serving cell</w:t>
        </w:r>
        <w:bookmarkEnd w:id="6406"/>
      </w:ins>
    </w:p>
    <w:p w14:paraId="424F8074" w14:textId="77777777" w:rsidR="004B7BCD" w:rsidRPr="00BD4527" w:rsidRDefault="004B7BCD" w:rsidP="004B7BCD">
      <w:pPr>
        <w:rPr>
          <w:ins w:id="6408" w:author="Qualcomm-CH" w:date="2022-03-08T09:36:00Z"/>
        </w:rPr>
      </w:pPr>
      <w:ins w:id="6409" w:author="Qualcomm-CH" w:date="2022-03-08T09:36:00Z">
        <w:r w:rsidRPr="00BD4527">
          <w:t xml:space="preserve">The requirements in clause </w:t>
        </w:r>
        <w:r>
          <w:t>4.2C.2</w:t>
        </w:r>
        <w:r w:rsidRPr="00BD4527">
          <w:t>.2 shall apply.</w:t>
        </w:r>
      </w:ins>
    </w:p>
    <w:p w14:paraId="7EFFB04A" w14:textId="77777777" w:rsidR="004B7BCD" w:rsidRPr="00BD4527" w:rsidRDefault="004B7BCD" w:rsidP="004B7BCD">
      <w:pPr>
        <w:keepNext/>
        <w:keepLines/>
        <w:spacing w:before="120"/>
        <w:ind w:left="1418" w:hanging="1418"/>
        <w:outlineLvl w:val="3"/>
        <w:rPr>
          <w:ins w:id="6410" w:author="Qualcomm-CH" w:date="2022-03-08T09:36:00Z"/>
          <w:rFonts w:ascii="Arial" w:hAnsi="Arial"/>
          <w:sz w:val="24"/>
        </w:rPr>
      </w:pPr>
      <w:bookmarkStart w:id="6411" w:name="_Toc5952548"/>
      <w:ins w:id="6412" w:author="Qualcomm-CH" w:date="2022-03-08T09:36:00Z">
        <w:r>
          <w:rPr>
            <w:rFonts w:ascii="Arial" w:hAnsi="Arial"/>
            <w:sz w:val="24"/>
          </w:rPr>
          <w:t>5.1C</w:t>
        </w:r>
        <w:r w:rsidRPr="00BD4527">
          <w:rPr>
            <w:rFonts w:ascii="Arial" w:hAnsi="Arial"/>
            <w:sz w:val="24"/>
          </w:rPr>
          <w:t>.2.3</w:t>
        </w:r>
        <w:r w:rsidRPr="00BD4527">
          <w:rPr>
            <w:rFonts w:ascii="Arial" w:hAnsi="Arial"/>
            <w:sz w:val="24"/>
          </w:rPr>
          <w:tab/>
          <w:t>Measurements of intra-frequency NR cells</w:t>
        </w:r>
        <w:bookmarkEnd w:id="6411"/>
      </w:ins>
    </w:p>
    <w:p w14:paraId="321AF208" w14:textId="77777777" w:rsidR="004B7BCD" w:rsidRPr="00BD4527" w:rsidRDefault="004B7BCD" w:rsidP="004B7BCD">
      <w:pPr>
        <w:rPr>
          <w:ins w:id="6413" w:author="Qualcomm-CH" w:date="2022-03-08T09:36:00Z"/>
        </w:rPr>
      </w:pPr>
      <w:bookmarkStart w:id="6414" w:name="_Toc5952549"/>
      <w:ins w:id="6415" w:author="Qualcomm-CH" w:date="2022-03-08T09:36:00Z">
        <w:r w:rsidRPr="00BD4527">
          <w:t xml:space="preserve">The requirements in clause </w:t>
        </w:r>
        <w:r>
          <w:t>4.2C.2</w:t>
        </w:r>
        <w:r w:rsidRPr="00BD4527">
          <w:t xml:space="preserve">.3 shall apply. </w:t>
        </w:r>
        <w:r>
          <w:t>[</w:t>
        </w:r>
        <w:r w:rsidRPr="00BD4527">
          <w:t xml:space="preserve">The requirements in clause </w:t>
        </w:r>
        <w:r>
          <w:t>4.2C.2</w:t>
        </w:r>
        <w:r w:rsidRPr="00BD4527">
          <w:t>.9 apply for UE configured with relaxed measurement criterion</w:t>
        </w:r>
        <w:r>
          <w:t>]</w:t>
        </w:r>
        <w:r w:rsidRPr="00BD4527">
          <w:t>.</w:t>
        </w:r>
      </w:ins>
    </w:p>
    <w:p w14:paraId="4EC3ED27" w14:textId="77777777" w:rsidR="004B7BCD" w:rsidRPr="00BD4527" w:rsidRDefault="004B7BCD" w:rsidP="004B7BCD">
      <w:pPr>
        <w:keepNext/>
        <w:keepLines/>
        <w:spacing w:before="120"/>
        <w:ind w:left="1418" w:hanging="1418"/>
        <w:outlineLvl w:val="3"/>
        <w:rPr>
          <w:ins w:id="6416" w:author="Qualcomm-CH" w:date="2022-03-08T09:36:00Z"/>
          <w:rFonts w:ascii="Arial" w:hAnsi="Arial"/>
          <w:sz w:val="24"/>
        </w:rPr>
      </w:pPr>
      <w:ins w:id="6417" w:author="Qualcomm-CH" w:date="2022-03-08T09:36:00Z">
        <w:r>
          <w:rPr>
            <w:rFonts w:ascii="Arial" w:hAnsi="Arial"/>
            <w:sz w:val="24"/>
          </w:rPr>
          <w:t>5.1C</w:t>
        </w:r>
        <w:r w:rsidRPr="00BD4527">
          <w:rPr>
            <w:rFonts w:ascii="Arial" w:hAnsi="Arial"/>
            <w:sz w:val="24"/>
          </w:rPr>
          <w:t>.2.4</w:t>
        </w:r>
        <w:r w:rsidRPr="00BD4527">
          <w:rPr>
            <w:rFonts w:ascii="Arial" w:hAnsi="Arial"/>
            <w:sz w:val="24"/>
          </w:rPr>
          <w:tab/>
          <w:t>Measurements of inter-frequency NR cells</w:t>
        </w:r>
        <w:bookmarkEnd w:id="6414"/>
      </w:ins>
    </w:p>
    <w:p w14:paraId="4D6DDF9D" w14:textId="77777777" w:rsidR="004B7BCD" w:rsidRPr="00BD4527" w:rsidRDefault="004B7BCD" w:rsidP="004B7BCD">
      <w:pPr>
        <w:rPr>
          <w:ins w:id="6418" w:author="Qualcomm-CH" w:date="2022-03-08T09:36:00Z"/>
        </w:rPr>
      </w:pPr>
      <w:bookmarkStart w:id="6419" w:name="_Toc5952550"/>
      <w:ins w:id="6420" w:author="Qualcomm-CH" w:date="2022-03-08T09:36:00Z">
        <w:r w:rsidRPr="00BD4527">
          <w:t xml:space="preserve">The requirements in clause </w:t>
        </w:r>
        <w:r>
          <w:t>4.2C.2</w:t>
        </w:r>
        <w:r w:rsidRPr="00BD4527">
          <w:t xml:space="preserve">.4 shall apply. </w:t>
        </w:r>
        <w:r>
          <w:t>[</w:t>
        </w:r>
        <w:r w:rsidRPr="00BD4527">
          <w:t xml:space="preserve">The requirements in clause </w:t>
        </w:r>
        <w:r>
          <w:t>4.2C.2</w:t>
        </w:r>
        <w:r w:rsidRPr="00BD4527">
          <w:t>.10 shall apply for UE configured with relaxed measurement criterion</w:t>
        </w:r>
        <w:r>
          <w:t>]</w:t>
        </w:r>
        <w:r w:rsidRPr="00BD4527">
          <w:t>.</w:t>
        </w:r>
      </w:ins>
    </w:p>
    <w:p w14:paraId="0B2859D6" w14:textId="63E072C8" w:rsidR="004B7BCD" w:rsidRPr="00BD4527" w:rsidDel="00F47705" w:rsidRDefault="004B7BCD" w:rsidP="004B7BCD">
      <w:pPr>
        <w:keepNext/>
        <w:keepLines/>
        <w:spacing w:before="120"/>
        <w:ind w:left="1418" w:hanging="1418"/>
        <w:outlineLvl w:val="3"/>
        <w:rPr>
          <w:ins w:id="6421" w:author="Qualcomm-CH" w:date="2022-03-08T09:36:00Z"/>
          <w:del w:id="6422" w:author="MK" w:date="2022-04-19T23:08:00Z"/>
          <w:rFonts w:ascii="Arial" w:hAnsi="Arial"/>
          <w:sz w:val="24"/>
        </w:rPr>
      </w:pPr>
      <w:ins w:id="6423" w:author="Qualcomm-CH" w:date="2022-03-08T09:36:00Z">
        <w:del w:id="6424" w:author="MK" w:date="2022-04-19T23:08:00Z">
          <w:r w:rsidDel="00F47705">
            <w:rPr>
              <w:rFonts w:ascii="Arial" w:hAnsi="Arial"/>
              <w:sz w:val="24"/>
            </w:rPr>
            <w:delText>5.1C</w:delText>
          </w:r>
          <w:r w:rsidRPr="00BD4527" w:rsidDel="00F47705">
            <w:rPr>
              <w:rFonts w:ascii="Arial" w:hAnsi="Arial"/>
              <w:sz w:val="24"/>
            </w:rPr>
            <w:delText>.2.5</w:delText>
          </w:r>
          <w:r w:rsidRPr="00BD4527" w:rsidDel="00F47705">
            <w:rPr>
              <w:rFonts w:ascii="Arial" w:hAnsi="Arial"/>
              <w:sz w:val="24"/>
            </w:rPr>
            <w:tab/>
            <w:delText>Measurements of inter-RAT E-UTRAN cells</w:delText>
          </w:r>
          <w:bookmarkEnd w:id="6419"/>
        </w:del>
      </w:ins>
    </w:p>
    <w:p w14:paraId="260B2B61" w14:textId="5AE3E0CF" w:rsidR="004B7BCD" w:rsidRPr="00BD4527" w:rsidDel="00F47705" w:rsidRDefault="004B7BCD" w:rsidP="004B7BCD">
      <w:pPr>
        <w:rPr>
          <w:ins w:id="6425" w:author="Qualcomm-CH" w:date="2022-03-08T09:36:00Z"/>
          <w:del w:id="6426" w:author="MK" w:date="2022-04-19T23:08:00Z"/>
        </w:rPr>
      </w:pPr>
      <w:bookmarkStart w:id="6427" w:name="_Toc5952551"/>
      <w:ins w:id="6428" w:author="Qualcomm-CH" w:date="2022-03-08T09:36:00Z">
        <w:del w:id="6429" w:author="MK" w:date="2022-04-19T23:08:00Z">
          <w:r w:rsidRPr="00BD4527" w:rsidDel="00F47705">
            <w:delText xml:space="preserve">The requirements in clause </w:delText>
          </w:r>
          <w:r w:rsidDel="00F47705">
            <w:delText>4.2C.2</w:delText>
          </w:r>
          <w:r w:rsidRPr="00BD4527" w:rsidDel="00F47705">
            <w:delText xml:space="preserve">.5 shall apply. </w:delText>
          </w:r>
          <w:r w:rsidDel="00F47705">
            <w:delText>[</w:delText>
          </w:r>
          <w:r w:rsidRPr="00BD4527" w:rsidDel="00F47705">
            <w:delText xml:space="preserve">The requirements in clause </w:delText>
          </w:r>
          <w:r w:rsidDel="00F47705">
            <w:delText>4.2C.2</w:delText>
          </w:r>
          <w:r w:rsidRPr="00BD4527" w:rsidDel="00F47705">
            <w:delText>.11 shall apply for UE configured with relaxed measurement criterion</w:delText>
          </w:r>
          <w:r w:rsidDel="00F47705">
            <w:delText>]</w:delText>
          </w:r>
          <w:r w:rsidRPr="00BD4527" w:rsidDel="00F47705">
            <w:delText>.</w:delText>
          </w:r>
        </w:del>
      </w:ins>
    </w:p>
    <w:p w14:paraId="158BEA67" w14:textId="77777777" w:rsidR="004B7BCD" w:rsidRPr="00BD4527" w:rsidRDefault="004B7BCD" w:rsidP="004B7BCD">
      <w:pPr>
        <w:keepNext/>
        <w:keepLines/>
        <w:spacing w:before="120"/>
        <w:ind w:left="1418" w:hanging="1418"/>
        <w:outlineLvl w:val="3"/>
        <w:rPr>
          <w:ins w:id="6430" w:author="Qualcomm-CH" w:date="2022-03-08T09:36:00Z"/>
          <w:rFonts w:ascii="Arial" w:hAnsi="Arial"/>
          <w:sz w:val="24"/>
        </w:rPr>
      </w:pPr>
      <w:ins w:id="6431" w:author="Qualcomm-CH" w:date="2022-03-08T09:36:00Z">
        <w:r>
          <w:rPr>
            <w:rFonts w:ascii="Arial" w:hAnsi="Arial"/>
            <w:sz w:val="24"/>
          </w:rPr>
          <w:t>5.1C</w:t>
        </w:r>
        <w:r w:rsidRPr="00BD4527">
          <w:rPr>
            <w:rFonts w:ascii="Arial" w:hAnsi="Arial"/>
            <w:sz w:val="24"/>
          </w:rPr>
          <w:t>.2.6</w:t>
        </w:r>
        <w:r w:rsidRPr="00BD4527">
          <w:rPr>
            <w:rFonts w:ascii="Arial" w:hAnsi="Arial"/>
            <w:sz w:val="24"/>
          </w:rPr>
          <w:tab/>
          <w:t>Maximum interruption in paging reception</w:t>
        </w:r>
        <w:bookmarkEnd w:id="6427"/>
      </w:ins>
    </w:p>
    <w:p w14:paraId="33AC33CE" w14:textId="77777777" w:rsidR="004B7BCD" w:rsidRPr="00BD4527" w:rsidRDefault="004B7BCD" w:rsidP="004B7BCD">
      <w:pPr>
        <w:rPr>
          <w:ins w:id="6432" w:author="Qualcomm-CH" w:date="2022-03-08T09:36:00Z"/>
        </w:rPr>
      </w:pPr>
      <w:ins w:id="6433" w:author="Qualcomm-CH" w:date="2022-03-08T09:36:00Z">
        <w:r w:rsidRPr="00BD4527">
          <w:t xml:space="preserve">The requirements in clause </w:t>
        </w:r>
        <w:r>
          <w:t>4.2C.2</w:t>
        </w:r>
        <w:r w:rsidRPr="00BD4527">
          <w:t>.6 shall apply.</w:t>
        </w:r>
      </w:ins>
    </w:p>
    <w:p w14:paraId="704C3D20" w14:textId="77777777" w:rsidR="004B7BCD" w:rsidRPr="00BD4527" w:rsidRDefault="004B7BCD" w:rsidP="004B7BCD">
      <w:pPr>
        <w:keepNext/>
        <w:keepLines/>
        <w:spacing w:before="120"/>
        <w:ind w:left="1418" w:hanging="1418"/>
        <w:outlineLvl w:val="3"/>
        <w:rPr>
          <w:ins w:id="6434" w:author="Qualcomm-CH" w:date="2022-03-08T09:36:00Z"/>
          <w:rFonts w:ascii="Arial" w:hAnsi="Arial"/>
          <w:sz w:val="24"/>
        </w:rPr>
      </w:pPr>
      <w:bookmarkStart w:id="6435" w:name="_Toc5952552"/>
      <w:ins w:id="6436" w:author="Qualcomm-CH" w:date="2022-03-08T09:36:00Z">
        <w:r>
          <w:rPr>
            <w:rFonts w:ascii="Arial" w:hAnsi="Arial"/>
            <w:sz w:val="24"/>
          </w:rPr>
          <w:t>5.1C</w:t>
        </w:r>
        <w:r w:rsidRPr="00BD4527">
          <w:rPr>
            <w:rFonts w:ascii="Arial" w:hAnsi="Arial"/>
            <w:sz w:val="24"/>
          </w:rPr>
          <w:t>.2.7</w:t>
        </w:r>
        <w:r w:rsidRPr="00BD4527">
          <w:rPr>
            <w:rFonts w:ascii="Arial" w:hAnsi="Arial"/>
            <w:sz w:val="24"/>
          </w:rPr>
          <w:tab/>
          <w:t>General requirements</w:t>
        </w:r>
        <w:bookmarkEnd w:id="6435"/>
      </w:ins>
    </w:p>
    <w:p w14:paraId="37D1E5EB" w14:textId="77777777" w:rsidR="004B7BCD" w:rsidRPr="00BD4527" w:rsidRDefault="004B7BCD" w:rsidP="004B7BCD">
      <w:pPr>
        <w:rPr>
          <w:ins w:id="6437" w:author="Qualcomm-CH" w:date="2022-03-08T09:36:00Z"/>
        </w:rPr>
      </w:pPr>
      <w:ins w:id="6438" w:author="Qualcomm-CH" w:date="2022-03-08T09:36:00Z">
        <w:r w:rsidRPr="00BD4527">
          <w:t xml:space="preserve">The requirements in clause </w:t>
        </w:r>
        <w:r>
          <w:t>4.2C.2</w:t>
        </w:r>
        <w:r w:rsidRPr="00BD4527">
          <w:t>.7 shall apply.</w:t>
        </w:r>
      </w:ins>
    </w:p>
    <w:p w14:paraId="149CCC27" w14:textId="77777777" w:rsidR="00135C13" w:rsidRPr="00FD55FC" w:rsidRDefault="00135C13" w:rsidP="00135C13">
      <w:pPr>
        <w:pStyle w:val="BodyText"/>
        <w:rPr>
          <w:lang w:eastAsia="en-US"/>
        </w:rPr>
      </w:pPr>
    </w:p>
    <w:p w14:paraId="5E50B8CD" w14:textId="3B49B055"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20</w:t>
      </w:r>
      <w:r w:rsidRPr="000C2B2E">
        <w:rPr>
          <w:rFonts w:ascii="Arial" w:hAnsi="Arial" w:cs="Arial"/>
          <w:noProof/>
          <w:color w:val="FF0000"/>
        </w:rPr>
        <w:fldChar w:fldCharType="end"/>
      </w:r>
    </w:p>
    <w:p w14:paraId="620D2478" w14:textId="77777777" w:rsidR="0017353B" w:rsidRPr="009C5807" w:rsidRDefault="00135C13" w:rsidP="0017353B">
      <w:pPr>
        <w:pStyle w:val="Heading4"/>
        <w:rPr>
          <w:ins w:id="6439" w:author="Qualcomm-CH" w:date="2022-03-08T09:38:00Z"/>
          <w:lang w:val="en-US" w:eastAsia="zh-CN"/>
        </w:rPr>
      </w:pPr>
      <w:r>
        <w:rPr>
          <w:lang w:val="en-US"/>
        </w:rPr>
        <w:br w:type="page"/>
      </w:r>
      <w:ins w:id="6440" w:author="Qualcomm-CH" w:date="2022-03-08T09:38:00Z">
        <w:r w:rsidR="0017353B">
          <w:rPr>
            <w:lang w:val="en-US" w:eastAsia="zh-CN"/>
          </w:rPr>
          <w:lastRenderedPageBreak/>
          <w:t>4.2C</w:t>
        </w:r>
        <w:r w:rsidR="0017353B" w:rsidRPr="009C5807">
          <w:rPr>
            <w:lang w:val="en-US" w:eastAsia="zh-CN"/>
          </w:rPr>
          <w:t>.2.</w:t>
        </w:r>
        <w:r w:rsidR="0017353B">
          <w:rPr>
            <w:lang w:val="en-US" w:eastAsia="zh-CN"/>
          </w:rPr>
          <w:t>X1</w:t>
        </w:r>
        <w:r w:rsidR="0017353B" w:rsidRPr="009C5807">
          <w:rPr>
            <w:lang w:val="en-US" w:eastAsia="zh-CN"/>
          </w:rPr>
          <w:tab/>
          <w:t>Measurements of inter-frequency NR cells</w:t>
        </w:r>
      </w:ins>
    </w:p>
    <w:p w14:paraId="2D3CFEA4" w14:textId="77777777" w:rsidR="0017353B" w:rsidRPr="00263C9A" w:rsidRDefault="0017353B" w:rsidP="0017353B">
      <w:pPr>
        <w:rPr>
          <w:ins w:id="6441" w:author="Qualcomm-CH" w:date="2022-03-08T09:38:00Z"/>
          <w:i/>
          <w:lang w:val="en-US" w:eastAsia="zh-CN"/>
        </w:rPr>
      </w:pPr>
      <w:ins w:id="6442" w:author="Qualcomm-CH" w:date="2022-03-08T09:38: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NTN cell and performing </w:t>
        </w:r>
        <w:r w:rsidRPr="00263C9A">
          <w:rPr>
            <w:i/>
            <w:lang w:val="en-US" w:eastAsia="zh-CN"/>
          </w:rPr>
          <w:t>measurement on NTN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measurement on NTN</w:t>
        </w:r>
        <w:r>
          <w:rPr>
            <w:i/>
            <w:lang w:val="en-US" w:eastAsia="zh-CN"/>
          </w:rPr>
          <w:t xml:space="preserve"> carrier.</w:t>
        </w:r>
      </w:ins>
    </w:p>
    <w:p w14:paraId="18019466" w14:textId="77777777" w:rsidR="0017353B" w:rsidRPr="009C5807" w:rsidRDefault="0017353B" w:rsidP="0017353B">
      <w:pPr>
        <w:rPr>
          <w:ins w:id="6443" w:author="Qualcomm-CH" w:date="2022-03-08T09:38:00Z"/>
        </w:rPr>
      </w:pPr>
      <w:ins w:id="6444" w:author="Qualcomm-CH" w:date="2022-03-08T09:3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FA6D716" w14:textId="77777777" w:rsidR="0017353B" w:rsidRPr="00812367" w:rsidRDefault="0017353B" w:rsidP="0017353B">
      <w:pPr>
        <w:rPr>
          <w:ins w:id="6445" w:author="Qualcomm-CH" w:date="2022-03-08T09:38:00Z"/>
        </w:rPr>
      </w:pPr>
      <w:ins w:id="6446" w:author="Qualcomm-CH" w:date="2022-03-08T09:38: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and the distance between UE and serving cell reference location is smaller than [threshold] if the [threshold]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ins>
    </w:p>
    <w:p w14:paraId="0E962C28" w14:textId="77777777" w:rsidR="0017353B" w:rsidRPr="009C5807" w:rsidRDefault="0017353B" w:rsidP="0017353B">
      <w:pPr>
        <w:rPr>
          <w:ins w:id="6447" w:author="Qualcomm-CH" w:date="2022-03-08T09:38:00Z"/>
          <w:rFonts w:cs="v4.2.0"/>
        </w:rPr>
      </w:pPr>
      <w:ins w:id="6448" w:author="Qualcomm-CH" w:date="2022-03-08T09:38:00Z">
        <w:r w:rsidRPr="00812367">
          <w:t xml:space="preserve">If Srxlev </w:t>
        </w:r>
        <w:r w:rsidRPr="00812367">
          <w:rPr>
            <w:rFonts w:hint="eastAsia"/>
            <w:lang w:val="en-US"/>
          </w:rPr>
          <w:t>≤</w:t>
        </w:r>
        <w:r w:rsidRPr="00812367">
          <w:t xml:space="preserve"> S</w:t>
        </w:r>
        <w:r w:rsidRPr="00812367">
          <w:rPr>
            <w:vertAlign w:val="subscript"/>
          </w:rPr>
          <w:t>nonIntraSearchP</w:t>
        </w:r>
        <w:r w:rsidRPr="00812367">
          <w:t xml:space="preserve"> or Squal </w:t>
        </w:r>
        <w:r w:rsidRPr="00812367">
          <w:rPr>
            <w:rFonts w:hint="eastAsia"/>
            <w:lang w:val="en-US"/>
          </w:rPr>
          <w:t>≤</w:t>
        </w:r>
        <w:r w:rsidRPr="00812367">
          <w:t xml:space="preserve"> S</w:t>
        </w:r>
        <w:r w:rsidRPr="00812367">
          <w:rPr>
            <w:vertAlign w:val="subscript"/>
          </w:rPr>
          <w:t>nonIntraSearchQ</w:t>
        </w:r>
        <w:r w:rsidRPr="00812367">
          <w:t>, or the distance between UE and serving cell reference location is larger than [threshold] if the [threshold] is configured and UE has location information,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3228A0BF" w14:textId="77777777" w:rsidR="0017353B" w:rsidRDefault="0017353B" w:rsidP="0017353B">
      <w:pPr>
        <w:rPr>
          <w:ins w:id="6449" w:author="Qualcomm-CH" w:date="2022-03-08T09:38:00Z"/>
          <w:rFonts w:cs="v4.2.0"/>
        </w:rPr>
      </w:pPr>
      <w:ins w:id="6450" w:author="Qualcomm-CH" w:date="2022-03-08T09:38: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5BAB8B4A" w14:textId="77777777" w:rsidR="0017353B" w:rsidRDefault="0017353B" w:rsidP="0017353B">
      <w:pPr>
        <w:rPr>
          <w:ins w:id="6451" w:author="Qualcomm-CH" w:date="2022-03-08T09:38:00Z"/>
          <w:rFonts w:cs="v4.2.0"/>
        </w:rPr>
      </w:pPr>
      <w:ins w:id="6452" w:author="Qualcomm-CH" w:date="2022-03-08T09:38:00Z">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ins>
    </w:p>
    <w:p w14:paraId="5F0B6FCC" w14:textId="77777777" w:rsidR="0017353B" w:rsidRPr="009C5807" w:rsidRDefault="0017353B" w:rsidP="0017353B">
      <w:pPr>
        <w:rPr>
          <w:ins w:id="6453" w:author="Qualcomm-CH" w:date="2022-03-08T09:38:00Z"/>
          <w:rFonts w:cs="v4.2.0"/>
        </w:rPr>
      </w:pPr>
      <w:ins w:id="6454" w:author="Qualcomm-CH" w:date="2022-03-08T09:38: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54CCBDC0" w14:textId="77777777" w:rsidR="0017353B" w:rsidRPr="009C5807" w:rsidRDefault="0017353B" w:rsidP="0017353B">
      <w:pPr>
        <w:rPr>
          <w:ins w:id="6455" w:author="Qualcomm-CH" w:date="2022-03-08T09:38:00Z"/>
        </w:rPr>
      </w:pPr>
      <w:ins w:id="6456" w:author="Qualcomm-CH" w:date="2022-03-08T09:38: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4D984405" w14:textId="77777777" w:rsidR="0017353B" w:rsidRPr="009C5807" w:rsidRDefault="0017353B" w:rsidP="0017353B">
      <w:pPr>
        <w:rPr>
          <w:ins w:id="6457" w:author="Qualcomm-CH" w:date="2022-03-08T09:38:00Z"/>
        </w:rPr>
      </w:pPr>
      <w:ins w:id="6458" w:author="Qualcomm-CH" w:date="2022-03-08T09:38:00Z">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6576426A" w14:textId="77777777" w:rsidR="0017353B" w:rsidRPr="009C5807" w:rsidRDefault="0017353B" w:rsidP="0017353B">
      <w:pPr>
        <w:rPr>
          <w:ins w:id="6459" w:author="Qualcomm-CH" w:date="2022-03-08T09:38:00Z"/>
          <w:rFonts w:cs="v4.2.0"/>
          <w:lang w:eastAsia="zh-CN"/>
        </w:rPr>
      </w:pPr>
      <w:ins w:id="6460" w:author="Qualcomm-CH" w:date="2022-03-08T09:38:00Z">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ins>
    </w:p>
    <w:p w14:paraId="04DECB1B" w14:textId="77777777" w:rsidR="0017353B" w:rsidRPr="009C5807" w:rsidRDefault="0017353B" w:rsidP="0017353B">
      <w:pPr>
        <w:rPr>
          <w:ins w:id="6461" w:author="Qualcomm-CH" w:date="2022-03-08T09:38:00Z"/>
        </w:rPr>
      </w:pPr>
      <w:ins w:id="6462" w:author="Qualcomm-CH" w:date="2022-03-08T09:38: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222822E" w14:textId="77777777" w:rsidR="0017353B" w:rsidRPr="009C5807" w:rsidRDefault="0017353B" w:rsidP="0017353B">
      <w:pPr>
        <w:rPr>
          <w:ins w:id="6463" w:author="Qualcomm-CH" w:date="2022-03-08T09:38:00Z"/>
          <w:rFonts w:cs="v4.2.0"/>
        </w:rPr>
      </w:pPr>
      <w:ins w:id="6464" w:author="Qualcomm-CH" w:date="2022-03-08T09:38: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ins>
    </w:p>
    <w:p w14:paraId="30E90178" w14:textId="77777777" w:rsidR="0017353B" w:rsidRPr="009C5807" w:rsidRDefault="0017353B" w:rsidP="0017353B">
      <w:pPr>
        <w:pStyle w:val="B10"/>
        <w:rPr>
          <w:ins w:id="6465" w:author="Qualcomm-CH" w:date="2022-03-08T09:38:00Z"/>
        </w:rPr>
      </w:pPr>
      <w:ins w:id="6466" w:author="Qualcomm-CH" w:date="2022-03-08T09:38:00Z">
        <w:r w:rsidRPr="009C5807">
          <w:t>-</w:t>
        </w:r>
        <w:r w:rsidRPr="009C5807">
          <w:tab/>
          <w:t>the condition when performing equal priority reselection and</w:t>
        </w:r>
      </w:ins>
    </w:p>
    <w:p w14:paraId="75EA1BA7" w14:textId="77777777" w:rsidR="0017353B" w:rsidRPr="009C5807" w:rsidRDefault="0017353B" w:rsidP="0017353B">
      <w:pPr>
        <w:pStyle w:val="B10"/>
        <w:rPr>
          <w:ins w:id="6467" w:author="Qualcomm-CH" w:date="2022-03-08T09:38:00Z"/>
        </w:rPr>
      </w:pPr>
      <w:ins w:id="6468" w:author="Qualcomm-CH" w:date="2022-03-08T09:38:00Z">
        <w:r>
          <w:rPr>
            <w:rFonts w:cs="v4.2.0"/>
            <w:lang w:eastAsia="zh-CN"/>
          </w:rPr>
          <w:tab/>
        </w:r>
        <w:r w:rsidRPr="009C5807">
          <w:rPr>
            <w:rFonts w:cs="v4.2.0"/>
            <w:lang w:eastAsia="zh-CN"/>
          </w:rPr>
          <w:t xml:space="preserve">when </w:t>
        </w:r>
        <w:r w:rsidRPr="009C5807">
          <w:rPr>
            <w:i/>
          </w:rPr>
          <w:t>rangeToBestCell</w:t>
        </w:r>
        <w:r w:rsidRPr="009C5807">
          <w:t xml:space="preserve"> is not configured:</w:t>
        </w:r>
      </w:ins>
    </w:p>
    <w:p w14:paraId="3133C550" w14:textId="77777777" w:rsidR="0017353B" w:rsidRPr="009C5807" w:rsidRDefault="0017353B" w:rsidP="0017353B">
      <w:pPr>
        <w:pStyle w:val="B20"/>
        <w:rPr>
          <w:ins w:id="6469" w:author="Qualcomm-CH" w:date="2022-03-08T09:38:00Z"/>
        </w:rPr>
      </w:pPr>
      <w:ins w:id="6470" w:author="Qualcomm-CH" w:date="2022-03-08T09:38:00Z">
        <w:r w:rsidRPr="009C5807">
          <w:t>-</w:t>
        </w:r>
        <w:r w:rsidRPr="009C5807">
          <w:tab/>
          <w:t xml:space="preserve">the cell is at least </w:t>
        </w:r>
        <w:r>
          <w:rPr>
            <w:lang w:eastAsia="zh-CN"/>
          </w:rPr>
          <w:t>[TBD]</w:t>
        </w:r>
        <w:r w:rsidRPr="009C5807">
          <w:t>dB better ranked in FR1 or.</w:t>
        </w:r>
      </w:ins>
    </w:p>
    <w:p w14:paraId="2A255A6B" w14:textId="77777777" w:rsidR="0017353B" w:rsidRPr="009C5807" w:rsidRDefault="0017353B" w:rsidP="0017353B">
      <w:pPr>
        <w:pStyle w:val="B20"/>
        <w:rPr>
          <w:ins w:id="6471" w:author="Qualcomm-CH" w:date="2022-03-08T09:38:00Z"/>
        </w:rPr>
      </w:pPr>
      <w:ins w:id="6472" w:author="Qualcomm-CH" w:date="2022-03-08T09:38:00Z">
        <w:r w:rsidRPr="009C5807">
          <w:rPr>
            <w:rFonts w:cs="v4.2.0"/>
            <w:lang w:eastAsia="zh-CN"/>
          </w:rPr>
          <w:t xml:space="preserve">when </w:t>
        </w:r>
        <w:r w:rsidRPr="009C5807">
          <w:rPr>
            <w:i/>
          </w:rPr>
          <w:t>rangeToBestCell</w:t>
        </w:r>
        <w:r w:rsidRPr="009C5807">
          <w:t xml:space="preserve"> is configured:</w:t>
        </w:r>
      </w:ins>
    </w:p>
    <w:p w14:paraId="760A71DE" w14:textId="77777777" w:rsidR="0017353B" w:rsidRPr="009C5807" w:rsidRDefault="0017353B" w:rsidP="0017353B">
      <w:pPr>
        <w:pStyle w:val="B30"/>
        <w:rPr>
          <w:ins w:id="6473" w:author="Qualcomm-CH" w:date="2022-03-08T09:38:00Z"/>
        </w:rPr>
      </w:pPr>
      <w:ins w:id="6474" w:author="Qualcomm-CH" w:date="2022-03-08T09:38:00Z">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ins>
    </w:p>
    <w:p w14:paraId="09BF37EE" w14:textId="77777777" w:rsidR="0017353B" w:rsidRPr="009C5807" w:rsidRDefault="0017353B" w:rsidP="0017353B">
      <w:pPr>
        <w:pStyle w:val="B4"/>
        <w:rPr>
          <w:ins w:id="6475" w:author="Qualcomm-CH" w:date="2022-03-08T09:38:00Z"/>
        </w:rPr>
      </w:pPr>
      <w:ins w:id="6476" w:author="Qualcomm-CH" w:date="2022-03-08T09:38:00Z">
        <w:r w:rsidRPr="009C5807">
          <w:t>-</w:t>
        </w:r>
        <w:r w:rsidRPr="009C5807">
          <w:tab/>
          <w:t xml:space="preserve">if there are multiple such cells, the cell has the highest rank among them </w:t>
        </w:r>
      </w:ins>
    </w:p>
    <w:p w14:paraId="07D156B1" w14:textId="77777777" w:rsidR="0017353B" w:rsidRPr="009C5807" w:rsidRDefault="0017353B" w:rsidP="0017353B">
      <w:pPr>
        <w:pStyle w:val="B4"/>
        <w:rPr>
          <w:ins w:id="6477" w:author="Qualcomm-CH" w:date="2022-03-08T09:38:00Z"/>
        </w:rPr>
      </w:pPr>
      <w:ins w:id="6478" w:author="Qualcomm-CH" w:date="2022-03-08T09:38:00Z">
        <w:r w:rsidRPr="009C5807">
          <w:t>-</w:t>
        </w:r>
        <w:r w:rsidRPr="009C5807">
          <w:tab/>
          <w:t xml:space="preserve">the cell is at least </w:t>
        </w:r>
        <w:r>
          <w:rPr>
            <w:lang w:eastAsia="zh-CN"/>
          </w:rPr>
          <w:t>[TBD]</w:t>
        </w:r>
        <w:r w:rsidRPr="009C5807">
          <w:t>dB better ranked in FR1 if the current serving cell is among them. or</w:t>
        </w:r>
      </w:ins>
    </w:p>
    <w:p w14:paraId="04F784BE" w14:textId="77777777" w:rsidR="0017353B" w:rsidRPr="009C5807" w:rsidRDefault="0017353B" w:rsidP="0017353B">
      <w:pPr>
        <w:pStyle w:val="B10"/>
        <w:rPr>
          <w:ins w:id="6479" w:author="Qualcomm-CH" w:date="2022-03-08T09:38:00Z"/>
          <w:lang w:eastAsia="zh-CN"/>
        </w:rPr>
      </w:pPr>
      <w:ins w:id="6480" w:author="Qualcomm-CH" w:date="2022-03-08T09:38:00Z">
        <w:r w:rsidRPr="009C5807">
          <w:t>-</w:t>
        </w:r>
        <w:r w:rsidRPr="009C5807">
          <w:tab/>
        </w:r>
        <w:r>
          <w:rPr>
            <w:lang w:eastAsia="zh-CN"/>
          </w:rPr>
          <w:t>[TBD]</w:t>
        </w:r>
        <w:r w:rsidRPr="009C5807">
          <w:rPr>
            <w:lang w:eastAsia="zh-CN"/>
          </w:rPr>
          <w:t>dB in FR1 for SS-RSRP reselections based on absolute priorities or</w:t>
        </w:r>
      </w:ins>
    </w:p>
    <w:p w14:paraId="26AC2898" w14:textId="77777777" w:rsidR="0017353B" w:rsidRPr="009C5807" w:rsidRDefault="0017353B" w:rsidP="0017353B">
      <w:pPr>
        <w:pStyle w:val="B10"/>
        <w:rPr>
          <w:ins w:id="6481" w:author="Qualcomm-CH" w:date="2022-03-08T09:38:00Z"/>
        </w:rPr>
      </w:pPr>
      <w:ins w:id="6482" w:author="Qualcomm-CH" w:date="2022-03-08T09:38:00Z">
        <w:r w:rsidRPr="009C5807">
          <w:t>-</w:t>
        </w:r>
        <w:r w:rsidRPr="009C5807">
          <w:tab/>
        </w:r>
        <w:r>
          <w:rPr>
            <w:lang w:eastAsia="zh-CN"/>
          </w:rPr>
          <w:t>[TBD]</w:t>
        </w:r>
        <w:r w:rsidRPr="009C5807">
          <w:rPr>
            <w:lang w:eastAsia="zh-CN"/>
          </w:rPr>
          <w:t>dB in FR1 for SS-RSRQ reselections based on absolute priorities</w:t>
        </w:r>
        <w:r w:rsidRPr="009C5807">
          <w:t>.</w:t>
        </w:r>
      </w:ins>
    </w:p>
    <w:p w14:paraId="359E1235" w14:textId="77777777" w:rsidR="0017353B" w:rsidRPr="009C5807" w:rsidRDefault="0017353B" w:rsidP="0017353B">
      <w:pPr>
        <w:rPr>
          <w:ins w:id="6483" w:author="Qualcomm-CH" w:date="2022-03-08T09:38:00Z"/>
        </w:rPr>
      </w:pPr>
      <w:ins w:id="6484" w:author="Qualcomm-CH" w:date="2022-03-08T09:38:00Z">
        <w:r w:rsidRPr="009C5807">
          <w:t>When evaluating cells for reselection, the SSB side conditions apply to both serving and inter-frequency cells.</w:t>
        </w:r>
      </w:ins>
    </w:p>
    <w:p w14:paraId="0C2D3D92" w14:textId="77777777" w:rsidR="0017353B" w:rsidRPr="009C5807" w:rsidRDefault="0017353B" w:rsidP="0017353B">
      <w:pPr>
        <w:rPr>
          <w:ins w:id="6485" w:author="Qualcomm-CH" w:date="2022-03-08T09:38:00Z"/>
          <w:lang w:eastAsia="zh-CN"/>
        </w:rPr>
      </w:pPr>
      <w:ins w:id="6486" w:author="Qualcomm-CH" w:date="2022-03-08T09:38:00Z">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ins>
    </w:p>
    <w:p w14:paraId="3E9FB400" w14:textId="77777777" w:rsidR="0017353B" w:rsidRPr="009C5807" w:rsidRDefault="0017353B" w:rsidP="0017353B">
      <w:pPr>
        <w:rPr>
          <w:ins w:id="6487" w:author="Qualcomm-CH" w:date="2022-03-08T09:38:00Z"/>
          <w:noProof/>
        </w:rPr>
      </w:pPr>
      <w:ins w:id="6488" w:author="Qualcomm-CH" w:date="2022-03-08T09:38:00Z">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ins>
    </w:p>
    <w:p w14:paraId="0FC9330D" w14:textId="77777777" w:rsidR="0017353B" w:rsidRPr="007C55F6" w:rsidRDefault="0017353B" w:rsidP="0017353B">
      <w:pPr>
        <w:pStyle w:val="B10"/>
        <w:rPr>
          <w:ins w:id="6489" w:author="Qualcomm-CH" w:date="2022-03-08T09:38:00Z"/>
        </w:rPr>
      </w:pPr>
      <w:ins w:id="6490" w:author="Qualcomm-CH" w:date="2022-03-08T09:38: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34B84567" w14:textId="77777777" w:rsidR="0017353B" w:rsidRPr="007C55F6" w:rsidRDefault="0017353B" w:rsidP="0017353B">
      <w:pPr>
        <w:pStyle w:val="B10"/>
        <w:ind w:left="1170" w:hanging="318"/>
        <w:rPr>
          <w:ins w:id="6491" w:author="Qualcomm-CH" w:date="2022-03-08T09:38:00Z"/>
          <w:rFonts w:eastAsia="Times New Roman"/>
        </w:rPr>
      </w:pPr>
      <w:ins w:id="6492" w:author="Qualcomm-CH" w:date="2022-03-08T09:38:00Z">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14:paraId="1C4B456E" w14:textId="77777777" w:rsidR="0017353B" w:rsidRPr="007C55F6" w:rsidRDefault="0017353B" w:rsidP="0017353B">
      <w:pPr>
        <w:pStyle w:val="B10"/>
        <w:ind w:left="1170" w:hanging="318"/>
        <w:rPr>
          <w:ins w:id="6493" w:author="Qualcomm-CH" w:date="2022-03-08T09:38:00Z"/>
          <w:rFonts w:eastAsia="Times New Roman"/>
        </w:rPr>
      </w:pPr>
      <w:ins w:id="6494" w:author="Qualcomm-CH" w:date="2022-03-08T09:38:00Z">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14:paraId="0EB34B9B" w14:textId="77777777" w:rsidR="0017353B" w:rsidRPr="009C5807" w:rsidRDefault="0017353B" w:rsidP="0017353B">
      <w:pPr>
        <w:pStyle w:val="B10"/>
        <w:rPr>
          <w:ins w:id="6495" w:author="Qualcomm-CH" w:date="2022-03-08T09:38:00Z"/>
          <w:noProof/>
        </w:rPr>
      </w:pPr>
      <w:ins w:id="6496" w:author="Qualcomm-CH" w:date="2022-03-08T09:38: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0F682718" w14:textId="77777777" w:rsidR="0017353B" w:rsidRPr="009C5807" w:rsidRDefault="0017353B" w:rsidP="0017353B">
      <w:pPr>
        <w:pStyle w:val="B10"/>
        <w:rPr>
          <w:ins w:id="6497" w:author="Qualcomm-CH" w:date="2022-03-08T09:38:00Z"/>
          <w:noProof/>
        </w:rPr>
      </w:pPr>
      <w:ins w:id="6498" w:author="Qualcomm-CH" w:date="2022-03-08T09:38: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29B07686" w14:textId="77777777" w:rsidR="0017353B" w:rsidRPr="009C5807" w:rsidRDefault="0017353B" w:rsidP="0017353B">
      <w:pPr>
        <w:pStyle w:val="TH"/>
        <w:rPr>
          <w:ins w:id="6499" w:author="Qualcomm-CH" w:date="2022-03-08T09:38:00Z"/>
          <w:vertAlign w:val="subscript"/>
        </w:rPr>
      </w:pPr>
      <w:ins w:id="6500" w:author="Qualcomm-CH" w:date="2022-03-08T09:38:00Z">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7353B" w:rsidRPr="009C5807" w14:paraId="102C4A7C" w14:textId="77777777" w:rsidTr="00D67F64">
        <w:trPr>
          <w:cantSplit/>
          <w:trHeight w:val="310"/>
          <w:jc w:val="center"/>
          <w:ins w:id="6501" w:author="Qualcomm-CH" w:date="2022-03-08T09:38:00Z"/>
        </w:trPr>
        <w:tc>
          <w:tcPr>
            <w:tcW w:w="604" w:type="pct"/>
            <w:vMerge w:val="restart"/>
            <w:tcBorders>
              <w:top w:val="single" w:sz="4" w:space="0" w:color="auto"/>
              <w:left w:val="single" w:sz="4" w:space="0" w:color="auto"/>
              <w:bottom w:val="single" w:sz="4" w:space="0" w:color="auto"/>
              <w:right w:val="single" w:sz="4" w:space="0" w:color="auto"/>
            </w:tcBorders>
            <w:hideMark/>
          </w:tcPr>
          <w:p w14:paraId="71BFABFF" w14:textId="77777777" w:rsidR="0017353B" w:rsidRPr="009C5807" w:rsidRDefault="0017353B" w:rsidP="00D67F64">
            <w:pPr>
              <w:pStyle w:val="TAH"/>
              <w:rPr>
                <w:ins w:id="6502" w:author="Qualcomm-CH" w:date="2022-03-08T09:38:00Z"/>
              </w:rPr>
            </w:pPr>
            <w:ins w:id="6503" w:author="Qualcomm-CH" w:date="2022-03-08T09:38: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6136541D" w14:textId="77777777" w:rsidR="0017353B" w:rsidRPr="009C5807" w:rsidRDefault="0017353B" w:rsidP="00D67F64">
            <w:pPr>
              <w:pStyle w:val="TAH"/>
              <w:rPr>
                <w:ins w:id="6504" w:author="Qualcomm-CH" w:date="2022-03-08T09:38:00Z"/>
              </w:rPr>
            </w:pPr>
            <w:ins w:id="6505" w:author="Qualcomm-CH" w:date="2022-03-08T09:38: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7C45CDC0" w14:textId="77777777" w:rsidR="0017353B" w:rsidRPr="009C5807" w:rsidRDefault="0017353B" w:rsidP="00D67F64">
            <w:pPr>
              <w:pStyle w:val="TAH"/>
              <w:rPr>
                <w:ins w:id="6506" w:author="Qualcomm-CH" w:date="2022-03-08T09:38:00Z"/>
              </w:rPr>
            </w:pPr>
            <w:ins w:id="6507" w:author="Qualcomm-CH" w:date="2022-03-08T09:38: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CF32A33" w14:textId="77777777" w:rsidR="0017353B" w:rsidRPr="009C5807" w:rsidRDefault="0017353B" w:rsidP="00D67F64">
            <w:pPr>
              <w:pStyle w:val="TAH"/>
              <w:rPr>
                <w:ins w:id="6508" w:author="Qualcomm-CH" w:date="2022-03-08T09:38:00Z"/>
              </w:rPr>
            </w:pPr>
            <w:ins w:id="6509" w:author="Qualcomm-CH" w:date="2022-03-08T09:38: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37A6AC49" w14:textId="77777777" w:rsidR="0017353B" w:rsidRPr="009C5807" w:rsidRDefault="0017353B" w:rsidP="00D67F64">
            <w:pPr>
              <w:pStyle w:val="TAH"/>
              <w:rPr>
                <w:ins w:id="6510" w:author="Qualcomm-CH" w:date="2022-03-08T09:38:00Z"/>
              </w:rPr>
            </w:pPr>
            <w:ins w:id="6511" w:author="Qualcomm-CH" w:date="2022-03-08T09:38: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17353B" w:rsidRPr="009C5807" w14:paraId="0891EFBB" w14:textId="77777777" w:rsidTr="00D67F64">
        <w:trPr>
          <w:cantSplit/>
          <w:trHeight w:val="310"/>
          <w:jc w:val="center"/>
          <w:ins w:id="6512" w:author="Qualcomm-CH" w:date="2022-03-08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21FC" w14:textId="77777777" w:rsidR="0017353B" w:rsidRPr="009C5807" w:rsidRDefault="0017353B" w:rsidP="00D67F64">
            <w:pPr>
              <w:pStyle w:val="TAH"/>
              <w:rPr>
                <w:ins w:id="6513" w:author="Qualcomm-CH" w:date="2022-03-08T09:38:00Z"/>
              </w:rPr>
            </w:pPr>
          </w:p>
        </w:tc>
        <w:tc>
          <w:tcPr>
            <w:tcW w:w="1061" w:type="pct"/>
            <w:tcBorders>
              <w:top w:val="single" w:sz="4" w:space="0" w:color="auto"/>
              <w:left w:val="single" w:sz="4" w:space="0" w:color="auto"/>
              <w:bottom w:val="single" w:sz="4" w:space="0" w:color="auto"/>
              <w:right w:val="single" w:sz="4" w:space="0" w:color="auto"/>
            </w:tcBorders>
            <w:hideMark/>
          </w:tcPr>
          <w:p w14:paraId="344E7719" w14:textId="77777777" w:rsidR="0017353B" w:rsidRPr="009C5807" w:rsidRDefault="0017353B" w:rsidP="00D67F64">
            <w:pPr>
              <w:pStyle w:val="TAH"/>
              <w:rPr>
                <w:ins w:id="6514" w:author="Qualcomm-CH" w:date="2022-03-08T09:38:00Z"/>
                <w:vertAlign w:val="superscript"/>
              </w:rPr>
            </w:pPr>
            <w:ins w:id="6515" w:author="Qualcomm-CH" w:date="2022-03-08T09:38: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B68D" w14:textId="77777777" w:rsidR="0017353B" w:rsidRPr="009C5807" w:rsidRDefault="0017353B" w:rsidP="00D67F64">
            <w:pPr>
              <w:pStyle w:val="TAH"/>
              <w:rPr>
                <w:ins w:id="6516"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091B" w14:textId="77777777" w:rsidR="0017353B" w:rsidRPr="009C5807" w:rsidRDefault="0017353B" w:rsidP="00D67F64">
            <w:pPr>
              <w:pStyle w:val="TAH"/>
              <w:rPr>
                <w:ins w:id="6517"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0809" w14:textId="77777777" w:rsidR="0017353B" w:rsidRPr="009C5807" w:rsidRDefault="0017353B" w:rsidP="00D67F64">
            <w:pPr>
              <w:pStyle w:val="TAH"/>
              <w:rPr>
                <w:ins w:id="6518" w:author="Qualcomm-CH" w:date="2022-03-08T09:38:00Z"/>
              </w:rPr>
            </w:pPr>
          </w:p>
        </w:tc>
      </w:tr>
      <w:tr w:rsidR="0017353B" w:rsidRPr="009C5807" w14:paraId="3DBBD4A0" w14:textId="77777777" w:rsidTr="00D67F64">
        <w:trPr>
          <w:cantSplit/>
          <w:jc w:val="center"/>
          <w:ins w:id="6519"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61A67DB9" w14:textId="77777777" w:rsidR="0017353B" w:rsidRPr="009C5807" w:rsidRDefault="0017353B" w:rsidP="00D67F64">
            <w:pPr>
              <w:pStyle w:val="TAC"/>
              <w:rPr>
                <w:ins w:id="6520" w:author="Qualcomm-CH" w:date="2022-03-08T09:38:00Z"/>
              </w:rPr>
            </w:pPr>
            <w:ins w:id="6521" w:author="Qualcomm-CH" w:date="2022-03-08T09:38:00Z">
              <w:r w:rsidRPr="009C5807">
                <w:t>0.32</w:t>
              </w:r>
            </w:ins>
          </w:p>
        </w:tc>
        <w:tc>
          <w:tcPr>
            <w:tcW w:w="1" w:type="pct"/>
            <w:vMerge w:val="restart"/>
            <w:tcBorders>
              <w:top w:val="single" w:sz="4" w:space="0" w:color="auto"/>
              <w:left w:val="single" w:sz="4" w:space="0" w:color="auto"/>
              <w:right w:val="single" w:sz="4" w:space="0" w:color="auto"/>
            </w:tcBorders>
            <w:hideMark/>
          </w:tcPr>
          <w:p w14:paraId="4B32032A" w14:textId="77777777" w:rsidR="0017353B" w:rsidRPr="009C5807" w:rsidRDefault="0017353B" w:rsidP="00D67F64">
            <w:pPr>
              <w:pStyle w:val="TAC"/>
              <w:rPr>
                <w:ins w:id="6522" w:author="Qualcomm-CH" w:date="2022-03-08T09:38:00Z"/>
              </w:rPr>
            </w:pPr>
            <w:ins w:id="6523" w:author="Qualcomm-CH" w:date="2022-03-08T09:38: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58B03DBE" w14:textId="77777777" w:rsidR="0017353B" w:rsidRPr="009C5807" w:rsidRDefault="0017353B" w:rsidP="00D67F64">
            <w:pPr>
              <w:pStyle w:val="TAC"/>
              <w:rPr>
                <w:ins w:id="6524" w:author="Qualcomm-CH" w:date="2022-03-08T09:38:00Z"/>
              </w:rPr>
            </w:pPr>
            <w:ins w:id="6525" w:author="Qualcomm-CH" w:date="2022-03-08T09:38: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7C3D99E8" w14:textId="77777777" w:rsidR="0017353B" w:rsidRPr="009C5807" w:rsidRDefault="0017353B" w:rsidP="00D67F64">
            <w:pPr>
              <w:pStyle w:val="TAC"/>
              <w:rPr>
                <w:ins w:id="6526" w:author="Qualcomm-CH" w:date="2022-03-08T09:38:00Z"/>
              </w:rPr>
            </w:pPr>
            <w:ins w:id="6527" w:author="Qualcomm-CH" w:date="2022-03-08T09:38: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2464B18" w14:textId="77777777" w:rsidR="0017353B" w:rsidRPr="009C5807" w:rsidRDefault="0017353B" w:rsidP="00D67F64">
            <w:pPr>
              <w:pStyle w:val="TAC"/>
              <w:rPr>
                <w:ins w:id="6528" w:author="Qualcomm-CH" w:date="2022-03-08T09:38:00Z"/>
              </w:rPr>
            </w:pPr>
            <w:ins w:id="6529" w:author="Qualcomm-CH" w:date="2022-03-08T09:38: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17353B" w:rsidRPr="009C5807" w14:paraId="68A5D77F" w14:textId="77777777" w:rsidTr="00D67F64">
        <w:trPr>
          <w:cantSplit/>
          <w:jc w:val="center"/>
          <w:ins w:id="6530"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69D8D018" w14:textId="77777777" w:rsidR="0017353B" w:rsidRPr="009C5807" w:rsidRDefault="0017353B" w:rsidP="00D67F64">
            <w:pPr>
              <w:pStyle w:val="TAC"/>
              <w:rPr>
                <w:ins w:id="6531" w:author="Qualcomm-CH" w:date="2022-03-08T09:38:00Z"/>
              </w:rPr>
            </w:pPr>
            <w:ins w:id="6532" w:author="Qualcomm-CH" w:date="2022-03-08T09:38:00Z">
              <w:r w:rsidRPr="009C5807">
                <w:t>0.64</w:t>
              </w:r>
            </w:ins>
          </w:p>
        </w:tc>
        <w:tc>
          <w:tcPr>
            <w:tcW w:w="1061" w:type="pct"/>
            <w:vMerge/>
            <w:tcBorders>
              <w:left w:val="single" w:sz="4" w:space="0" w:color="auto"/>
              <w:right w:val="single" w:sz="4" w:space="0" w:color="auto"/>
            </w:tcBorders>
            <w:hideMark/>
          </w:tcPr>
          <w:p w14:paraId="3DB41DFB" w14:textId="77777777" w:rsidR="0017353B" w:rsidRPr="009C5807" w:rsidRDefault="0017353B" w:rsidP="00D67F64">
            <w:pPr>
              <w:pStyle w:val="TAC"/>
              <w:rPr>
                <w:ins w:id="6533"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41EF0A4A" w14:textId="77777777" w:rsidR="0017353B" w:rsidRPr="009C5807" w:rsidRDefault="0017353B" w:rsidP="00D67F64">
            <w:pPr>
              <w:pStyle w:val="TAC"/>
              <w:rPr>
                <w:ins w:id="6534" w:author="Qualcomm-CH" w:date="2022-03-08T09:38:00Z"/>
              </w:rPr>
            </w:pPr>
            <w:ins w:id="6535" w:author="Qualcomm-CH" w:date="2022-03-08T09:38: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0A6A8623" w14:textId="77777777" w:rsidR="0017353B" w:rsidRPr="009C5807" w:rsidRDefault="0017353B" w:rsidP="00D67F64">
            <w:pPr>
              <w:pStyle w:val="TAC"/>
              <w:rPr>
                <w:ins w:id="6536" w:author="Qualcomm-CH" w:date="2022-03-08T09:38:00Z"/>
              </w:rPr>
            </w:pPr>
            <w:ins w:id="6537" w:author="Qualcomm-CH" w:date="2022-03-08T09:38: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3A8AA9B" w14:textId="77777777" w:rsidR="0017353B" w:rsidRPr="009C5807" w:rsidRDefault="0017353B" w:rsidP="00D67F64">
            <w:pPr>
              <w:pStyle w:val="TAC"/>
              <w:rPr>
                <w:ins w:id="6538" w:author="Qualcomm-CH" w:date="2022-03-08T09:38:00Z"/>
              </w:rPr>
            </w:pPr>
            <w:ins w:id="6539" w:author="Qualcomm-CH" w:date="2022-03-08T09:38:00Z">
              <w:r w:rsidRPr="009C5807">
                <w:t>5.12 x N1 (8 x N1)</w:t>
              </w:r>
            </w:ins>
          </w:p>
        </w:tc>
      </w:tr>
      <w:tr w:rsidR="0017353B" w:rsidRPr="009C5807" w14:paraId="533A349B" w14:textId="77777777" w:rsidTr="00D67F64">
        <w:trPr>
          <w:cantSplit/>
          <w:jc w:val="center"/>
          <w:ins w:id="6540"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3D48FF26" w14:textId="77777777" w:rsidR="0017353B" w:rsidRPr="009C5807" w:rsidRDefault="0017353B" w:rsidP="00D67F64">
            <w:pPr>
              <w:pStyle w:val="TAC"/>
              <w:rPr>
                <w:ins w:id="6541" w:author="Qualcomm-CH" w:date="2022-03-08T09:38:00Z"/>
              </w:rPr>
            </w:pPr>
            <w:ins w:id="6542" w:author="Qualcomm-CH" w:date="2022-03-08T09:38:00Z">
              <w:r w:rsidRPr="009C5807">
                <w:t>1.28</w:t>
              </w:r>
            </w:ins>
          </w:p>
        </w:tc>
        <w:tc>
          <w:tcPr>
            <w:tcW w:w="1061" w:type="pct"/>
            <w:vMerge/>
            <w:tcBorders>
              <w:left w:val="single" w:sz="4" w:space="0" w:color="auto"/>
              <w:right w:val="single" w:sz="4" w:space="0" w:color="auto"/>
            </w:tcBorders>
            <w:hideMark/>
          </w:tcPr>
          <w:p w14:paraId="347130BE" w14:textId="77777777" w:rsidR="0017353B" w:rsidRPr="009C5807" w:rsidRDefault="0017353B" w:rsidP="00D67F64">
            <w:pPr>
              <w:pStyle w:val="TAC"/>
              <w:rPr>
                <w:ins w:id="6543"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7567BDFD" w14:textId="77777777" w:rsidR="0017353B" w:rsidRPr="009C5807" w:rsidRDefault="0017353B" w:rsidP="00D67F64">
            <w:pPr>
              <w:pStyle w:val="TAC"/>
              <w:rPr>
                <w:ins w:id="6544" w:author="Qualcomm-CH" w:date="2022-03-08T09:38:00Z"/>
              </w:rPr>
            </w:pPr>
            <w:ins w:id="6545" w:author="Qualcomm-CH" w:date="2022-03-08T09:38: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7F0925D" w14:textId="77777777" w:rsidR="0017353B" w:rsidRPr="009C5807" w:rsidRDefault="0017353B" w:rsidP="00D67F64">
            <w:pPr>
              <w:pStyle w:val="TAC"/>
              <w:rPr>
                <w:ins w:id="6546" w:author="Qualcomm-CH" w:date="2022-03-08T09:38:00Z"/>
              </w:rPr>
            </w:pPr>
            <w:ins w:id="6547" w:author="Qualcomm-CH" w:date="2022-03-08T09:38: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32BD293" w14:textId="77777777" w:rsidR="0017353B" w:rsidRPr="009C5807" w:rsidRDefault="0017353B" w:rsidP="00D67F64">
            <w:pPr>
              <w:pStyle w:val="TAC"/>
              <w:rPr>
                <w:ins w:id="6548" w:author="Qualcomm-CH" w:date="2022-03-08T09:38:00Z"/>
              </w:rPr>
            </w:pPr>
            <w:ins w:id="6549" w:author="Qualcomm-CH" w:date="2022-03-08T09:38:00Z">
              <w:r w:rsidRPr="009C5807">
                <w:t>6.4 x N1 (5 x N1)</w:t>
              </w:r>
            </w:ins>
          </w:p>
        </w:tc>
      </w:tr>
      <w:tr w:rsidR="0017353B" w:rsidRPr="009C5807" w14:paraId="7CDA7EE6" w14:textId="77777777" w:rsidTr="00D67F64">
        <w:trPr>
          <w:cantSplit/>
          <w:jc w:val="center"/>
          <w:ins w:id="6550"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7B010B07" w14:textId="77777777" w:rsidR="0017353B" w:rsidRPr="009C5807" w:rsidRDefault="0017353B" w:rsidP="00D67F64">
            <w:pPr>
              <w:pStyle w:val="TAC"/>
              <w:rPr>
                <w:ins w:id="6551" w:author="Qualcomm-CH" w:date="2022-03-08T09:38:00Z"/>
              </w:rPr>
            </w:pPr>
            <w:ins w:id="6552" w:author="Qualcomm-CH" w:date="2022-03-08T09:38:00Z">
              <w:r w:rsidRPr="009C5807">
                <w:t>2.56</w:t>
              </w:r>
            </w:ins>
          </w:p>
        </w:tc>
        <w:tc>
          <w:tcPr>
            <w:tcW w:w="1061" w:type="pct"/>
            <w:vMerge/>
            <w:tcBorders>
              <w:left w:val="single" w:sz="4" w:space="0" w:color="auto"/>
              <w:bottom w:val="single" w:sz="4" w:space="0" w:color="auto"/>
              <w:right w:val="single" w:sz="4" w:space="0" w:color="auto"/>
            </w:tcBorders>
            <w:hideMark/>
          </w:tcPr>
          <w:p w14:paraId="7210FAE2" w14:textId="77777777" w:rsidR="0017353B" w:rsidRPr="009C5807" w:rsidRDefault="0017353B" w:rsidP="00D67F64">
            <w:pPr>
              <w:pStyle w:val="TAC"/>
              <w:rPr>
                <w:ins w:id="6553"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1075AD4F" w14:textId="77777777" w:rsidR="0017353B" w:rsidRPr="009C5807" w:rsidRDefault="0017353B" w:rsidP="00D67F64">
            <w:pPr>
              <w:pStyle w:val="TAC"/>
              <w:rPr>
                <w:ins w:id="6554" w:author="Qualcomm-CH" w:date="2022-03-08T09:38:00Z"/>
              </w:rPr>
            </w:pPr>
            <w:ins w:id="6555" w:author="Qualcomm-CH" w:date="2022-03-08T09:38: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0D867742" w14:textId="77777777" w:rsidR="0017353B" w:rsidRPr="009C5807" w:rsidRDefault="0017353B" w:rsidP="00D67F64">
            <w:pPr>
              <w:pStyle w:val="TAC"/>
              <w:rPr>
                <w:ins w:id="6556" w:author="Qualcomm-CH" w:date="2022-03-08T09:38:00Z"/>
              </w:rPr>
            </w:pPr>
            <w:ins w:id="6557" w:author="Qualcomm-CH" w:date="2022-03-08T09:38: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7A99E45B" w14:textId="77777777" w:rsidR="0017353B" w:rsidRPr="009C5807" w:rsidRDefault="0017353B" w:rsidP="00D67F64">
            <w:pPr>
              <w:pStyle w:val="TAC"/>
              <w:rPr>
                <w:ins w:id="6558" w:author="Qualcomm-CH" w:date="2022-03-08T09:38:00Z"/>
              </w:rPr>
            </w:pPr>
            <w:ins w:id="6559" w:author="Qualcomm-CH" w:date="2022-03-08T09:38:00Z">
              <w:r w:rsidRPr="009C5807">
                <w:t>7.68 x N1 (3 x N1)</w:t>
              </w:r>
            </w:ins>
          </w:p>
        </w:tc>
      </w:tr>
      <w:tr w:rsidR="0017353B" w:rsidRPr="00812367" w14:paraId="2288265B" w14:textId="77777777" w:rsidTr="00D67F64">
        <w:trPr>
          <w:cantSplit/>
          <w:jc w:val="center"/>
          <w:ins w:id="6560" w:author="Qualcomm-CH" w:date="2022-03-08T09:38:00Z"/>
        </w:trPr>
        <w:tc>
          <w:tcPr>
            <w:tcW w:w="5000" w:type="pct"/>
            <w:gridSpan w:val="5"/>
            <w:tcBorders>
              <w:top w:val="single" w:sz="4" w:space="0" w:color="auto"/>
              <w:left w:val="single" w:sz="4" w:space="0" w:color="auto"/>
              <w:bottom w:val="single" w:sz="4" w:space="0" w:color="auto"/>
              <w:right w:val="single" w:sz="4" w:space="0" w:color="auto"/>
            </w:tcBorders>
            <w:hideMark/>
          </w:tcPr>
          <w:p w14:paraId="654349E5" w14:textId="77777777" w:rsidR="0017353B" w:rsidRPr="00812367" w:rsidRDefault="0017353B" w:rsidP="00D67F64">
            <w:pPr>
              <w:pStyle w:val="TAN"/>
              <w:rPr>
                <w:ins w:id="6561" w:author="Qualcomm-CH" w:date="2022-03-08T09:38:00Z"/>
              </w:rPr>
            </w:pPr>
            <w:ins w:id="6562" w:author="Qualcomm-CH" w:date="2022-03-08T09:38: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6176B845" w14:textId="77777777" w:rsidR="0017353B" w:rsidRPr="00812367" w:rsidRDefault="0017353B" w:rsidP="00D67F64">
            <w:pPr>
              <w:pStyle w:val="TAN"/>
              <w:rPr>
                <w:ins w:id="6563" w:author="Qualcomm-CH" w:date="2022-03-08T09:38:00Z"/>
              </w:rPr>
            </w:pPr>
          </w:p>
        </w:tc>
      </w:tr>
    </w:tbl>
    <w:p w14:paraId="5C342B20" w14:textId="77777777" w:rsidR="0017353B" w:rsidRPr="00812367" w:rsidRDefault="0017353B" w:rsidP="0017353B">
      <w:pPr>
        <w:rPr>
          <w:ins w:id="6564" w:author="Qualcomm-CH" w:date="2022-03-08T09:38:00Z"/>
          <w:lang w:eastAsia="zh-CN"/>
        </w:rPr>
      </w:pPr>
    </w:p>
    <w:p w14:paraId="5867620F" w14:textId="77777777" w:rsidR="0017353B" w:rsidRDefault="0017353B" w:rsidP="0017353B">
      <w:pPr>
        <w:rPr>
          <w:ins w:id="6565" w:author="Qualcomm-CH" w:date="2022-03-08T09:38:00Z"/>
          <w:noProof/>
        </w:rPr>
      </w:pPr>
      <w:ins w:id="6566" w:author="Qualcomm-CH" w:date="2022-03-08T09:38:00Z">
        <w:r w:rsidRPr="00812367">
          <w:rPr>
            <w:noProof/>
          </w:rPr>
          <w:t xml:space="preserve">If [serving cell service time information]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1129C7D2" w14:textId="77777777" w:rsidR="0017353B" w:rsidRDefault="0017353B" w:rsidP="0017353B">
      <w:pPr>
        <w:rPr>
          <w:ins w:id="6567" w:author="Qualcomm-CH" w:date="2022-03-08T09:38:00Z"/>
          <w:i/>
          <w:lang w:val="en-US" w:eastAsia="zh-CN"/>
        </w:rPr>
      </w:pPr>
      <w:ins w:id="6568" w:author="Qualcomm-CH" w:date="2022-03-08T09:38: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0AE38C1F" w14:textId="77777777" w:rsidR="0017353B" w:rsidRPr="00DE370C" w:rsidRDefault="0017353B" w:rsidP="0017353B">
      <w:pPr>
        <w:rPr>
          <w:ins w:id="6569" w:author="Qualcomm-CH" w:date="2022-03-08T09:38:00Z"/>
          <w:i/>
          <w:lang w:val="en-US" w:eastAsia="zh-CN"/>
        </w:rPr>
      </w:pPr>
      <w:ins w:id="6570" w:author="Qualcomm-CH" w:date="2022-03-08T09:38:00Z">
        <w:r>
          <w:rPr>
            <w:i/>
            <w:lang w:val="en-US" w:eastAsia="zh-CN"/>
          </w:rPr>
          <w:lastRenderedPageBreak/>
          <w:t>Editor’s note: FFS on the impacts of multiple SMTCs and multiple Doppler shifts for different satellites.</w:t>
        </w:r>
      </w:ins>
    </w:p>
    <w:p w14:paraId="3D053551" w14:textId="56834A04" w:rsidR="00C50EB6" w:rsidRPr="00DE370C" w:rsidRDefault="00C50EB6" w:rsidP="0017353B">
      <w:pPr>
        <w:pStyle w:val="Heading4"/>
        <w:rPr>
          <w:i/>
          <w:lang w:val="en-US" w:eastAsia="zh-CN"/>
        </w:rPr>
      </w:pPr>
    </w:p>
    <w:p w14:paraId="59CE78FF" w14:textId="0BDB43AA" w:rsidR="00135C13" w:rsidRDefault="00135C13" w:rsidP="00135C13">
      <w:pPr>
        <w:spacing w:after="0"/>
        <w:rPr>
          <w:rFonts w:eastAsia="MS Mincho"/>
          <w:lang w:val="en-US"/>
        </w:rPr>
      </w:pPr>
    </w:p>
    <w:p w14:paraId="6104B763" w14:textId="7CD066C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21</w:t>
      </w:r>
      <w:r w:rsidRPr="000C2B2E">
        <w:rPr>
          <w:rFonts w:ascii="Arial" w:hAnsi="Arial" w:cs="Arial"/>
          <w:noProof/>
          <w:color w:val="FF0000"/>
        </w:rPr>
        <w:fldChar w:fldCharType="end"/>
      </w:r>
    </w:p>
    <w:p w14:paraId="1CFE29A6" w14:textId="77777777" w:rsidR="0017353B" w:rsidRDefault="0017353B" w:rsidP="0017353B">
      <w:pPr>
        <w:pStyle w:val="Heading4"/>
        <w:rPr>
          <w:ins w:id="6571" w:author="Qualcomm-CH" w:date="2022-03-08T09:38:00Z"/>
        </w:rPr>
      </w:pPr>
      <w:ins w:id="6572" w:author="Qualcomm-CH" w:date="2022-03-08T09:38:00Z">
        <w:r w:rsidRPr="009C5807">
          <w:t>4.2</w:t>
        </w:r>
        <w:r>
          <w:t>C</w:t>
        </w:r>
        <w:r w:rsidRPr="009C5807">
          <w:t>.2.</w:t>
        </w:r>
        <w:r>
          <w:t>X2</w:t>
        </w:r>
        <w:r w:rsidRPr="009C5807">
          <w:tab/>
          <w:t>Minimum requirement at transitions</w:t>
        </w:r>
      </w:ins>
    </w:p>
    <w:p w14:paraId="5D9084C4" w14:textId="77777777" w:rsidR="0017353B" w:rsidRPr="00122F5F" w:rsidRDefault="0017353B" w:rsidP="0017353B">
      <w:pPr>
        <w:rPr>
          <w:ins w:id="6573" w:author="Qualcomm-CH" w:date="2022-03-08T09:38:00Z"/>
          <w:i/>
          <w:lang w:val="en-US" w:eastAsia="zh-CN"/>
        </w:rPr>
      </w:pPr>
      <w:ins w:id="6574" w:author="Qualcomm-CH" w:date="2022-03-08T09:38: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0CFC2842" w14:textId="77777777" w:rsidR="00135C13" w:rsidRDefault="00135C13" w:rsidP="00135C13">
      <w:pPr>
        <w:pStyle w:val="BodyText"/>
        <w:rPr>
          <w:lang w:val="en-US" w:eastAsia="en-US"/>
        </w:rPr>
      </w:pPr>
    </w:p>
    <w:p w14:paraId="40A136E8" w14:textId="0340BB37"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21</w:t>
      </w:r>
      <w:r w:rsidRPr="000C2B2E">
        <w:rPr>
          <w:rFonts w:ascii="Arial" w:hAnsi="Arial" w:cs="Arial"/>
          <w:noProof/>
          <w:color w:val="FF0000"/>
        </w:rPr>
        <w:fldChar w:fldCharType="end"/>
      </w:r>
    </w:p>
    <w:p w14:paraId="03C42E56" w14:textId="77777777" w:rsidR="00135C13" w:rsidRDefault="00135C13" w:rsidP="00135C13">
      <w:pPr>
        <w:spacing w:after="0"/>
        <w:rPr>
          <w:rFonts w:eastAsia="MS Mincho"/>
        </w:rPr>
      </w:pPr>
      <w:r>
        <w:br w:type="page"/>
      </w:r>
    </w:p>
    <w:p w14:paraId="18325ABB" w14:textId="0F05AAB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22</w:t>
      </w:r>
      <w:r w:rsidRPr="000C2B2E">
        <w:rPr>
          <w:rFonts w:ascii="Arial" w:hAnsi="Arial" w:cs="Arial"/>
          <w:noProof/>
          <w:color w:val="FF0000"/>
        </w:rPr>
        <w:fldChar w:fldCharType="end"/>
      </w:r>
    </w:p>
    <w:p w14:paraId="5ADD59DB" w14:textId="77777777" w:rsidR="0017353B" w:rsidRPr="00885F53" w:rsidRDefault="0017353B" w:rsidP="0017353B">
      <w:pPr>
        <w:pStyle w:val="Heading4"/>
        <w:rPr>
          <w:ins w:id="6575" w:author="Qualcomm-CH" w:date="2022-03-08T09:38:00Z"/>
          <w:lang w:val="en-US" w:eastAsia="zh-CN"/>
        </w:rPr>
      </w:pPr>
      <w:ins w:id="6576" w:author="Qualcomm-CH" w:date="2022-03-08T09:38:00Z">
        <w:r>
          <w:rPr>
            <w:lang w:val="en-US" w:eastAsia="zh-CN"/>
          </w:rPr>
          <w:t>4.2C.2.X3</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78CD1620" w14:textId="77777777" w:rsidR="0017353B" w:rsidRPr="00122F5F" w:rsidRDefault="0017353B" w:rsidP="0017353B">
      <w:pPr>
        <w:rPr>
          <w:ins w:id="6577" w:author="Qualcomm-CH" w:date="2022-03-08T09:38:00Z"/>
          <w:i/>
          <w:lang w:val="en-US" w:eastAsia="zh-CN"/>
        </w:rPr>
      </w:pPr>
      <w:ins w:id="6578" w:author="Qualcomm-CH" w:date="2022-03-08T09:38: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5ECF8855" w14:textId="77777777" w:rsidR="00135C13" w:rsidRDefault="00135C13" w:rsidP="00135C13">
      <w:pPr>
        <w:pStyle w:val="BodyText"/>
        <w:rPr>
          <w:lang w:val="en-US" w:eastAsia="en-US"/>
        </w:rPr>
      </w:pPr>
    </w:p>
    <w:p w14:paraId="5AADFAE5" w14:textId="3013B8B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22</w:t>
      </w:r>
      <w:r w:rsidRPr="000C2B2E">
        <w:rPr>
          <w:rFonts w:ascii="Arial" w:hAnsi="Arial" w:cs="Arial"/>
          <w:noProof/>
          <w:color w:val="FF0000"/>
        </w:rPr>
        <w:fldChar w:fldCharType="end"/>
      </w:r>
    </w:p>
    <w:p w14:paraId="5F7F111C" w14:textId="77777777" w:rsidR="00135C13" w:rsidRDefault="00135C13" w:rsidP="00135C13">
      <w:pPr>
        <w:spacing w:after="0"/>
        <w:rPr>
          <w:rFonts w:eastAsia="MS Mincho"/>
          <w:lang w:val="en-US"/>
        </w:rPr>
      </w:pPr>
      <w:r>
        <w:rPr>
          <w:lang w:val="en-US"/>
        </w:rPr>
        <w:br w:type="page"/>
      </w:r>
    </w:p>
    <w:p w14:paraId="28C04AEC" w14:textId="6ABE426E"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23</w:t>
      </w:r>
      <w:r w:rsidRPr="000C2B2E">
        <w:rPr>
          <w:rFonts w:ascii="Arial" w:hAnsi="Arial" w:cs="Arial"/>
          <w:noProof/>
          <w:color w:val="FF0000"/>
        </w:rPr>
        <w:fldChar w:fldCharType="end"/>
      </w:r>
    </w:p>
    <w:p w14:paraId="5E382B4C" w14:textId="77777777" w:rsidR="0017353B" w:rsidRPr="009C5807" w:rsidRDefault="0017353B" w:rsidP="0017353B">
      <w:pPr>
        <w:pStyle w:val="Heading2"/>
        <w:rPr>
          <w:ins w:id="6579" w:author="Qualcomm-CH" w:date="2022-03-08T09:38:00Z"/>
        </w:rPr>
      </w:pPr>
      <w:bookmarkStart w:id="6580" w:name="_Toc535475933"/>
      <w:ins w:id="6581" w:author="Qualcomm-CH" w:date="2022-03-08T09:38:00Z">
        <w:r w:rsidRPr="009C5807">
          <w:t>7.3</w:t>
        </w:r>
        <w:r>
          <w:rPr>
            <w:rFonts w:hint="eastAsia"/>
            <w:lang w:eastAsia="zh-TW"/>
          </w:rPr>
          <w:t>C</w:t>
        </w:r>
        <w:r w:rsidRPr="009C5807">
          <w:tab/>
          <w:t>Timing advance</w:t>
        </w:r>
        <w:bookmarkEnd w:id="6580"/>
        <w:r>
          <w:t xml:space="preserve"> for </w:t>
        </w:r>
        <w:r w:rsidRPr="0034597F">
          <w:t>satellite access</w:t>
        </w:r>
      </w:ins>
    </w:p>
    <w:p w14:paraId="2BE1FB9F" w14:textId="77777777" w:rsidR="0017353B" w:rsidRPr="00D427C4" w:rsidRDefault="0017353B" w:rsidP="0017353B">
      <w:pPr>
        <w:rPr>
          <w:ins w:id="6582" w:author="Qualcomm-CH" w:date="2022-03-08T09:38:00Z"/>
          <w:rFonts w:eastAsia="SimSun"/>
          <w:i/>
          <w:iCs/>
        </w:rPr>
      </w:pPr>
      <w:bookmarkStart w:id="6583" w:name="_Toc535475934"/>
      <w:ins w:id="6584" w:author="Qualcomm-CH" w:date="2022-03-08T09:38:00Z">
        <w:r w:rsidRPr="00D427C4">
          <w:rPr>
            <w:rFonts w:eastAsia="SimSun"/>
            <w:i/>
            <w:iCs/>
          </w:rPr>
          <w:t>Editor’s note: Applicability of frequency range, CA, DA, duplex mode, inter-RAT measurement, etc is subject to updates/changes based on the scope of the corresponding WID.</w:t>
        </w:r>
      </w:ins>
    </w:p>
    <w:p w14:paraId="177EC3A7" w14:textId="77777777" w:rsidR="0017353B" w:rsidRDefault="0017353B" w:rsidP="0017353B">
      <w:pPr>
        <w:rPr>
          <w:ins w:id="6585" w:author="Qualcomm-CH" w:date="2022-03-08T09:38:00Z"/>
          <w:rFonts w:eastAsia="SimSun"/>
          <w:i/>
          <w:iCs/>
        </w:rPr>
      </w:pPr>
      <w:ins w:id="6586" w:author="Qualcomm-CH" w:date="2022-03-08T09:38:00Z">
        <w:r w:rsidRPr="00D427C4">
          <w:rPr>
            <w:rFonts w:eastAsia="SimSun"/>
            <w:i/>
            <w:iCs/>
          </w:rPr>
          <w:t>Editor’s note: Terminology will be further clarified and selected between, e.g. NTN and satellite access, based on further agreements.</w:t>
        </w:r>
      </w:ins>
    </w:p>
    <w:p w14:paraId="75249CAE" w14:textId="77777777" w:rsidR="0017353B" w:rsidRPr="009C5807" w:rsidRDefault="0017353B" w:rsidP="0017353B">
      <w:pPr>
        <w:pStyle w:val="Heading3"/>
        <w:rPr>
          <w:ins w:id="6587" w:author="Qualcomm-CH" w:date="2022-03-08T09:38:00Z"/>
        </w:rPr>
      </w:pPr>
      <w:ins w:id="6588" w:author="Qualcomm-CH" w:date="2022-03-08T09:38:00Z">
        <w:r w:rsidRPr="009C5807">
          <w:t>7.3</w:t>
        </w:r>
        <w:r>
          <w:rPr>
            <w:rFonts w:hint="eastAsia"/>
            <w:lang w:eastAsia="zh-TW"/>
          </w:rPr>
          <w:t>C</w:t>
        </w:r>
        <w:r w:rsidRPr="009C5807">
          <w:t>.1</w:t>
        </w:r>
        <w:r w:rsidRPr="009C5807">
          <w:tab/>
          <w:t>Introduction</w:t>
        </w:r>
        <w:bookmarkEnd w:id="6583"/>
      </w:ins>
    </w:p>
    <w:p w14:paraId="189BB633" w14:textId="5C3EA6E5" w:rsidR="0017353B" w:rsidRPr="009C5807" w:rsidRDefault="0017353B" w:rsidP="0017353B">
      <w:pPr>
        <w:rPr>
          <w:ins w:id="6589" w:author="Qualcomm-CH" w:date="2022-03-08T09:38:00Z"/>
        </w:rPr>
      </w:pPr>
      <w:bookmarkStart w:id="6590" w:name="_Toc535475935"/>
      <w:ins w:id="6591" w:author="Qualcomm-CH" w:date="2022-03-08T09:38:00Z">
        <w:r w:rsidRPr="009C5807">
          <w:t xml:space="preserve">The timing advance is initiated from </w:t>
        </w:r>
      </w:ins>
      <w:ins w:id="6592" w:author="MK" w:date="2022-04-19T23:10:00Z">
        <w:r w:rsidR="00F47705">
          <w:t xml:space="preserve">SAN </w:t>
        </w:r>
      </w:ins>
      <w:ins w:id="6593" w:author="Qualcomm-CH" w:date="2022-03-08T09:38:00Z">
        <w:del w:id="6594" w:author="MK" w:date="2022-04-19T23:09:00Z">
          <w:r w:rsidRPr="009C5807" w:rsidDel="00F47705">
            <w:delText xml:space="preserve">gNB </w:delText>
          </w:r>
        </w:del>
        <w:r w:rsidRPr="009C5807">
          <w:t xml:space="preserve">to </w:t>
        </w:r>
        <w:del w:id="6595" w:author="MK" w:date="2022-04-19T23:09:00Z">
          <w:r w:rsidDel="00F47705">
            <w:delText xml:space="preserve">NTN </w:delText>
          </w:r>
        </w:del>
        <w:r w:rsidRPr="009C5807">
          <w:t xml:space="preserve">UE </w:t>
        </w:r>
      </w:ins>
      <w:ins w:id="6596" w:author="MK" w:date="2022-04-19T23:09:00Z">
        <w:r w:rsidR="00F47705">
          <w:t xml:space="preserve">configured with only PCell </w:t>
        </w:r>
      </w:ins>
      <w:ins w:id="6597" w:author="Qualcomm-CH" w:date="2022-03-08T09:38:00Z">
        <w:del w:id="6598" w:author="MK" w:date="2022-04-19T23:10:00Z">
          <w:r w:rsidRPr="009C5807" w:rsidDel="00F47705">
            <w:delText>in NR SA operation modes</w:delText>
          </w:r>
        </w:del>
      </w:ins>
      <w:ins w:id="6599" w:author="MK" w:date="2022-04-19T23:10:00Z">
        <w:r w:rsidR="00F47705">
          <w:t>served by SAN</w:t>
        </w:r>
      </w:ins>
      <w:ins w:id="6600" w:author="Qualcomm-CH" w:date="2022-03-08T09:38:00Z">
        <w:r w:rsidRPr="009C5807">
          <w:t xml:space="preserve">, with MAC message that implies the adjustment of the timing advance, as defined in </w:t>
        </w:r>
        <w:r w:rsidRPr="009C5807">
          <w:rPr>
            <w:rFonts w:cs="v4.2.0"/>
          </w:rPr>
          <w:t>clause </w:t>
        </w:r>
        <w:r w:rsidRPr="009C5807">
          <w:t>5.2 of TS 38.321 [7].</w:t>
        </w:r>
      </w:ins>
    </w:p>
    <w:p w14:paraId="28A98717" w14:textId="77777777" w:rsidR="0017353B" w:rsidRPr="009C5807" w:rsidRDefault="0017353B" w:rsidP="0017353B">
      <w:pPr>
        <w:pStyle w:val="Heading3"/>
        <w:rPr>
          <w:ins w:id="6601" w:author="Qualcomm-CH" w:date="2022-03-08T09:38:00Z"/>
        </w:rPr>
      </w:pPr>
      <w:ins w:id="6602" w:author="Qualcomm-CH" w:date="2022-03-08T09:38:00Z">
        <w:r w:rsidRPr="009C5807">
          <w:t>7.3</w:t>
        </w:r>
        <w:r>
          <w:rPr>
            <w:rFonts w:hint="eastAsia"/>
            <w:lang w:eastAsia="zh-TW"/>
          </w:rPr>
          <w:t>C</w:t>
        </w:r>
        <w:r w:rsidRPr="009C5807">
          <w:t>.2</w:t>
        </w:r>
        <w:r w:rsidRPr="009C5807">
          <w:tab/>
          <w:t>Requirements</w:t>
        </w:r>
        <w:bookmarkEnd w:id="6590"/>
      </w:ins>
    </w:p>
    <w:p w14:paraId="0AB0388D" w14:textId="77777777" w:rsidR="0017353B" w:rsidRPr="009C5807" w:rsidRDefault="0017353B" w:rsidP="0017353B">
      <w:pPr>
        <w:pStyle w:val="Heading4"/>
        <w:rPr>
          <w:ins w:id="6603" w:author="Qualcomm-CH" w:date="2022-03-08T09:38:00Z"/>
        </w:rPr>
      </w:pPr>
      <w:bookmarkStart w:id="6604" w:name="_Toc535475936"/>
      <w:ins w:id="6605" w:author="Qualcomm-CH" w:date="2022-03-08T09:38:00Z">
        <w:r w:rsidRPr="009C5807">
          <w:t>7.3</w:t>
        </w:r>
        <w:r>
          <w:rPr>
            <w:rFonts w:hint="eastAsia"/>
            <w:lang w:eastAsia="zh-TW"/>
          </w:rPr>
          <w:t>C</w:t>
        </w:r>
        <w:r w:rsidRPr="009C5807">
          <w:t>.2.1</w:t>
        </w:r>
        <w:r w:rsidRPr="009C5807">
          <w:tab/>
          <w:t>Timing Advance adjustment delay</w:t>
        </w:r>
        <w:bookmarkEnd w:id="6604"/>
      </w:ins>
    </w:p>
    <w:p w14:paraId="25763FBB" w14:textId="77777777" w:rsidR="0017353B" w:rsidRPr="009C5807" w:rsidRDefault="0017353B" w:rsidP="0017353B">
      <w:pPr>
        <w:rPr>
          <w:ins w:id="6606" w:author="Qualcomm-CH" w:date="2022-03-08T09:38:00Z"/>
        </w:rPr>
      </w:pPr>
      <w:ins w:id="6607" w:author="Qualcomm-CH" w:date="2022-03-08T09:38: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4477BFDA" w14:textId="77777777" w:rsidR="0017353B" w:rsidRPr="009C5807" w:rsidRDefault="0017353B" w:rsidP="0017353B">
      <w:pPr>
        <w:pStyle w:val="Heading4"/>
        <w:rPr>
          <w:ins w:id="6608" w:author="Qualcomm-CH" w:date="2022-03-08T09:38:00Z"/>
        </w:rPr>
      </w:pPr>
      <w:bookmarkStart w:id="6609" w:name="_Toc535475937"/>
      <w:ins w:id="6610" w:author="Qualcomm-CH" w:date="2022-03-08T09:38:00Z">
        <w:r w:rsidRPr="009C5807">
          <w:t>7.3</w:t>
        </w:r>
        <w:r>
          <w:rPr>
            <w:rFonts w:hint="eastAsia"/>
            <w:lang w:eastAsia="zh-TW"/>
          </w:rPr>
          <w:t>C</w:t>
        </w:r>
        <w:r w:rsidRPr="009C5807">
          <w:t>.2.2</w:t>
        </w:r>
        <w:r w:rsidRPr="009C5807">
          <w:tab/>
          <w:t>Timing Advance adjustment accuracy</w:t>
        </w:r>
        <w:bookmarkEnd w:id="6609"/>
      </w:ins>
    </w:p>
    <w:p w14:paraId="4107DCA5" w14:textId="77777777" w:rsidR="0017353B" w:rsidRPr="009C5807" w:rsidRDefault="0017353B" w:rsidP="0017353B">
      <w:pPr>
        <w:rPr>
          <w:ins w:id="6611" w:author="Qualcomm-CH" w:date="2022-03-08T09:38:00Z"/>
          <w:rFonts w:eastAsia="?? ??"/>
        </w:rPr>
      </w:pPr>
      <w:ins w:id="6612" w:author="Qualcomm-CH" w:date="2022-03-08T09:38:00Z">
        <w:r w:rsidRPr="009C5807">
          <w:rPr>
            <w:rFonts w:eastAsia="?? ??" w:cs="v3.7.0"/>
          </w:rPr>
          <w:t>The UE shall adjust the timing of its transmissions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65A88699" w14:textId="77777777" w:rsidR="0017353B" w:rsidRPr="009C5807" w:rsidRDefault="0017353B" w:rsidP="0017353B">
      <w:pPr>
        <w:pStyle w:val="TH"/>
        <w:rPr>
          <w:ins w:id="6613" w:author="Qualcomm-CH" w:date="2022-03-08T09:38:00Z"/>
          <w:lang w:val="en-US"/>
        </w:rPr>
      </w:pPr>
      <w:ins w:id="6614" w:author="Qualcomm-CH" w:date="2022-03-08T09:38:00Z">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17353B" w:rsidRPr="009C5807" w14:paraId="167DC985" w14:textId="77777777" w:rsidTr="00D67F64">
        <w:trPr>
          <w:trHeight w:val="315"/>
          <w:jc w:val="center"/>
          <w:ins w:id="6615" w:author="Qualcomm-CH" w:date="2022-03-08T09:38:00Z"/>
        </w:trPr>
        <w:tc>
          <w:tcPr>
            <w:tcW w:w="2260" w:type="dxa"/>
            <w:shd w:val="clear" w:color="auto" w:fill="auto"/>
            <w:hideMark/>
          </w:tcPr>
          <w:p w14:paraId="0D408190" w14:textId="77777777" w:rsidR="0017353B" w:rsidRPr="009C5807" w:rsidRDefault="0017353B" w:rsidP="00D67F64">
            <w:pPr>
              <w:pStyle w:val="TAH"/>
              <w:rPr>
                <w:ins w:id="6616" w:author="Qualcomm-CH" w:date="2022-03-08T09:38:00Z"/>
              </w:rPr>
            </w:pPr>
            <w:ins w:id="6617" w:author="Qualcomm-CH" w:date="2022-03-08T09:38:00Z">
              <w:r w:rsidRPr="009C5807">
                <w:t>UL Sub Carrier Spacing(kHz)</w:t>
              </w:r>
            </w:ins>
          </w:p>
        </w:tc>
        <w:tc>
          <w:tcPr>
            <w:tcW w:w="982" w:type="dxa"/>
            <w:shd w:val="clear" w:color="auto" w:fill="auto"/>
            <w:vAlign w:val="center"/>
            <w:hideMark/>
          </w:tcPr>
          <w:p w14:paraId="7EB72CF4" w14:textId="77777777" w:rsidR="0017353B" w:rsidRPr="009C5807" w:rsidRDefault="0017353B" w:rsidP="00D67F64">
            <w:pPr>
              <w:pStyle w:val="TAH"/>
              <w:rPr>
                <w:ins w:id="6618" w:author="Qualcomm-CH" w:date="2022-03-08T09:38:00Z"/>
                <w:lang w:val="en-US"/>
              </w:rPr>
            </w:pPr>
            <w:ins w:id="6619" w:author="Qualcomm-CH" w:date="2022-03-08T09:38:00Z">
              <w:r w:rsidRPr="009C5807">
                <w:t>15</w:t>
              </w:r>
            </w:ins>
          </w:p>
        </w:tc>
        <w:tc>
          <w:tcPr>
            <w:tcW w:w="1002" w:type="dxa"/>
            <w:shd w:val="clear" w:color="auto" w:fill="auto"/>
            <w:vAlign w:val="center"/>
            <w:hideMark/>
          </w:tcPr>
          <w:p w14:paraId="54447CF5" w14:textId="77777777" w:rsidR="0017353B" w:rsidRPr="009C5807" w:rsidRDefault="0017353B" w:rsidP="00D67F64">
            <w:pPr>
              <w:pStyle w:val="TAH"/>
              <w:rPr>
                <w:ins w:id="6620" w:author="Qualcomm-CH" w:date="2022-03-08T09:38:00Z"/>
                <w:lang w:val="en-US"/>
              </w:rPr>
            </w:pPr>
            <w:ins w:id="6621" w:author="Qualcomm-CH" w:date="2022-03-08T09:38:00Z">
              <w:r w:rsidRPr="009C5807">
                <w:t>30</w:t>
              </w:r>
            </w:ins>
          </w:p>
        </w:tc>
        <w:tc>
          <w:tcPr>
            <w:tcW w:w="992" w:type="dxa"/>
            <w:shd w:val="clear" w:color="auto" w:fill="auto"/>
            <w:vAlign w:val="center"/>
            <w:hideMark/>
          </w:tcPr>
          <w:p w14:paraId="627AA7A1" w14:textId="77777777" w:rsidR="0017353B" w:rsidRPr="009C5807" w:rsidRDefault="0017353B" w:rsidP="00D67F64">
            <w:pPr>
              <w:pStyle w:val="TAH"/>
              <w:rPr>
                <w:ins w:id="6622" w:author="Qualcomm-CH" w:date="2022-03-08T09:38:00Z"/>
                <w:lang w:val="en-US"/>
              </w:rPr>
            </w:pPr>
            <w:ins w:id="6623" w:author="Qualcomm-CH" w:date="2022-03-08T09:38:00Z">
              <w:r w:rsidRPr="009C5807">
                <w:t>60</w:t>
              </w:r>
            </w:ins>
          </w:p>
        </w:tc>
      </w:tr>
      <w:tr w:rsidR="0017353B" w:rsidRPr="009C5807" w14:paraId="411FEF95" w14:textId="77777777" w:rsidTr="00D67F64">
        <w:trPr>
          <w:trHeight w:val="525"/>
          <w:jc w:val="center"/>
          <w:ins w:id="6624" w:author="Qualcomm-CH" w:date="2022-03-08T09:38:00Z"/>
        </w:trPr>
        <w:tc>
          <w:tcPr>
            <w:tcW w:w="2260" w:type="dxa"/>
            <w:shd w:val="clear" w:color="auto" w:fill="auto"/>
            <w:hideMark/>
          </w:tcPr>
          <w:p w14:paraId="72A8BAB8" w14:textId="77777777" w:rsidR="0017353B" w:rsidRPr="009C5807" w:rsidRDefault="0017353B" w:rsidP="00D67F64">
            <w:pPr>
              <w:pStyle w:val="TAH"/>
              <w:rPr>
                <w:ins w:id="6625" w:author="Qualcomm-CH" w:date="2022-03-08T09:38:00Z"/>
              </w:rPr>
            </w:pPr>
            <w:ins w:id="6626" w:author="Qualcomm-CH" w:date="2022-03-08T09:38:00Z">
              <w:r w:rsidRPr="009C5807">
                <w:t>UE Timing Advance adjustment accuracy</w:t>
              </w:r>
            </w:ins>
          </w:p>
        </w:tc>
        <w:tc>
          <w:tcPr>
            <w:tcW w:w="982" w:type="dxa"/>
            <w:shd w:val="clear" w:color="auto" w:fill="auto"/>
            <w:vAlign w:val="center"/>
            <w:hideMark/>
          </w:tcPr>
          <w:p w14:paraId="4E102904" w14:textId="77777777" w:rsidR="0017353B" w:rsidRPr="009C5807" w:rsidRDefault="0017353B" w:rsidP="00D67F64">
            <w:pPr>
              <w:pStyle w:val="TAC"/>
              <w:rPr>
                <w:ins w:id="6627" w:author="Qualcomm-CH" w:date="2022-03-08T09:38:00Z"/>
                <w:lang w:val="en-US"/>
              </w:rPr>
            </w:pPr>
            <w:ins w:id="6628" w:author="Qualcomm-CH" w:date="2022-03-08T09:3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5D02682D" w14:textId="77777777" w:rsidR="0017353B" w:rsidRPr="009C5807" w:rsidRDefault="0017353B" w:rsidP="00D67F64">
            <w:pPr>
              <w:pStyle w:val="TAC"/>
              <w:rPr>
                <w:ins w:id="6629" w:author="Qualcomm-CH" w:date="2022-03-08T09:38:00Z"/>
                <w:lang w:val="en-US"/>
              </w:rPr>
            </w:pPr>
            <w:ins w:id="6630" w:author="Qualcomm-CH" w:date="2022-03-08T09:3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40636B80" w14:textId="77777777" w:rsidR="0017353B" w:rsidRPr="009C5807" w:rsidRDefault="0017353B" w:rsidP="00D67F64">
            <w:pPr>
              <w:pStyle w:val="TAC"/>
              <w:rPr>
                <w:ins w:id="6631" w:author="Qualcomm-CH" w:date="2022-03-08T09:38:00Z"/>
                <w:lang w:val="en-US"/>
              </w:rPr>
            </w:pPr>
            <w:ins w:id="6632" w:author="Qualcomm-CH" w:date="2022-03-08T09:38:00Z">
              <w:r w:rsidRPr="009C5807">
                <w:rPr>
                  <w:szCs w:val="22"/>
                  <w:lang w:val="en-US"/>
                </w:rPr>
                <w:t>±</w:t>
              </w:r>
              <w:r w:rsidRPr="009C5807">
                <w:t>128 T</w:t>
              </w:r>
              <w:r w:rsidRPr="009C5807">
                <w:rPr>
                  <w:vertAlign w:val="subscript"/>
                </w:rPr>
                <w:t>c</w:t>
              </w:r>
            </w:ins>
          </w:p>
        </w:tc>
      </w:tr>
    </w:tbl>
    <w:p w14:paraId="0136F80E" w14:textId="77777777" w:rsidR="0017353B" w:rsidRDefault="0017353B" w:rsidP="0017353B">
      <w:pPr>
        <w:rPr>
          <w:ins w:id="6633" w:author="Qualcomm-CH" w:date="2022-03-08T09:38:00Z"/>
          <w:rFonts w:eastAsia="?? ??" w:cs="v3.7.0"/>
        </w:rPr>
      </w:pPr>
    </w:p>
    <w:p w14:paraId="34D6EB28" w14:textId="77777777" w:rsidR="0017353B" w:rsidRPr="006115F2" w:rsidRDefault="0017353B" w:rsidP="0017353B">
      <w:pPr>
        <w:rPr>
          <w:ins w:id="6634" w:author="Qualcomm-CH" w:date="2022-03-08T09:38:00Z"/>
          <w:rFonts w:eastAsia="SimSun"/>
          <w:i/>
          <w:noProof/>
          <w:color w:val="FF0000"/>
          <w:sz w:val="36"/>
          <w:lang w:eastAsia="zh-CN"/>
        </w:rPr>
      </w:pPr>
      <w:ins w:id="6635" w:author="Qualcomm-CH" w:date="2022-03-08T09:38:00Z">
        <w:r w:rsidRPr="006115F2">
          <w:rPr>
            <w:rFonts w:eastAsia="?? ??" w:cs="v3.7.0"/>
            <w:i/>
          </w:rPr>
          <w:t xml:space="preserve">Editor’s Note: </w:t>
        </w:r>
        <w:r>
          <w:rPr>
            <w:rFonts w:eastAsia="?? ??" w:cs="v3.7.0"/>
            <w:i/>
          </w:rPr>
          <w:t xml:space="preserve">it would be further clairified with </w:t>
        </w:r>
        <w:r w:rsidRPr="006115F2">
          <w:rPr>
            <w:rFonts w:eastAsia="?? ??" w:cs="v3.7.0"/>
            <w:i/>
          </w:rPr>
          <w:t xml:space="preserve">the additional conditions for TA </w:t>
        </w:r>
        <w:r>
          <w:rPr>
            <w:rFonts w:eastAsia="?? ??" w:cs="v3.7.0"/>
            <w:i/>
          </w:rPr>
          <w:t xml:space="preserve">adjustment accuracy requirement </w:t>
        </w:r>
        <w:r w:rsidRPr="0034597F">
          <w:rPr>
            <w:rFonts w:eastAsia="?? ??" w:cs="v3.7.0"/>
            <w:i/>
          </w:rPr>
          <w:t>for satellite access</w:t>
        </w:r>
      </w:ins>
    </w:p>
    <w:p w14:paraId="7406FADA" w14:textId="77777777" w:rsidR="00135C13" w:rsidRPr="00FC33A2" w:rsidRDefault="00135C13" w:rsidP="00135C13">
      <w:pPr>
        <w:pStyle w:val="BodyText"/>
        <w:rPr>
          <w:lang w:eastAsia="en-US"/>
        </w:rPr>
      </w:pPr>
    </w:p>
    <w:p w14:paraId="4AD26319" w14:textId="28D83B91"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23</w:t>
      </w:r>
      <w:r w:rsidRPr="000C2B2E">
        <w:rPr>
          <w:rFonts w:ascii="Arial" w:hAnsi="Arial" w:cs="Arial"/>
          <w:noProof/>
          <w:color w:val="FF0000"/>
        </w:rPr>
        <w:fldChar w:fldCharType="end"/>
      </w:r>
    </w:p>
    <w:p w14:paraId="04309120" w14:textId="77777777" w:rsidR="00135C13" w:rsidRDefault="00135C13" w:rsidP="00135C13">
      <w:pPr>
        <w:spacing w:after="0"/>
        <w:rPr>
          <w:rFonts w:eastAsia="MS Mincho"/>
        </w:rPr>
      </w:pPr>
      <w:r>
        <w:br w:type="page"/>
      </w:r>
    </w:p>
    <w:p w14:paraId="563C2056" w14:textId="38A10F18"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24</w:t>
      </w:r>
      <w:r w:rsidRPr="000C2B2E">
        <w:rPr>
          <w:rFonts w:ascii="Arial" w:hAnsi="Arial" w:cs="Arial"/>
          <w:noProof/>
          <w:color w:val="FF0000"/>
        </w:rPr>
        <w:fldChar w:fldCharType="end"/>
      </w:r>
    </w:p>
    <w:p w14:paraId="4BD3C5A5" w14:textId="77777777" w:rsidR="00951D8A" w:rsidRPr="00951D8A" w:rsidRDefault="00951D8A" w:rsidP="00951D8A">
      <w:pPr>
        <w:keepNext/>
        <w:keepLines/>
        <w:spacing w:before="180"/>
        <w:ind w:left="1134" w:hanging="1134"/>
        <w:outlineLvl w:val="1"/>
        <w:rPr>
          <w:ins w:id="6636" w:author="Qualcomm-CH" w:date="2022-03-05T22:51:00Z"/>
          <w:rFonts w:ascii="Arial" w:eastAsia="PMingLiU" w:hAnsi="Arial"/>
          <w:sz w:val="32"/>
        </w:rPr>
      </w:pPr>
      <w:ins w:id="6637" w:author="Qualcomm-CH" w:date="2022-03-05T22:51:00Z">
        <w:r w:rsidRPr="00951D8A">
          <w:rPr>
            <w:rFonts w:ascii="Arial" w:eastAsia="PMingLiU" w:hAnsi="Arial"/>
            <w:sz w:val="32"/>
          </w:rPr>
          <w:t>7.2C</w:t>
        </w:r>
        <w:r w:rsidRPr="00951D8A">
          <w:rPr>
            <w:rFonts w:ascii="Arial" w:eastAsia="PMingLiU" w:hAnsi="Arial"/>
            <w:sz w:val="32"/>
          </w:rPr>
          <w:tab/>
          <w:t>UE timer accuracy for satellite access</w:t>
        </w:r>
      </w:ins>
    </w:p>
    <w:p w14:paraId="5F4C047B" w14:textId="77777777" w:rsidR="003878A1" w:rsidRPr="00D427C4" w:rsidRDefault="003878A1" w:rsidP="003878A1">
      <w:pPr>
        <w:rPr>
          <w:ins w:id="6638" w:author="Qualcomm-CH" w:date="2022-03-07T10:56:00Z"/>
          <w:rFonts w:eastAsia="SimSun"/>
          <w:i/>
          <w:iCs/>
        </w:rPr>
      </w:pPr>
      <w:bookmarkStart w:id="6639" w:name="_Toc5952596"/>
      <w:ins w:id="6640" w:author="Qualcomm-CH" w:date="2022-03-07T10:56:00Z">
        <w:r w:rsidRPr="00D427C4">
          <w:rPr>
            <w:rFonts w:eastAsia="SimSun"/>
            <w:i/>
            <w:iCs/>
          </w:rPr>
          <w:t>Editor’s note: Applicability of frequency range, CA, DA, duplex mode, inter-RAT measurement, etc is subject to updates/changes based on the scope of the corresponding WID.</w:t>
        </w:r>
      </w:ins>
    </w:p>
    <w:p w14:paraId="0254D960" w14:textId="77777777" w:rsidR="003878A1" w:rsidRDefault="003878A1" w:rsidP="003878A1">
      <w:pPr>
        <w:rPr>
          <w:ins w:id="6641" w:author="Qualcomm-CH" w:date="2022-03-07T10:56:00Z"/>
          <w:rFonts w:eastAsia="SimSun"/>
          <w:i/>
          <w:iCs/>
        </w:rPr>
      </w:pPr>
      <w:ins w:id="6642" w:author="Qualcomm-CH" w:date="2022-03-07T10:56:00Z">
        <w:r w:rsidRPr="00D427C4">
          <w:rPr>
            <w:rFonts w:eastAsia="SimSun"/>
            <w:i/>
            <w:iCs/>
          </w:rPr>
          <w:t>Editor’s note: Terminology will be further clarified and selected between, e.g. NTN and satellite access, based on further agreements.</w:t>
        </w:r>
      </w:ins>
    </w:p>
    <w:p w14:paraId="1652339E" w14:textId="77777777" w:rsidR="00951D8A" w:rsidRPr="00951D8A" w:rsidRDefault="00951D8A" w:rsidP="00951D8A">
      <w:pPr>
        <w:keepNext/>
        <w:keepLines/>
        <w:spacing w:before="120"/>
        <w:ind w:left="1134" w:hanging="1134"/>
        <w:outlineLvl w:val="2"/>
        <w:rPr>
          <w:ins w:id="6643" w:author="Qualcomm-CH" w:date="2022-03-05T22:51:00Z"/>
          <w:rFonts w:ascii="Arial" w:eastAsia="PMingLiU" w:hAnsi="Arial"/>
          <w:sz w:val="28"/>
        </w:rPr>
      </w:pPr>
      <w:ins w:id="6644" w:author="Qualcomm-CH" w:date="2022-03-05T22:51:00Z">
        <w:r w:rsidRPr="00951D8A">
          <w:rPr>
            <w:rFonts w:ascii="Arial" w:eastAsia="PMingLiU" w:hAnsi="Arial"/>
            <w:sz w:val="28"/>
          </w:rPr>
          <w:t>7.2C.1</w:t>
        </w:r>
        <w:r w:rsidRPr="00951D8A">
          <w:rPr>
            <w:rFonts w:ascii="Arial" w:eastAsia="PMingLiU" w:hAnsi="Arial"/>
            <w:sz w:val="28"/>
          </w:rPr>
          <w:tab/>
          <w:t>Introduction</w:t>
        </w:r>
        <w:bookmarkEnd w:id="6639"/>
      </w:ins>
    </w:p>
    <w:p w14:paraId="6A9304B8" w14:textId="77777777" w:rsidR="00951D8A" w:rsidRPr="00951D8A" w:rsidRDefault="00951D8A" w:rsidP="00951D8A">
      <w:pPr>
        <w:rPr>
          <w:ins w:id="6645" w:author="Qualcomm-CH" w:date="2022-03-05T22:51:00Z"/>
          <w:rFonts w:eastAsia="PMingLiU"/>
          <w:lang w:eastAsia="ko-KR"/>
        </w:rPr>
      </w:pPr>
      <w:ins w:id="6646" w:author="Qualcomm-CH" w:date="2022-03-05T22:51:00Z">
        <w:r w:rsidRPr="00951D8A">
          <w:rPr>
            <w:rFonts w:eastAsia="PMingLiU"/>
            <w:lang w:eastAsia="ko-KR"/>
          </w:rPr>
          <w:t>UE timers are used in different protocol entities to control the UE behaviour.</w:t>
        </w:r>
      </w:ins>
    </w:p>
    <w:p w14:paraId="2528FC42" w14:textId="77777777" w:rsidR="00951D8A" w:rsidRPr="00951D8A" w:rsidRDefault="00951D8A" w:rsidP="00951D8A">
      <w:pPr>
        <w:keepNext/>
        <w:keepLines/>
        <w:spacing w:before="120"/>
        <w:ind w:left="1134" w:hanging="1134"/>
        <w:outlineLvl w:val="2"/>
        <w:rPr>
          <w:ins w:id="6647" w:author="Qualcomm-CH" w:date="2022-03-05T22:51:00Z"/>
          <w:rFonts w:ascii="Arial" w:eastAsia="PMingLiU" w:hAnsi="Arial"/>
          <w:sz w:val="28"/>
        </w:rPr>
      </w:pPr>
      <w:bookmarkStart w:id="6648" w:name="_Toc5952597"/>
      <w:ins w:id="6649" w:author="Qualcomm-CH" w:date="2022-03-05T22:51:00Z">
        <w:r w:rsidRPr="00951D8A">
          <w:rPr>
            <w:rFonts w:ascii="Arial" w:eastAsia="PMingLiU" w:hAnsi="Arial"/>
            <w:sz w:val="28"/>
          </w:rPr>
          <w:t>7.2C.2</w:t>
        </w:r>
        <w:r w:rsidRPr="00951D8A">
          <w:rPr>
            <w:rFonts w:ascii="Arial" w:eastAsia="PMingLiU" w:hAnsi="Arial"/>
            <w:sz w:val="28"/>
          </w:rPr>
          <w:tab/>
          <w:t>Requirements</w:t>
        </w:r>
        <w:bookmarkEnd w:id="6648"/>
      </w:ins>
    </w:p>
    <w:p w14:paraId="30623BA8" w14:textId="77777777" w:rsidR="00951D8A" w:rsidRPr="00951D8A" w:rsidRDefault="00951D8A" w:rsidP="00951D8A">
      <w:pPr>
        <w:rPr>
          <w:ins w:id="6650" w:author="Qualcomm-CH" w:date="2022-03-05T22:51:00Z"/>
          <w:rFonts w:eastAsia="PMingLiU"/>
          <w:lang w:eastAsia="ko-KR"/>
        </w:rPr>
      </w:pPr>
      <w:ins w:id="6651" w:author="Qualcomm-CH" w:date="2022-03-05T22:51:00Z">
        <w:r w:rsidRPr="00951D8A">
          <w:rPr>
            <w:rFonts w:eastAsia="PMingLiU"/>
            <w:lang w:eastAsia="ko-KR"/>
          </w:rPr>
          <w:t>For UE timers specified in TS 38.331 [2], the UE shall comply with the timer accuracies according to Table 7.2C.2-1.</w:t>
        </w:r>
      </w:ins>
    </w:p>
    <w:p w14:paraId="4397610A" w14:textId="77777777" w:rsidR="00951D8A" w:rsidRPr="00951D8A" w:rsidRDefault="00951D8A" w:rsidP="00951D8A">
      <w:pPr>
        <w:rPr>
          <w:ins w:id="6652" w:author="Qualcomm-CH" w:date="2022-03-05T22:51:00Z"/>
          <w:rFonts w:eastAsia="PMingLiU"/>
          <w:lang w:eastAsia="ko-KR"/>
        </w:rPr>
      </w:pPr>
      <w:ins w:id="6653" w:author="Qualcomm-CH" w:date="2022-03-05T22:51:00Z">
        <w:r w:rsidRPr="00951D8A">
          <w:rPr>
            <w:rFonts w:eastAsia="PMingLiU"/>
            <w:lang w:eastAsia="ko-KR"/>
          </w:rPr>
          <w:t>The requirements are only related to the actual timing measurements internally in the UE. They do not include the following:</w:t>
        </w:r>
      </w:ins>
    </w:p>
    <w:p w14:paraId="2172A1A3" w14:textId="77777777" w:rsidR="00951D8A" w:rsidRPr="00951D8A" w:rsidRDefault="00951D8A" w:rsidP="00951D8A">
      <w:pPr>
        <w:ind w:left="568" w:hanging="284"/>
        <w:rPr>
          <w:ins w:id="6654" w:author="Qualcomm-CH" w:date="2022-03-05T22:51:00Z"/>
          <w:rFonts w:eastAsia="PMingLiU"/>
        </w:rPr>
      </w:pPr>
      <w:ins w:id="6655" w:author="Qualcomm-CH" w:date="2022-03-05T22:51:00Z">
        <w:r w:rsidRPr="00951D8A">
          <w:rPr>
            <w:rFonts w:eastAsia="PMingLiU"/>
          </w:rPr>
          <w:t>-</w:t>
        </w:r>
        <w:r w:rsidRPr="00951D8A">
          <w:rPr>
            <w:rFonts w:eastAsia="PMingLiU"/>
          </w:rPr>
          <w:tab/>
          <w:t>Inaccuracy in the start and stop conditions of a timer (e.g. UE reaction time to detect that start and stop conditions of a timer is fulfilled), or</w:t>
        </w:r>
      </w:ins>
    </w:p>
    <w:p w14:paraId="45AFBE5C" w14:textId="77777777" w:rsidR="00951D8A" w:rsidRPr="00951D8A" w:rsidRDefault="00951D8A" w:rsidP="00951D8A">
      <w:pPr>
        <w:ind w:left="568" w:hanging="284"/>
        <w:rPr>
          <w:ins w:id="6656" w:author="Qualcomm-CH" w:date="2022-03-05T22:51:00Z"/>
          <w:rFonts w:eastAsia="PMingLiU"/>
        </w:rPr>
      </w:pPr>
      <w:ins w:id="6657" w:author="Qualcomm-CH" w:date="2022-03-05T22:51:00Z">
        <w:r w:rsidRPr="00951D8A">
          <w:rPr>
            <w:rFonts w:eastAsia="PMingLiU"/>
          </w:rPr>
          <w:t>-</w:t>
        </w:r>
        <w:r w:rsidRPr="00951D8A">
          <w:rPr>
            <w:rFonts w:eastAsia="PMingLiU"/>
          </w:rPr>
          <w:tab/>
          <w:t>Inaccuracies due to restrictions in observability of start and stop conditions of a UE timer (e.g. slot alignment when UE sends messages at timer expiry).</w:t>
        </w:r>
      </w:ins>
    </w:p>
    <w:p w14:paraId="0226A897" w14:textId="77777777" w:rsidR="00951D8A" w:rsidRPr="00951D8A" w:rsidRDefault="00951D8A" w:rsidP="00951D8A">
      <w:pPr>
        <w:keepNext/>
        <w:keepLines/>
        <w:spacing w:before="60"/>
        <w:jc w:val="center"/>
        <w:rPr>
          <w:ins w:id="6658" w:author="Qualcomm-CH" w:date="2022-03-05T22:51:00Z"/>
          <w:rFonts w:ascii="Arial" w:eastAsia="PMingLiU" w:hAnsi="Arial"/>
          <w:b/>
        </w:rPr>
      </w:pPr>
      <w:ins w:id="6659" w:author="Qualcomm-CH" w:date="2022-03-05T22:51:00Z">
        <w:r w:rsidRPr="00951D8A">
          <w:rPr>
            <w:rFonts w:ascii="Arial" w:eastAsia="PMingLiU" w:hAnsi="Arial"/>
            <w:b/>
          </w:rPr>
          <w:t>Table 7.2B.2-1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51D8A" w:rsidRPr="00951D8A" w14:paraId="1DB52717" w14:textId="77777777" w:rsidTr="003F5671">
        <w:trPr>
          <w:cantSplit/>
          <w:jc w:val="center"/>
          <w:ins w:id="6660" w:author="Qualcomm-CH" w:date="2022-03-05T22:51:00Z"/>
        </w:trPr>
        <w:tc>
          <w:tcPr>
            <w:tcW w:w="1842" w:type="dxa"/>
          </w:tcPr>
          <w:p w14:paraId="201E622E" w14:textId="77777777" w:rsidR="00951D8A" w:rsidRPr="00951D8A" w:rsidRDefault="00951D8A" w:rsidP="00951D8A">
            <w:pPr>
              <w:keepNext/>
              <w:keepLines/>
              <w:spacing w:after="0"/>
              <w:jc w:val="center"/>
              <w:rPr>
                <w:ins w:id="6661" w:author="Qualcomm-CH" w:date="2022-03-05T22:51:00Z"/>
                <w:rFonts w:ascii="Arial" w:eastAsia="PMingLiU" w:hAnsi="Arial" w:cs="Arial"/>
                <w:b/>
                <w:sz w:val="18"/>
              </w:rPr>
            </w:pPr>
            <w:ins w:id="6662" w:author="Qualcomm-CH" w:date="2022-03-05T22:51:00Z">
              <w:r w:rsidRPr="00951D8A">
                <w:rPr>
                  <w:rFonts w:ascii="Arial" w:eastAsia="PMingLiU" w:hAnsi="Arial"/>
                  <w:b/>
                  <w:sz w:val="18"/>
                </w:rPr>
                <w:t>Timer value [s]</w:t>
              </w:r>
            </w:ins>
          </w:p>
        </w:tc>
        <w:tc>
          <w:tcPr>
            <w:tcW w:w="1873" w:type="dxa"/>
          </w:tcPr>
          <w:p w14:paraId="48A93077" w14:textId="77777777" w:rsidR="00951D8A" w:rsidRPr="00951D8A" w:rsidRDefault="00951D8A" w:rsidP="00951D8A">
            <w:pPr>
              <w:keepNext/>
              <w:keepLines/>
              <w:spacing w:after="0"/>
              <w:jc w:val="center"/>
              <w:rPr>
                <w:ins w:id="6663" w:author="Qualcomm-CH" w:date="2022-03-05T22:51:00Z"/>
                <w:rFonts w:ascii="Arial" w:eastAsia="PMingLiU" w:hAnsi="Arial" w:cs="Arial"/>
                <w:b/>
                <w:sz w:val="18"/>
              </w:rPr>
            </w:pPr>
            <w:ins w:id="6664" w:author="Qualcomm-CH" w:date="2022-03-05T22:51:00Z">
              <w:r w:rsidRPr="00951D8A">
                <w:rPr>
                  <w:rFonts w:ascii="Arial" w:eastAsia="PMingLiU" w:hAnsi="Arial"/>
                  <w:b/>
                  <w:sz w:val="18"/>
                </w:rPr>
                <w:t>Accuracy</w:t>
              </w:r>
            </w:ins>
          </w:p>
        </w:tc>
      </w:tr>
      <w:tr w:rsidR="00951D8A" w:rsidRPr="00951D8A" w14:paraId="3FB86CA6" w14:textId="77777777" w:rsidTr="003F5671">
        <w:trPr>
          <w:cantSplit/>
          <w:jc w:val="center"/>
          <w:ins w:id="6665" w:author="Qualcomm-CH" w:date="2022-03-05T22:51:00Z"/>
        </w:trPr>
        <w:tc>
          <w:tcPr>
            <w:tcW w:w="1842" w:type="dxa"/>
            <w:vAlign w:val="center"/>
          </w:tcPr>
          <w:p w14:paraId="49A9595F" w14:textId="77777777" w:rsidR="00951D8A" w:rsidRPr="00951D8A" w:rsidRDefault="00951D8A" w:rsidP="00951D8A">
            <w:pPr>
              <w:keepNext/>
              <w:keepLines/>
              <w:spacing w:after="0"/>
              <w:rPr>
                <w:ins w:id="6666" w:author="Qualcomm-CH" w:date="2022-03-05T22:51:00Z"/>
                <w:rFonts w:ascii="Arial" w:eastAsia="PMingLiU" w:hAnsi="Arial"/>
                <w:sz w:val="18"/>
              </w:rPr>
            </w:pPr>
            <w:ins w:id="6667" w:author="Qualcomm-CH" w:date="2022-03-05T22:51:00Z">
              <w:r w:rsidRPr="00951D8A">
                <w:rPr>
                  <w:rFonts w:ascii="Arial" w:eastAsia="PMingLiU" w:hAnsi="Arial"/>
                  <w:sz w:val="18"/>
                </w:rPr>
                <w:t>timer value &lt; 4</w:t>
              </w:r>
            </w:ins>
          </w:p>
        </w:tc>
        <w:tc>
          <w:tcPr>
            <w:tcW w:w="1873" w:type="dxa"/>
            <w:vAlign w:val="center"/>
          </w:tcPr>
          <w:p w14:paraId="00D67E50" w14:textId="77777777" w:rsidR="00951D8A" w:rsidRPr="00951D8A" w:rsidRDefault="00951D8A" w:rsidP="00951D8A">
            <w:pPr>
              <w:keepNext/>
              <w:keepLines/>
              <w:spacing w:after="0"/>
              <w:rPr>
                <w:ins w:id="6668" w:author="Qualcomm-CH" w:date="2022-03-05T22:51:00Z"/>
                <w:rFonts w:ascii="Arial" w:eastAsia="PMingLiU" w:hAnsi="Arial"/>
                <w:sz w:val="18"/>
              </w:rPr>
            </w:pPr>
            <w:ins w:id="6669" w:author="Qualcomm-CH" w:date="2022-03-05T22:51:00Z">
              <w:r w:rsidRPr="00951D8A">
                <w:rPr>
                  <w:rFonts w:ascii="Arial" w:eastAsia="PMingLiU" w:hAnsi="Arial"/>
                  <w:sz w:val="18"/>
                </w:rPr>
                <w:sym w:font="Symbol" w:char="F0B1"/>
              </w:r>
              <w:r w:rsidRPr="00951D8A">
                <w:rPr>
                  <w:rFonts w:ascii="Arial" w:eastAsia="PMingLiU" w:hAnsi="Arial"/>
                  <w:sz w:val="18"/>
                </w:rPr>
                <w:t xml:space="preserve"> 0.1s</w:t>
              </w:r>
            </w:ins>
          </w:p>
        </w:tc>
      </w:tr>
      <w:tr w:rsidR="00951D8A" w:rsidRPr="00951D8A" w14:paraId="2B7FCDBF" w14:textId="77777777" w:rsidTr="003F5671">
        <w:trPr>
          <w:cantSplit/>
          <w:jc w:val="center"/>
          <w:ins w:id="6670" w:author="Qualcomm-CH" w:date="2022-03-05T22:51:00Z"/>
        </w:trPr>
        <w:tc>
          <w:tcPr>
            <w:tcW w:w="1842" w:type="dxa"/>
          </w:tcPr>
          <w:p w14:paraId="212CEEE1" w14:textId="77777777" w:rsidR="00951D8A" w:rsidRPr="00951D8A" w:rsidRDefault="00951D8A" w:rsidP="00951D8A">
            <w:pPr>
              <w:keepNext/>
              <w:keepLines/>
              <w:spacing w:after="0"/>
              <w:rPr>
                <w:ins w:id="6671" w:author="Qualcomm-CH" w:date="2022-03-05T22:51:00Z"/>
                <w:rFonts w:ascii="Arial" w:eastAsia="PMingLiU" w:hAnsi="Arial"/>
                <w:sz w:val="18"/>
              </w:rPr>
            </w:pPr>
            <w:ins w:id="6672" w:author="Qualcomm-CH" w:date="2022-03-05T22:51:00Z">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ins>
          </w:p>
        </w:tc>
        <w:tc>
          <w:tcPr>
            <w:tcW w:w="1873" w:type="dxa"/>
            <w:vAlign w:val="center"/>
          </w:tcPr>
          <w:p w14:paraId="53D4F31F" w14:textId="77777777" w:rsidR="00951D8A" w:rsidRPr="00951D8A" w:rsidRDefault="00951D8A" w:rsidP="00951D8A">
            <w:pPr>
              <w:keepNext/>
              <w:keepLines/>
              <w:spacing w:after="0"/>
              <w:rPr>
                <w:ins w:id="6673" w:author="Qualcomm-CH" w:date="2022-03-05T22:51:00Z"/>
                <w:rFonts w:ascii="Arial" w:eastAsia="PMingLiU" w:hAnsi="Arial"/>
                <w:sz w:val="18"/>
              </w:rPr>
            </w:pPr>
            <w:ins w:id="6674" w:author="Qualcomm-CH" w:date="2022-03-05T22:51:00Z">
              <w:r w:rsidRPr="00951D8A">
                <w:rPr>
                  <w:rFonts w:ascii="Arial" w:eastAsia="PMingLiU" w:hAnsi="Arial"/>
                  <w:sz w:val="18"/>
                </w:rPr>
                <w:sym w:font="Symbol" w:char="F0B1"/>
              </w:r>
              <w:r w:rsidRPr="00951D8A">
                <w:rPr>
                  <w:rFonts w:ascii="Arial" w:eastAsia="PMingLiU" w:hAnsi="Arial"/>
                  <w:sz w:val="18"/>
                </w:rPr>
                <w:t xml:space="preserve"> 2.5%</w:t>
              </w:r>
            </w:ins>
          </w:p>
        </w:tc>
      </w:tr>
    </w:tbl>
    <w:p w14:paraId="5BB1676C" w14:textId="77777777" w:rsidR="00135C13" w:rsidRDefault="00135C13" w:rsidP="00135C13">
      <w:pPr>
        <w:pStyle w:val="BodyText"/>
        <w:rPr>
          <w:lang w:val="en-US" w:eastAsia="en-US"/>
        </w:rPr>
      </w:pPr>
    </w:p>
    <w:p w14:paraId="3FD96E74" w14:textId="3DF6C6F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24</w:t>
      </w:r>
      <w:r w:rsidRPr="000C2B2E">
        <w:rPr>
          <w:rFonts w:ascii="Arial" w:hAnsi="Arial" w:cs="Arial"/>
          <w:noProof/>
          <w:color w:val="FF0000"/>
        </w:rPr>
        <w:fldChar w:fldCharType="end"/>
      </w:r>
    </w:p>
    <w:p w14:paraId="136F3847" w14:textId="77777777" w:rsidR="00135C13" w:rsidRDefault="00135C13" w:rsidP="00135C13">
      <w:pPr>
        <w:spacing w:after="0"/>
        <w:rPr>
          <w:rFonts w:eastAsia="MS Mincho"/>
          <w:lang w:val="en-US"/>
        </w:rPr>
      </w:pPr>
      <w:r>
        <w:rPr>
          <w:lang w:val="en-US"/>
        </w:rPr>
        <w:br w:type="page"/>
      </w:r>
    </w:p>
    <w:p w14:paraId="2CCEB0FE" w14:textId="16D15597"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25</w:t>
      </w:r>
      <w:r w:rsidRPr="000C2B2E">
        <w:rPr>
          <w:rFonts w:ascii="Arial" w:hAnsi="Arial" w:cs="Arial"/>
          <w:noProof/>
          <w:color w:val="FF0000"/>
        </w:rPr>
        <w:fldChar w:fldCharType="end"/>
      </w:r>
    </w:p>
    <w:p w14:paraId="535CB895" w14:textId="77777777" w:rsidR="00C43797" w:rsidRPr="00C43797" w:rsidRDefault="00C43797" w:rsidP="00C43797">
      <w:pPr>
        <w:keepNext/>
        <w:keepLines/>
        <w:spacing w:before="180"/>
        <w:ind w:left="1134" w:hanging="1134"/>
        <w:outlineLvl w:val="1"/>
        <w:rPr>
          <w:ins w:id="6675" w:author="Qualcomm-CH" w:date="2022-03-05T22:53:00Z"/>
          <w:rFonts w:ascii="Arial" w:eastAsia="SimSun" w:hAnsi="Arial"/>
          <w:sz w:val="32"/>
        </w:rPr>
      </w:pPr>
      <w:bookmarkStart w:id="6676" w:name="_Toc535475927"/>
      <w:ins w:id="6677" w:author="Qualcomm-CH" w:date="2022-03-05T22:53:00Z">
        <w:r w:rsidRPr="00C43797">
          <w:rPr>
            <w:rFonts w:ascii="Arial" w:eastAsia="SimSun" w:hAnsi="Arial"/>
            <w:sz w:val="32"/>
          </w:rPr>
          <w:t>7.1C</w:t>
        </w:r>
        <w:r w:rsidRPr="00C43797">
          <w:rPr>
            <w:rFonts w:ascii="Arial" w:eastAsia="SimSun" w:hAnsi="Arial"/>
            <w:sz w:val="32"/>
          </w:rPr>
          <w:tab/>
          <w:t>UE transmit timing</w:t>
        </w:r>
        <w:bookmarkEnd w:id="6676"/>
        <w:r w:rsidRPr="00C43797">
          <w:rPr>
            <w:rFonts w:ascii="Arial" w:eastAsia="SimSun" w:hAnsi="Arial"/>
            <w:sz w:val="32"/>
          </w:rPr>
          <w:t xml:space="preserve"> for Satellite Access</w:t>
        </w:r>
      </w:ins>
    </w:p>
    <w:p w14:paraId="0E2CC8AB" w14:textId="77777777" w:rsidR="003878A1" w:rsidRPr="00D427C4" w:rsidRDefault="003878A1" w:rsidP="003878A1">
      <w:pPr>
        <w:rPr>
          <w:ins w:id="6678" w:author="Qualcomm-CH" w:date="2022-03-07T10:56:00Z"/>
          <w:rFonts w:eastAsia="SimSun"/>
          <w:i/>
          <w:iCs/>
        </w:rPr>
      </w:pPr>
      <w:bookmarkStart w:id="6679" w:name="_Toc535475928"/>
      <w:ins w:id="6680" w:author="Qualcomm-CH" w:date="2022-03-07T10:56:00Z">
        <w:r w:rsidRPr="00D427C4">
          <w:rPr>
            <w:rFonts w:eastAsia="SimSun"/>
            <w:i/>
            <w:iCs/>
          </w:rPr>
          <w:t>Editor’s note: Applicability of frequency range, CA, DA, duplex mode, inter-RAT measurement, etc is subject to updates/changes based on the scope of the corresponding WID.</w:t>
        </w:r>
      </w:ins>
    </w:p>
    <w:p w14:paraId="671B0D47" w14:textId="77777777" w:rsidR="003878A1" w:rsidRDefault="003878A1" w:rsidP="003878A1">
      <w:pPr>
        <w:rPr>
          <w:ins w:id="6681" w:author="Qualcomm-CH" w:date="2022-03-07T10:56:00Z"/>
          <w:rFonts w:eastAsia="SimSun"/>
          <w:i/>
          <w:iCs/>
        </w:rPr>
      </w:pPr>
      <w:ins w:id="6682" w:author="Qualcomm-CH" w:date="2022-03-07T10:56:00Z">
        <w:r w:rsidRPr="00D427C4">
          <w:rPr>
            <w:rFonts w:eastAsia="SimSun"/>
            <w:i/>
            <w:iCs/>
          </w:rPr>
          <w:t>Editor’s note: Terminology will be further clarified and selected between, e.g. NTN and satellite access, based on further agreements.</w:t>
        </w:r>
      </w:ins>
    </w:p>
    <w:p w14:paraId="2721FCE7" w14:textId="77777777" w:rsidR="00C43797" w:rsidRPr="00C43797" w:rsidRDefault="00C43797" w:rsidP="00C43797">
      <w:pPr>
        <w:keepNext/>
        <w:keepLines/>
        <w:spacing w:before="120"/>
        <w:ind w:left="1134" w:hanging="1134"/>
        <w:outlineLvl w:val="2"/>
        <w:rPr>
          <w:ins w:id="6683" w:author="Qualcomm-CH" w:date="2022-03-05T22:53:00Z"/>
          <w:rFonts w:ascii="Arial" w:eastAsia="SimSun" w:hAnsi="Arial"/>
          <w:sz w:val="28"/>
        </w:rPr>
      </w:pPr>
      <w:ins w:id="6684" w:author="Qualcomm-CH" w:date="2022-03-05T22:53:00Z">
        <w:r w:rsidRPr="00C43797">
          <w:rPr>
            <w:rFonts w:ascii="Arial" w:eastAsia="SimSun" w:hAnsi="Arial"/>
            <w:sz w:val="28"/>
          </w:rPr>
          <w:t>7.1C.1</w:t>
        </w:r>
        <w:r w:rsidRPr="00C43797">
          <w:rPr>
            <w:rFonts w:ascii="Arial" w:eastAsia="SimSun" w:hAnsi="Arial"/>
            <w:sz w:val="28"/>
          </w:rPr>
          <w:tab/>
          <w:t>Introduction</w:t>
        </w:r>
        <w:bookmarkEnd w:id="6679"/>
      </w:ins>
    </w:p>
    <w:p w14:paraId="5DEFFC6A" w14:textId="77777777" w:rsidR="00C43797" w:rsidRPr="00C43797" w:rsidRDefault="00C43797" w:rsidP="00C43797">
      <w:pPr>
        <w:rPr>
          <w:ins w:id="6685" w:author="Qualcomm-CH" w:date="2022-03-05T22:53:00Z"/>
          <w:rFonts w:eastAsia="SimSun" w:cs="v4.2.0"/>
        </w:rPr>
      </w:pPr>
      <w:bookmarkStart w:id="6686" w:name="_Toc535475929"/>
      <w:ins w:id="6687" w:author="Qualcomm-CH" w:date="2022-03-05T22:53:00Z">
        <w:r w:rsidRPr="00C43797">
          <w:rPr>
            <w:rFonts w:eastAsia="SimSun" w:cs="v4.2.0"/>
          </w:rPr>
          <w:t xml:space="preserve">The UE shall have capability to follow the frame timing change of the </w:t>
        </w:r>
        <w:r w:rsidRPr="00C43797">
          <w:rPr>
            <w:rFonts w:eastAsia="SimSun"/>
          </w:rPr>
          <w:t>reference cell</w:t>
        </w:r>
        <w:r w:rsidRPr="00C43797">
          <w:rPr>
            <w:rFonts w:eastAsia="SimSun" w:cs="v4.2.0"/>
          </w:rPr>
          <w:t xml:space="preserve"> in connected </w:t>
        </w:r>
        <w:r w:rsidRPr="00C43797">
          <w:rPr>
            <w:rFonts w:eastAsia="SimSun"/>
          </w:rPr>
          <w:t>state</w:t>
        </w:r>
        <w:r w:rsidRPr="00C43797">
          <w:rPr>
            <w:rFonts w:eastAsia="SimSun" w:cs="v4.2.0"/>
          </w:rPr>
          <w:t xml:space="preserve">. The uplink frame transmission takes place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sidDel="005D39B2">
          <w:rPr>
            <w:rFonts w:eastAsia="SimSun" w:cs="v4.2.0"/>
          </w:rPr>
          <w:t xml:space="preserve"> </w:t>
        </w:r>
        <w:r w:rsidRPr="00C43797">
          <w:rPr>
            <w:rFonts w:eastAsia="SimSun" w:cs="v4.2.0"/>
          </w:rPr>
          <w:t>before the reception of the first detected path (in time) of the corresponding downlink frame</w:t>
        </w:r>
        <w:r w:rsidRPr="00C43797">
          <w:rPr>
            <w:rFonts w:eastAsia="SimSun"/>
          </w:rPr>
          <w:t xml:space="preserve"> from the reference cell. </w:t>
        </w:r>
        <w:r w:rsidRPr="00C43797">
          <w:rPr>
            <w:rFonts w:eastAsia="SimSun" w:cs="v4.2.0"/>
          </w:rPr>
          <w:t>UE initial transmit timing accuracy</w:t>
        </w:r>
        <w:r w:rsidRPr="00C43797">
          <w:rPr>
            <w:rFonts w:eastAsia="SimSun" w:cs="v4.2.0" w:hint="eastAsia"/>
            <w:lang w:val="en-US" w:eastAsia="zh-CN"/>
          </w:rPr>
          <w:t xml:space="preserve"> and</w:t>
        </w:r>
        <w:r w:rsidRPr="00C43797">
          <w:rPr>
            <w:rFonts w:eastAsia="SimSun" w:cs="v4.2.0"/>
          </w:rPr>
          <w:t xml:space="preserve"> </w:t>
        </w:r>
        <w:r w:rsidRPr="00C43797">
          <w:rPr>
            <w:rFonts w:eastAsia="SimSun"/>
          </w:rPr>
          <w:t>gradual timing adjustment requirements</w:t>
        </w:r>
        <w:r w:rsidRPr="00C43797">
          <w:rPr>
            <w:rFonts w:eastAsia="SimSun" w:cs="v4.2.0"/>
          </w:rPr>
          <w:t xml:space="preserve"> are defined in the following requirements.</w:t>
        </w:r>
      </w:ins>
    </w:p>
    <w:p w14:paraId="5AB347D2" w14:textId="77777777" w:rsidR="00C43797" w:rsidRPr="00C43797" w:rsidRDefault="00C43797" w:rsidP="00C43797">
      <w:pPr>
        <w:keepNext/>
        <w:keepLines/>
        <w:spacing w:before="120"/>
        <w:ind w:left="1134" w:hanging="1134"/>
        <w:outlineLvl w:val="2"/>
        <w:rPr>
          <w:ins w:id="6688" w:author="Qualcomm-CH" w:date="2022-03-05T22:53:00Z"/>
          <w:rFonts w:ascii="Arial" w:eastAsia="SimSun" w:hAnsi="Arial"/>
          <w:sz w:val="28"/>
        </w:rPr>
      </w:pPr>
      <w:ins w:id="6689" w:author="Qualcomm-CH" w:date="2022-03-05T22:53:00Z">
        <w:r w:rsidRPr="00C43797">
          <w:rPr>
            <w:rFonts w:ascii="Arial" w:eastAsia="SimSun" w:hAnsi="Arial"/>
            <w:sz w:val="28"/>
          </w:rPr>
          <w:t>7.1C.2</w:t>
        </w:r>
        <w:r w:rsidRPr="00C43797">
          <w:rPr>
            <w:rFonts w:ascii="Arial" w:eastAsia="SimSun" w:hAnsi="Arial"/>
            <w:sz w:val="28"/>
          </w:rPr>
          <w:tab/>
          <w:t>Requirements</w:t>
        </w:r>
        <w:bookmarkEnd w:id="6686"/>
      </w:ins>
    </w:p>
    <w:p w14:paraId="2AD730E9" w14:textId="77777777" w:rsidR="00C43797" w:rsidRPr="00C43797" w:rsidRDefault="00C43797" w:rsidP="00C43797">
      <w:pPr>
        <w:rPr>
          <w:ins w:id="6690" w:author="Qualcomm-CH" w:date="2022-03-05T22:53:00Z"/>
          <w:rFonts w:eastAsia="SimSun" w:cs="v4.2.0"/>
        </w:rPr>
      </w:pPr>
      <w:ins w:id="6691" w:author="Qualcomm-CH" w:date="2022-03-05T22:53:00Z">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ins>
    </w:p>
    <w:p w14:paraId="1C7C2A85" w14:textId="77777777" w:rsidR="00C43797" w:rsidRPr="00C43797" w:rsidRDefault="00C43797" w:rsidP="00C43797">
      <w:pPr>
        <w:ind w:left="568" w:hanging="284"/>
        <w:rPr>
          <w:ins w:id="6692" w:author="Qualcomm-CH" w:date="2022-03-05T22:53:00Z"/>
          <w:rFonts w:eastAsia="SimSun"/>
        </w:rPr>
      </w:pPr>
      <w:ins w:id="6693" w:author="Qualcomm-CH" w:date="2022-03-05T22:53:00Z">
        <w:r w:rsidRPr="00C43797">
          <w:rPr>
            <w:rFonts w:eastAsia="SimSun"/>
            <w:noProof/>
            <w:lang w:eastAsia="ko-KR"/>
          </w:rPr>
          <w:t>-</w:t>
        </w:r>
        <w:r w:rsidRPr="00C43797">
          <w:rPr>
            <w:rFonts w:eastAsia="SimSun"/>
            <w:noProof/>
            <w:lang w:eastAsia="ko-KR"/>
          </w:rPr>
          <w:tab/>
        </w:r>
        <w:r w:rsidRPr="00C43797">
          <w:rPr>
            <w:rFonts w:eastAsia="SimSun"/>
          </w:rPr>
          <w:t>when it is the first transmission in a DRX cycle for PUCCH, PUSCH and SRS, or it is the PRACH transmission, or it is the msgA transmission..</w:t>
        </w:r>
      </w:ins>
    </w:p>
    <w:p w14:paraId="6277FBEB" w14:textId="77777777" w:rsidR="00C43797" w:rsidRPr="00C43797" w:rsidRDefault="00C43797" w:rsidP="00C43797">
      <w:pPr>
        <w:rPr>
          <w:ins w:id="6694" w:author="Qualcomm-CH" w:date="2022-03-05T22:53:00Z"/>
          <w:rFonts w:eastAsia="SimSun" w:cs="v4.2.0"/>
        </w:rPr>
      </w:pPr>
      <w:ins w:id="6695" w:author="Qualcomm-CH" w:date="2022-03-05T22:53:00Z">
        <w:r w:rsidRPr="00C43797">
          <w:rPr>
            <w:rFonts w:eastAsia="SimSun" w:cs="v4.2.0"/>
          </w:rPr>
          <w:t>The UE shall meet the T</w:t>
        </w:r>
        <w:r w:rsidRPr="00C43797">
          <w:rPr>
            <w:rFonts w:eastAsia="SimSun" w:cs="v4.2.0"/>
            <w:vertAlign w:val="subscript"/>
          </w:rPr>
          <w:t>e_NTN</w:t>
        </w:r>
        <w:r w:rsidRPr="00C43797">
          <w:rPr>
            <w:rFonts w:eastAsia="SimSun"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w:t>
        </w:r>
      </w:ins>
    </w:p>
    <w:p w14:paraId="30084AC7" w14:textId="77777777" w:rsidR="00C43797" w:rsidRPr="00C43797" w:rsidRDefault="00C43797" w:rsidP="00C43797">
      <w:pPr>
        <w:rPr>
          <w:ins w:id="6696" w:author="Qualcomm-CH" w:date="2022-03-05T22:53:00Z"/>
          <w:rFonts w:eastAsia="SimSun"/>
        </w:rPr>
      </w:pPr>
      <w:ins w:id="6697" w:author="Qualcomm-CH" w:date="2022-03-05T22:53:00Z">
        <w:r w:rsidRPr="00C43797">
          <w:rPr>
            <w:rFonts w:eastAsia="SimSun" w:cs="v4.2.0"/>
          </w:rPr>
          <w:t xml:space="preserve">The downlink timing is defined as the time when the first detected path (in time) of the corresponding downlink frame is received </w:t>
        </w:r>
        <w:r w:rsidRPr="00C43797">
          <w:rPr>
            <w:rFonts w:eastAsia="SimSun"/>
          </w:rPr>
          <w:t xml:space="preserve">from the reference cell. </w:t>
        </w:r>
      </w:ins>
    </w:p>
    <w:p w14:paraId="4929770E" w14:textId="77777777" w:rsidR="00C43797" w:rsidRPr="00C43797" w:rsidRDefault="00C43797" w:rsidP="00C43797">
      <w:pPr>
        <w:rPr>
          <w:ins w:id="6698" w:author="Qualcomm-CH" w:date="2022-03-05T22:53:00Z"/>
          <w:rFonts w:eastAsia="SimSun" w:cs="v4.2.0"/>
        </w:rPr>
      </w:pPr>
      <w:ins w:id="6699" w:author="Qualcomm-CH" w:date="2022-03-05T22:53:00Z">
        <w:r w:rsidRPr="00C43797">
          <w:rPr>
            <w:rFonts w:eastAsia="SimSun" w:cs="v4.2.0"/>
            <w:i/>
          </w:rPr>
          <w:t>N</w:t>
        </w:r>
        <w:r w:rsidRPr="00C43797">
          <w:rPr>
            <w:rFonts w:eastAsia="SimSun" w:cs="v4.2.0"/>
            <w:vertAlign w:val="subscript"/>
          </w:rPr>
          <w:t>TA</w:t>
        </w:r>
        <w:r w:rsidRPr="00C43797">
          <w:rPr>
            <w:rFonts w:eastAsia="SimSun" w:cs="v4.2.0"/>
          </w:rPr>
          <w:t xml:space="preserve"> for PRACH is defined as 0.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 xml:space="preserve"> </w:t>
        </w:r>
        <w:r w:rsidRPr="00C43797">
          <w:rPr>
            <w:rFonts w:eastAsia="SimSun"/>
          </w:rPr>
          <w:t xml:space="preserve">(in </w:t>
        </w:r>
        <w:r w:rsidRPr="00C43797">
          <w:rPr>
            <w:rFonts w:eastAsia="SimSun"/>
            <w:i/>
          </w:rPr>
          <w:t>T</w:t>
        </w:r>
        <w:r w:rsidRPr="00C43797">
          <w:rPr>
            <w:rFonts w:eastAsia="SimSun"/>
            <w:vertAlign w:val="subscript"/>
          </w:rPr>
          <w:t>c</w:t>
        </w:r>
        <w:r w:rsidRPr="00C43797">
          <w:rPr>
            <w:rFonts w:eastAsia="SimSun"/>
          </w:rPr>
          <w:t xml:space="preserve"> units) </w:t>
        </w:r>
        <w:r w:rsidRPr="00C43797">
          <w:rPr>
            <w:rFonts w:eastAsia="SimSun" w:cs="v4.2.0"/>
          </w:rPr>
          <w:t xml:space="preserve">for other channels is the difference between UE transmission timing and the downlink timing immediately after when the last timing advance in clause 7.3 was applied. </w:t>
        </w:r>
        <w:r w:rsidRPr="00C43797">
          <w:rPr>
            <w:rFonts w:eastAsia="SimSun" w:cs="v4.2.0"/>
            <w:i/>
          </w:rPr>
          <w:t>N</w:t>
        </w:r>
        <w:r w:rsidRPr="00C43797">
          <w:rPr>
            <w:rFonts w:eastAsia="SimSun" w:cs="v4.2.0"/>
            <w:vertAlign w:val="subscript"/>
          </w:rPr>
          <w:t>TA</w:t>
        </w:r>
        <w:r w:rsidRPr="00C43797">
          <w:rPr>
            <w:rFonts w:eastAsia="SimSun" w:cs="v4.2.0"/>
          </w:rPr>
          <w:t xml:space="preserve"> for other channels is not changed until next timing advance is received.</w:t>
        </w:r>
      </w:ins>
    </w:p>
    <w:p w14:paraId="56C927DB" w14:textId="77777777" w:rsidR="00C43797" w:rsidRPr="00C43797" w:rsidRDefault="00C43797" w:rsidP="00C43797">
      <w:pPr>
        <w:rPr>
          <w:ins w:id="6700" w:author="Qualcomm-CH" w:date="2022-03-05T22:53:00Z"/>
          <w:rFonts w:eastAsia="SimSun" w:cs="v4.2.0"/>
        </w:rPr>
      </w:pPr>
      <w:ins w:id="6701" w:author="Qualcomm-CH" w:date="2022-03-05T22:53:00Z">
        <w:r w:rsidRPr="00C43797">
          <w:rPr>
            <w:rFonts w:eastAsia="SimSun" w:cs="v4.2.0"/>
          </w:rPr>
          <w:t xml:space="preserve">The value of </w:t>
        </w:r>
        <w:r w:rsidRPr="00C43797">
          <w:rPr>
            <w:rFonts w:eastAsia="SimSun" w:cs="v4.2.0"/>
            <w:i/>
          </w:rPr>
          <w:t>N</w:t>
        </w:r>
        <w:r w:rsidRPr="00C43797">
          <w:rPr>
            <w:rFonts w:eastAsia="SimSun" w:cs="v4.2.0"/>
            <w:vertAlign w:val="subscript"/>
          </w:rPr>
          <w:t>TA-offset</w:t>
        </w:r>
        <w:r w:rsidRPr="00C43797">
          <w:rPr>
            <w:rFonts w:eastAsia="SimSun" w:cs="v4.2.0"/>
          </w:rPr>
          <w:t xml:space="preserve"> </w:t>
        </w:r>
        <w:r w:rsidRPr="00C43797">
          <w:rPr>
            <w:rFonts w:eastAsia="SimSun"/>
          </w:rPr>
          <w:t xml:space="preserve">depends on the duplex mode of the cell in which the uplink transmission takes place and the frequency range (FR). </w:t>
        </w:r>
        <w:r w:rsidRPr="00C43797">
          <w:rPr>
            <w:rFonts w:eastAsia="SimSun" w:cs="v4.2.0"/>
            <w:i/>
          </w:rPr>
          <w:t>N</w:t>
        </w:r>
        <w:r w:rsidRPr="00C43797">
          <w:rPr>
            <w:rFonts w:eastAsia="SimSun" w:cs="v4.2.0"/>
            <w:vertAlign w:val="subscript"/>
          </w:rPr>
          <w:t>TA-offset</w:t>
        </w:r>
        <w:r w:rsidRPr="00C43797">
          <w:rPr>
            <w:rFonts w:eastAsia="SimSun"/>
          </w:rPr>
          <w:t xml:space="preserve"> is defined in </w:t>
        </w:r>
        <w:r w:rsidRPr="00C43797">
          <w:rPr>
            <w:rFonts w:eastAsia="SimSun" w:cs="v4.2.0"/>
          </w:rPr>
          <w:t>Table 7.1.2-2.</w:t>
        </w:r>
      </w:ins>
    </w:p>
    <w:p w14:paraId="7E0AD93E" w14:textId="77777777" w:rsidR="00C43797" w:rsidRPr="00C43797" w:rsidRDefault="00C43797" w:rsidP="00C43797">
      <w:pPr>
        <w:rPr>
          <w:ins w:id="6702" w:author="Qualcomm-CH" w:date="2022-03-05T22:53:00Z"/>
          <w:rFonts w:eastAsia="SimSun" w:cs="v4.2.0"/>
          <w:i/>
        </w:rPr>
      </w:pPr>
      <w:ins w:id="6703" w:author="Qualcomm-CH" w:date="2022-03-05T22:53:00Z">
        <w:r w:rsidRPr="00C43797">
          <w:rPr>
            <w:rFonts w:eastAsia="SimSun" w:cs="v4.2.0"/>
            <w:i/>
          </w:rPr>
          <w:t>Editor Notes</w:t>
        </w:r>
        <w:r w:rsidRPr="00C43797">
          <w:rPr>
            <w:rFonts w:eastAsia="SimSun" w:cs="v4.2.0"/>
            <w:i/>
            <w:lang w:eastAsia="zh-CN"/>
          </w:rPr>
          <w:t xml:space="preserve">: FFS the clarification on </w:t>
        </w:r>
        <w:r w:rsidRPr="00C43797">
          <w:rPr>
            <w:rFonts w:eastAsia="SimSun" w:cs="v4.2.0"/>
            <w:i/>
          </w:rPr>
          <w:t>N</w:t>
        </w:r>
        <w:r w:rsidRPr="00C43797">
          <w:rPr>
            <w:rFonts w:eastAsia="SimSun" w:cs="v4.2.0"/>
            <w:i/>
            <w:vertAlign w:val="subscript"/>
          </w:rPr>
          <w:t>TA,common</w:t>
        </w:r>
        <w:r w:rsidRPr="00C43797">
          <w:rPr>
            <w:rFonts w:eastAsia="SimSun" w:cs="v4.2.0"/>
            <w:i/>
            <w:lang w:eastAsia="zh-CN"/>
          </w:rPr>
          <w:t xml:space="preserve"> and </w:t>
        </w:r>
        <w:r w:rsidRPr="00C43797">
          <w:rPr>
            <w:rFonts w:eastAsia="SimSun" w:cs="v4.2.0"/>
            <w:i/>
          </w:rPr>
          <w:t>N</w:t>
        </w:r>
        <w:r w:rsidRPr="00C43797">
          <w:rPr>
            <w:rFonts w:eastAsia="SimSun" w:cs="v4.2.0"/>
            <w:i/>
            <w:vertAlign w:val="subscript"/>
          </w:rPr>
          <w:t>TA,UE-specific</w:t>
        </w:r>
        <w:r w:rsidRPr="00C43797">
          <w:rPr>
            <w:rFonts w:eastAsia="SimSun" w:cs="v4.2.0"/>
            <w:i/>
            <w:lang w:eastAsia="zh-CN"/>
          </w:rPr>
          <w:t>.</w:t>
        </w:r>
      </w:ins>
    </w:p>
    <w:p w14:paraId="013D13D1" w14:textId="77777777" w:rsidR="00C43797" w:rsidRPr="00C43797" w:rsidRDefault="00C43797" w:rsidP="00C43797">
      <w:pPr>
        <w:keepNext/>
        <w:keepLines/>
        <w:spacing w:before="60"/>
        <w:jc w:val="center"/>
        <w:rPr>
          <w:ins w:id="6704" w:author="Qualcomm-CH" w:date="2022-03-05T22:53:00Z"/>
          <w:rFonts w:ascii="Arial" w:eastAsia="SimSun" w:hAnsi="Arial"/>
          <w:b/>
        </w:rPr>
      </w:pPr>
      <w:ins w:id="6705" w:author="Qualcomm-CH" w:date="2022-03-05T22:53:00Z">
        <w:r w:rsidRPr="00C43797">
          <w:rPr>
            <w:rFonts w:ascii="Arial" w:eastAsia="SimSun" w:hAnsi="Arial"/>
            <w:b/>
          </w:rPr>
          <w:t>Table 7.1C.2-1: T</w:t>
        </w:r>
        <w:r w:rsidRPr="00C43797">
          <w:rPr>
            <w:rFonts w:ascii="Arial" w:eastAsia="SimSun" w:hAnsi="Arial"/>
            <w:b/>
            <w:vertAlign w:val="subscript"/>
          </w:rPr>
          <w:t>e_NTN</w:t>
        </w:r>
        <w:r w:rsidRPr="00C43797">
          <w:rPr>
            <w:rFonts w:ascii="Arial" w:eastAsia="SimSun"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43797" w:rsidRPr="00C43797" w14:paraId="58614C3A" w14:textId="77777777" w:rsidTr="003F5671">
        <w:trPr>
          <w:cantSplit/>
          <w:jc w:val="center"/>
          <w:ins w:id="6706" w:author="Qualcomm-CH" w:date="2022-03-05T22:53:00Z"/>
        </w:trPr>
        <w:tc>
          <w:tcPr>
            <w:tcW w:w="1033" w:type="pct"/>
            <w:vAlign w:val="center"/>
          </w:tcPr>
          <w:p w14:paraId="1F2DE8CF" w14:textId="77777777" w:rsidR="00C43797" w:rsidRPr="00C43797" w:rsidRDefault="00C43797" w:rsidP="00C43797">
            <w:pPr>
              <w:keepNext/>
              <w:keepLines/>
              <w:spacing w:after="0"/>
              <w:jc w:val="center"/>
              <w:rPr>
                <w:ins w:id="6707" w:author="Qualcomm-CH" w:date="2022-03-05T22:53:00Z"/>
                <w:rFonts w:ascii="Arial" w:eastAsia="SimSun" w:hAnsi="Arial"/>
                <w:b/>
                <w:sz w:val="18"/>
              </w:rPr>
            </w:pPr>
            <w:ins w:id="6708" w:author="Qualcomm-CH" w:date="2022-03-05T22:53:00Z">
              <w:r w:rsidRPr="00C43797">
                <w:rPr>
                  <w:rFonts w:ascii="Arial" w:eastAsia="SimSun" w:hAnsi="Arial"/>
                  <w:b/>
                  <w:sz w:val="18"/>
                </w:rPr>
                <w:t>Frequency Range</w:t>
              </w:r>
            </w:ins>
          </w:p>
        </w:tc>
        <w:tc>
          <w:tcPr>
            <w:tcW w:w="1244" w:type="pct"/>
            <w:vAlign w:val="center"/>
          </w:tcPr>
          <w:p w14:paraId="3F49034D" w14:textId="77777777" w:rsidR="00C43797" w:rsidRPr="00C43797" w:rsidRDefault="00C43797" w:rsidP="00C43797">
            <w:pPr>
              <w:keepNext/>
              <w:keepLines/>
              <w:spacing w:after="0"/>
              <w:jc w:val="center"/>
              <w:rPr>
                <w:ins w:id="6709" w:author="Qualcomm-CH" w:date="2022-03-05T22:53:00Z"/>
                <w:rFonts w:ascii="Arial" w:eastAsia="SimSun" w:hAnsi="Arial"/>
                <w:b/>
                <w:sz w:val="18"/>
              </w:rPr>
            </w:pPr>
            <w:ins w:id="6710" w:author="Qualcomm-CH" w:date="2022-03-05T22:53:00Z">
              <w:r w:rsidRPr="00C43797">
                <w:rPr>
                  <w:rFonts w:ascii="Arial" w:eastAsia="SimSun" w:hAnsi="Arial"/>
                  <w:b/>
                  <w:sz w:val="18"/>
                </w:rPr>
                <w:t>SCS of SSB signals (kHz)</w:t>
              </w:r>
            </w:ins>
          </w:p>
        </w:tc>
        <w:tc>
          <w:tcPr>
            <w:tcW w:w="1245" w:type="pct"/>
            <w:vAlign w:val="center"/>
          </w:tcPr>
          <w:p w14:paraId="6F10657E" w14:textId="77777777" w:rsidR="00C43797" w:rsidRPr="00C43797" w:rsidRDefault="00C43797" w:rsidP="00C43797">
            <w:pPr>
              <w:keepNext/>
              <w:keepLines/>
              <w:spacing w:after="0"/>
              <w:jc w:val="center"/>
              <w:rPr>
                <w:ins w:id="6711" w:author="Qualcomm-CH" w:date="2022-03-05T22:53:00Z"/>
                <w:rFonts w:ascii="Arial" w:eastAsia="SimSun" w:hAnsi="Arial"/>
                <w:b/>
                <w:sz w:val="18"/>
              </w:rPr>
            </w:pPr>
            <w:ins w:id="6712" w:author="Qualcomm-CH" w:date="2022-03-05T22:53:00Z">
              <w:r w:rsidRPr="00C43797">
                <w:rPr>
                  <w:rFonts w:ascii="Arial" w:eastAsia="SimSun" w:hAnsi="Arial"/>
                  <w:b/>
                  <w:sz w:val="18"/>
                </w:rPr>
                <w:t>SCS of uplink signals (kHz)</w:t>
              </w:r>
            </w:ins>
          </w:p>
        </w:tc>
        <w:tc>
          <w:tcPr>
            <w:tcW w:w="1478" w:type="pct"/>
            <w:vAlign w:val="center"/>
          </w:tcPr>
          <w:p w14:paraId="63128410" w14:textId="77777777" w:rsidR="00C43797" w:rsidRPr="00C43797" w:rsidRDefault="00C43797" w:rsidP="00C43797">
            <w:pPr>
              <w:keepNext/>
              <w:keepLines/>
              <w:spacing w:after="0"/>
              <w:jc w:val="center"/>
              <w:rPr>
                <w:ins w:id="6713" w:author="Qualcomm-CH" w:date="2022-03-05T22:53:00Z"/>
                <w:rFonts w:ascii="Arial" w:eastAsia="SimSun" w:hAnsi="Arial"/>
                <w:b/>
                <w:sz w:val="18"/>
              </w:rPr>
            </w:pPr>
            <w:ins w:id="6714" w:author="Qualcomm-CH" w:date="2022-03-05T22:53:00Z">
              <w:r w:rsidRPr="00C43797">
                <w:rPr>
                  <w:rFonts w:ascii="Arial" w:eastAsia="SimSun" w:hAnsi="Arial"/>
                  <w:b/>
                  <w:sz w:val="18"/>
                </w:rPr>
                <w:t>T</w:t>
              </w:r>
              <w:r w:rsidRPr="00C43797">
                <w:rPr>
                  <w:rFonts w:ascii="Arial" w:eastAsia="SimSun" w:hAnsi="Arial"/>
                  <w:b/>
                  <w:sz w:val="18"/>
                  <w:vertAlign w:val="subscript"/>
                </w:rPr>
                <w:t>e</w:t>
              </w:r>
            </w:ins>
          </w:p>
        </w:tc>
      </w:tr>
      <w:tr w:rsidR="00C43797" w:rsidRPr="00C43797" w14:paraId="56CF23EC" w14:textId="77777777" w:rsidTr="003F5671">
        <w:trPr>
          <w:cantSplit/>
          <w:jc w:val="center"/>
          <w:ins w:id="6715" w:author="Qualcomm-CH" w:date="2022-03-05T22:53:00Z"/>
        </w:trPr>
        <w:tc>
          <w:tcPr>
            <w:tcW w:w="1033" w:type="pct"/>
            <w:tcBorders>
              <w:bottom w:val="nil"/>
            </w:tcBorders>
            <w:vAlign w:val="center"/>
          </w:tcPr>
          <w:p w14:paraId="27B634EC" w14:textId="77777777" w:rsidR="00C43797" w:rsidRPr="00C43797" w:rsidRDefault="00C43797" w:rsidP="00C43797">
            <w:pPr>
              <w:keepNext/>
              <w:keepLines/>
              <w:spacing w:after="0"/>
              <w:jc w:val="center"/>
              <w:rPr>
                <w:ins w:id="6716" w:author="Qualcomm-CH" w:date="2022-03-05T22:53:00Z"/>
                <w:rFonts w:ascii="Arial" w:eastAsia="SimSun" w:hAnsi="Arial"/>
                <w:sz w:val="18"/>
              </w:rPr>
            </w:pPr>
            <w:ins w:id="6717" w:author="Qualcomm-CH" w:date="2022-03-05T22:53:00Z">
              <w:r w:rsidRPr="00C43797">
                <w:rPr>
                  <w:rFonts w:ascii="Arial" w:eastAsia="SimSun" w:hAnsi="Arial"/>
                  <w:sz w:val="18"/>
                </w:rPr>
                <w:t>1</w:t>
              </w:r>
            </w:ins>
          </w:p>
        </w:tc>
        <w:tc>
          <w:tcPr>
            <w:tcW w:w="1244" w:type="pct"/>
            <w:tcBorders>
              <w:bottom w:val="nil"/>
            </w:tcBorders>
            <w:vAlign w:val="center"/>
          </w:tcPr>
          <w:p w14:paraId="14191223" w14:textId="77777777" w:rsidR="00C43797" w:rsidRPr="00C43797" w:rsidRDefault="00C43797" w:rsidP="00C43797">
            <w:pPr>
              <w:keepNext/>
              <w:keepLines/>
              <w:spacing w:after="0"/>
              <w:jc w:val="center"/>
              <w:rPr>
                <w:ins w:id="6718" w:author="Qualcomm-CH" w:date="2022-03-05T22:53:00Z"/>
                <w:rFonts w:ascii="Arial" w:eastAsia="SimSun" w:hAnsi="Arial"/>
                <w:sz w:val="18"/>
              </w:rPr>
            </w:pPr>
            <w:ins w:id="6719" w:author="Qualcomm-CH" w:date="2022-03-05T22:53:00Z">
              <w:r w:rsidRPr="00C43797">
                <w:rPr>
                  <w:rFonts w:ascii="Arial" w:eastAsia="SimSun" w:hAnsi="Arial"/>
                  <w:sz w:val="18"/>
                </w:rPr>
                <w:t>15</w:t>
              </w:r>
            </w:ins>
          </w:p>
        </w:tc>
        <w:tc>
          <w:tcPr>
            <w:tcW w:w="1245" w:type="pct"/>
          </w:tcPr>
          <w:p w14:paraId="20D9785F" w14:textId="77777777" w:rsidR="00C43797" w:rsidRPr="00C43797" w:rsidRDefault="00C43797" w:rsidP="00C43797">
            <w:pPr>
              <w:keepNext/>
              <w:keepLines/>
              <w:spacing w:after="0"/>
              <w:jc w:val="center"/>
              <w:rPr>
                <w:ins w:id="6720" w:author="Qualcomm-CH" w:date="2022-03-05T22:53:00Z"/>
                <w:rFonts w:ascii="Arial" w:eastAsia="SimSun" w:hAnsi="Arial"/>
                <w:sz w:val="18"/>
              </w:rPr>
            </w:pPr>
            <w:ins w:id="6721" w:author="Qualcomm-CH" w:date="2022-03-05T22:53:00Z">
              <w:r w:rsidRPr="00C43797">
                <w:rPr>
                  <w:rFonts w:ascii="Arial" w:eastAsia="SimSun" w:hAnsi="Arial"/>
                  <w:sz w:val="18"/>
                </w:rPr>
                <w:t>15</w:t>
              </w:r>
            </w:ins>
          </w:p>
        </w:tc>
        <w:tc>
          <w:tcPr>
            <w:tcW w:w="1478" w:type="pct"/>
          </w:tcPr>
          <w:p w14:paraId="51EB9C11" w14:textId="77777777" w:rsidR="00C43797" w:rsidRPr="00C43797" w:rsidRDefault="00C43797" w:rsidP="00C43797">
            <w:pPr>
              <w:keepNext/>
              <w:keepLines/>
              <w:spacing w:after="0"/>
              <w:jc w:val="center"/>
              <w:rPr>
                <w:ins w:id="6722" w:author="Qualcomm-CH" w:date="2022-03-05T22:53:00Z"/>
                <w:rFonts w:ascii="Arial" w:eastAsia="SimSun" w:hAnsi="Arial"/>
                <w:sz w:val="18"/>
              </w:rPr>
            </w:pPr>
            <w:ins w:id="6723" w:author="Qualcomm-CH" w:date="2022-03-05T22:53:00Z">
              <w:r w:rsidRPr="00C43797">
                <w:rPr>
                  <w:rFonts w:ascii="Arial" w:eastAsia="SimSun" w:hAnsi="Arial"/>
                  <w:sz w:val="18"/>
                </w:rPr>
                <w:t>29*64*T</w:t>
              </w:r>
              <w:r w:rsidRPr="00C43797">
                <w:rPr>
                  <w:rFonts w:ascii="Arial" w:eastAsia="SimSun" w:hAnsi="Arial"/>
                  <w:sz w:val="18"/>
                  <w:vertAlign w:val="subscript"/>
                </w:rPr>
                <w:t>c</w:t>
              </w:r>
            </w:ins>
          </w:p>
        </w:tc>
      </w:tr>
      <w:tr w:rsidR="00C43797" w:rsidRPr="00C43797" w14:paraId="267B0980" w14:textId="77777777" w:rsidTr="003F5671">
        <w:trPr>
          <w:cantSplit/>
          <w:jc w:val="center"/>
          <w:ins w:id="6724" w:author="Qualcomm-CH" w:date="2022-03-05T22:53:00Z"/>
        </w:trPr>
        <w:tc>
          <w:tcPr>
            <w:tcW w:w="1033" w:type="pct"/>
            <w:tcBorders>
              <w:top w:val="nil"/>
              <w:bottom w:val="nil"/>
            </w:tcBorders>
            <w:vAlign w:val="center"/>
          </w:tcPr>
          <w:p w14:paraId="63A1F637" w14:textId="77777777" w:rsidR="00C43797" w:rsidRPr="00C43797" w:rsidRDefault="00C43797" w:rsidP="00C43797">
            <w:pPr>
              <w:keepNext/>
              <w:keepLines/>
              <w:spacing w:after="0"/>
              <w:jc w:val="center"/>
              <w:rPr>
                <w:ins w:id="6725" w:author="Qualcomm-CH" w:date="2022-03-05T22:53:00Z"/>
                <w:rFonts w:ascii="Arial" w:eastAsia="SimSun" w:hAnsi="Arial"/>
                <w:sz w:val="18"/>
              </w:rPr>
            </w:pPr>
          </w:p>
        </w:tc>
        <w:tc>
          <w:tcPr>
            <w:tcW w:w="1244" w:type="pct"/>
            <w:tcBorders>
              <w:top w:val="nil"/>
              <w:bottom w:val="nil"/>
            </w:tcBorders>
            <w:vAlign w:val="center"/>
          </w:tcPr>
          <w:p w14:paraId="576F81E2" w14:textId="77777777" w:rsidR="00C43797" w:rsidRPr="00C43797" w:rsidRDefault="00C43797" w:rsidP="00C43797">
            <w:pPr>
              <w:keepNext/>
              <w:keepLines/>
              <w:spacing w:after="0"/>
              <w:jc w:val="center"/>
              <w:rPr>
                <w:ins w:id="6726" w:author="Qualcomm-CH" w:date="2022-03-05T22:53:00Z"/>
                <w:rFonts w:ascii="Arial" w:eastAsia="SimSun" w:hAnsi="Arial"/>
                <w:sz w:val="18"/>
              </w:rPr>
            </w:pPr>
          </w:p>
        </w:tc>
        <w:tc>
          <w:tcPr>
            <w:tcW w:w="1245" w:type="pct"/>
          </w:tcPr>
          <w:p w14:paraId="6BD69623" w14:textId="77777777" w:rsidR="00C43797" w:rsidRPr="00C43797" w:rsidRDefault="00C43797" w:rsidP="00C43797">
            <w:pPr>
              <w:keepNext/>
              <w:keepLines/>
              <w:spacing w:after="0"/>
              <w:jc w:val="center"/>
              <w:rPr>
                <w:ins w:id="6727" w:author="Qualcomm-CH" w:date="2022-03-05T22:53:00Z"/>
                <w:rFonts w:ascii="Arial" w:eastAsia="SimSun" w:hAnsi="Arial"/>
                <w:sz w:val="18"/>
              </w:rPr>
            </w:pPr>
            <w:ins w:id="6728" w:author="Qualcomm-CH" w:date="2022-03-05T22:53:00Z">
              <w:r w:rsidRPr="00C43797">
                <w:rPr>
                  <w:rFonts w:ascii="Arial" w:eastAsia="SimSun" w:hAnsi="Arial"/>
                  <w:sz w:val="18"/>
                </w:rPr>
                <w:t>30</w:t>
              </w:r>
            </w:ins>
          </w:p>
        </w:tc>
        <w:tc>
          <w:tcPr>
            <w:tcW w:w="1478" w:type="pct"/>
          </w:tcPr>
          <w:p w14:paraId="224AB128" w14:textId="77777777" w:rsidR="00C43797" w:rsidRPr="00C43797" w:rsidRDefault="00C43797" w:rsidP="00C43797">
            <w:pPr>
              <w:keepNext/>
              <w:keepLines/>
              <w:spacing w:after="0"/>
              <w:jc w:val="center"/>
              <w:rPr>
                <w:ins w:id="6729" w:author="Qualcomm-CH" w:date="2022-03-05T22:53:00Z"/>
                <w:rFonts w:ascii="Arial" w:eastAsia="SimSun" w:hAnsi="Arial"/>
                <w:sz w:val="18"/>
              </w:rPr>
            </w:pPr>
            <w:ins w:id="6730" w:author="Qualcomm-CH" w:date="2022-03-05T22:53:00Z">
              <w:r w:rsidRPr="00C43797">
                <w:rPr>
                  <w:rFonts w:ascii="Arial" w:eastAsia="SimSun" w:hAnsi="Arial"/>
                  <w:sz w:val="18"/>
                </w:rPr>
                <w:t>24*64*T</w:t>
              </w:r>
              <w:r w:rsidRPr="00C43797">
                <w:rPr>
                  <w:rFonts w:ascii="Arial" w:eastAsia="SimSun" w:hAnsi="Arial"/>
                  <w:sz w:val="18"/>
                  <w:vertAlign w:val="subscript"/>
                </w:rPr>
                <w:t>c</w:t>
              </w:r>
            </w:ins>
          </w:p>
        </w:tc>
      </w:tr>
      <w:tr w:rsidR="00C43797" w:rsidRPr="00C43797" w14:paraId="3DC818C2" w14:textId="77777777" w:rsidTr="003F5671">
        <w:trPr>
          <w:cantSplit/>
          <w:jc w:val="center"/>
          <w:ins w:id="6731" w:author="Qualcomm-CH" w:date="2022-03-05T22:53:00Z"/>
        </w:trPr>
        <w:tc>
          <w:tcPr>
            <w:tcW w:w="1033" w:type="pct"/>
            <w:tcBorders>
              <w:top w:val="nil"/>
              <w:bottom w:val="nil"/>
            </w:tcBorders>
            <w:vAlign w:val="center"/>
          </w:tcPr>
          <w:p w14:paraId="59282F4B" w14:textId="77777777" w:rsidR="00C43797" w:rsidRPr="00C43797" w:rsidRDefault="00C43797" w:rsidP="00C43797">
            <w:pPr>
              <w:keepNext/>
              <w:keepLines/>
              <w:spacing w:after="0"/>
              <w:jc w:val="center"/>
              <w:rPr>
                <w:ins w:id="6732" w:author="Qualcomm-CH" w:date="2022-03-05T22:53:00Z"/>
                <w:rFonts w:ascii="Arial" w:eastAsia="SimSun" w:hAnsi="Arial"/>
                <w:sz w:val="18"/>
              </w:rPr>
            </w:pPr>
          </w:p>
        </w:tc>
        <w:tc>
          <w:tcPr>
            <w:tcW w:w="1244" w:type="pct"/>
            <w:tcBorders>
              <w:top w:val="nil"/>
            </w:tcBorders>
            <w:vAlign w:val="center"/>
          </w:tcPr>
          <w:p w14:paraId="75AB2822" w14:textId="77777777" w:rsidR="00C43797" w:rsidRPr="00C43797" w:rsidRDefault="00C43797" w:rsidP="00C43797">
            <w:pPr>
              <w:keepNext/>
              <w:keepLines/>
              <w:spacing w:after="0"/>
              <w:jc w:val="center"/>
              <w:rPr>
                <w:ins w:id="6733" w:author="Qualcomm-CH" w:date="2022-03-05T22:53:00Z"/>
                <w:rFonts w:ascii="Arial" w:eastAsia="SimSun" w:hAnsi="Arial"/>
                <w:sz w:val="18"/>
              </w:rPr>
            </w:pPr>
          </w:p>
        </w:tc>
        <w:tc>
          <w:tcPr>
            <w:tcW w:w="1245" w:type="pct"/>
          </w:tcPr>
          <w:p w14:paraId="422FA307" w14:textId="77777777" w:rsidR="00C43797" w:rsidRPr="00C43797" w:rsidRDefault="00C43797" w:rsidP="00C43797">
            <w:pPr>
              <w:keepNext/>
              <w:keepLines/>
              <w:spacing w:after="0"/>
              <w:jc w:val="center"/>
              <w:rPr>
                <w:ins w:id="6734" w:author="Qualcomm-CH" w:date="2022-03-05T22:53:00Z"/>
                <w:rFonts w:ascii="Arial" w:eastAsia="SimSun" w:hAnsi="Arial"/>
                <w:sz w:val="18"/>
              </w:rPr>
            </w:pPr>
            <w:ins w:id="6735" w:author="Qualcomm-CH" w:date="2022-03-05T22:53:00Z">
              <w:r w:rsidRPr="00C43797">
                <w:rPr>
                  <w:rFonts w:ascii="Arial" w:eastAsia="SimSun" w:hAnsi="Arial"/>
                  <w:sz w:val="18"/>
                </w:rPr>
                <w:t>60</w:t>
              </w:r>
            </w:ins>
          </w:p>
        </w:tc>
        <w:tc>
          <w:tcPr>
            <w:tcW w:w="1478" w:type="pct"/>
          </w:tcPr>
          <w:p w14:paraId="388E14FE" w14:textId="77777777" w:rsidR="00C43797" w:rsidRPr="00C43797" w:rsidRDefault="00C43797" w:rsidP="00C43797">
            <w:pPr>
              <w:keepNext/>
              <w:keepLines/>
              <w:spacing w:after="0"/>
              <w:jc w:val="center"/>
              <w:rPr>
                <w:ins w:id="6736" w:author="Qualcomm-CH" w:date="2022-03-05T22:53:00Z"/>
                <w:rFonts w:ascii="Arial" w:eastAsia="SimSun" w:hAnsi="Arial"/>
                <w:sz w:val="18"/>
              </w:rPr>
            </w:pPr>
            <w:ins w:id="6737" w:author="Qualcomm-CH" w:date="2022-03-05T22:53:00Z">
              <w:r w:rsidRPr="00C43797">
                <w:rPr>
                  <w:rFonts w:ascii="Arial" w:eastAsia="SimSun" w:hAnsi="Arial"/>
                  <w:sz w:val="18"/>
                </w:rPr>
                <w:t>N/A</w:t>
              </w:r>
            </w:ins>
          </w:p>
        </w:tc>
      </w:tr>
      <w:tr w:rsidR="00C43797" w:rsidRPr="00C43797" w14:paraId="2C697585" w14:textId="77777777" w:rsidTr="003F5671">
        <w:trPr>
          <w:cantSplit/>
          <w:jc w:val="center"/>
          <w:ins w:id="6738" w:author="Qualcomm-CH" w:date="2022-03-05T22:53:00Z"/>
        </w:trPr>
        <w:tc>
          <w:tcPr>
            <w:tcW w:w="1033" w:type="pct"/>
            <w:tcBorders>
              <w:top w:val="nil"/>
              <w:bottom w:val="nil"/>
            </w:tcBorders>
            <w:vAlign w:val="center"/>
          </w:tcPr>
          <w:p w14:paraId="406AA511" w14:textId="77777777" w:rsidR="00C43797" w:rsidRPr="00C43797" w:rsidRDefault="00C43797" w:rsidP="00C43797">
            <w:pPr>
              <w:keepNext/>
              <w:keepLines/>
              <w:spacing w:after="0"/>
              <w:jc w:val="center"/>
              <w:rPr>
                <w:ins w:id="6739" w:author="Qualcomm-CH" w:date="2022-03-05T22:53:00Z"/>
                <w:rFonts w:ascii="Arial" w:eastAsia="SimSun" w:hAnsi="Arial"/>
                <w:sz w:val="18"/>
              </w:rPr>
            </w:pPr>
          </w:p>
        </w:tc>
        <w:tc>
          <w:tcPr>
            <w:tcW w:w="1244" w:type="pct"/>
            <w:tcBorders>
              <w:bottom w:val="nil"/>
            </w:tcBorders>
            <w:vAlign w:val="center"/>
          </w:tcPr>
          <w:p w14:paraId="564B47CE" w14:textId="77777777" w:rsidR="00C43797" w:rsidRPr="00C43797" w:rsidRDefault="00C43797" w:rsidP="00C43797">
            <w:pPr>
              <w:keepNext/>
              <w:keepLines/>
              <w:spacing w:after="0"/>
              <w:jc w:val="center"/>
              <w:rPr>
                <w:ins w:id="6740" w:author="Qualcomm-CH" w:date="2022-03-05T22:53:00Z"/>
                <w:rFonts w:ascii="Arial" w:eastAsia="SimSun" w:hAnsi="Arial"/>
                <w:sz w:val="18"/>
              </w:rPr>
            </w:pPr>
            <w:ins w:id="6741" w:author="Qualcomm-CH" w:date="2022-03-05T22:53:00Z">
              <w:r w:rsidRPr="00C43797">
                <w:rPr>
                  <w:rFonts w:ascii="Arial" w:eastAsia="SimSun" w:hAnsi="Arial"/>
                  <w:sz w:val="18"/>
                </w:rPr>
                <w:t>30</w:t>
              </w:r>
            </w:ins>
          </w:p>
        </w:tc>
        <w:tc>
          <w:tcPr>
            <w:tcW w:w="1245" w:type="pct"/>
          </w:tcPr>
          <w:p w14:paraId="210E8061" w14:textId="77777777" w:rsidR="00C43797" w:rsidRPr="00C43797" w:rsidRDefault="00C43797" w:rsidP="00C43797">
            <w:pPr>
              <w:keepNext/>
              <w:keepLines/>
              <w:spacing w:after="0"/>
              <w:jc w:val="center"/>
              <w:rPr>
                <w:ins w:id="6742" w:author="Qualcomm-CH" w:date="2022-03-05T22:53:00Z"/>
                <w:rFonts w:ascii="Arial" w:eastAsia="SimSun" w:hAnsi="Arial"/>
                <w:sz w:val="18"/>
              </w:rPr>
            </w:pPr>
            <w:ins w:id="6743" w:author="Qualcomm-CH" w:date="2022-03-05T22:53:00Z">
              <w:r w:rsidRPr="00C43797">
                <w:rPr>
                  <w:rFonts w:ascii="Arial" w:eastAsia="SimSun" w:hAnsi="Arial"/>
                  <w:sz w:val="18"/>
                </w:rPr>
                <w:t>15</w:t>
              </w:r>
            </w:ins>
          </w:p>
        </w:tc>
        <w:tc>
          <w:tcPr>
            <w:tcW w:w="1478" w:type="pct"/>
          </w:tcPr>
          <w:p w14:paraId="445FDB36" w14:textId="77777777" w:rsidR="00C43797" w:rsidRPr="00C43797" w:rsidRDefault="00C43797" w:rsidP="00C43797">
            <w:pPr>
              <w:keepNext/>
              <w:keepLines/>
              <w:spacing w:after="0"/>
              <w:jc w:val="center"/>
              <w:rPr>
                <w:ins w:id="6744" w:author="Qualcomm-CH" w:date="2022-03-05T22:53:00Z"/>
                <w:rFonts w:ascii="Arial" w:eastAsia="SimSun" w:hAnsi="Arial"/>
                <w:sz w:val="18"/>
              </w:rPr>
            </w:pPr>
            <w:ins w:id="6745" w:author="Qualcomm-CH" w:date="2022-03-05T22:53:00Z">
              <w:r w:rsidRPr="00C43797">
                <w:rPr>
                  <w:rFonts w:ascii="Arial" w:eastAsia="SimSun" w:hAnsi="Arial"/>
                  <w:sz w:val="18"/>
                </w:rPr>
                <w:t>24*64*T</w:t>
              </w:r>
              <w:r w:rsidRPr="00C43797">
                <w:rPr>
                  <w:rFonts w:ascii="Arial" w:eastAsia="SimSun" w:hAnsi="Arial"/>
                  <w:sz w:val="18"/>
                  <w:vertAlign w:val="subscript"/>
                </w:rPr>
                <w:t>c</w:t>
              </w:r>
            </w:ins>
          </w:p>
        </w:tc>
      </w:tr>
      <w:tr w:rsidR="00C43797" w:rsidRPr="00C43797" w14:paraId="2F91A4FB" w14:textId="77777777" w:rsidTr="003F5671">
        <w:trPr>
          <w:cantSplit/>
          <w:jc w:val="center"/>
          <w:ins w:id="6746" w:author="Qualcomm-CH" w:date="2022-03-05T22:53:00Z"/>
        </w:trPr>
        <w:tc>
          <w:tcPr>
            <w:tcW w:w="1033" w:type="pct"/>
            <w:tcBorders>
              <w:top w:val="nil"/>
              <w:bottom w:val="nil"/>
            </w:tcBorders>
            <w:vAlign w:val="center"/>
          </w:tcPr>
          <w:p w14:paraId="64CE2D0E" w14:textId="77777777" w:rsidR="00C43797" w:rsidRPr="00C43797" w:rsidRDefault="00C43797" w:rsidP="00C43797">
            <w:pPr>
              <w:keepNext/>
              <w:keepLines/>
              <w:spacing w:after="0"/>
              <w:jc w:val="center"/>
              <w:rPr>
                <w:ins w:id="6747" w:author="Qualcomm-CH" w:date="2022-03-05T22:53:00Z"/>
                <w:rFonts w:ascii="Arial" w:eastAsia="SimSun" w:hAnsi="Arial"/>
                <w:sz w:val="18"/>
              </w:rPr>
            </w:pPr>
          </w:p>
        </w:tc>
        <w:tc>
          <w:tcPr>
            <w:tcW w:w="1244" w:type="pct"/>
            <w:tcBorders>
              <w:top w:val="nil"/>
              <w:bottom w:val="nil"/>
            </w:tcBorders>
            <w:vAlign w:val="center"/>
          </w:tcPr>
          <w:p w14:paraId="54A365B3" w14:textId="77777777" w:rsidR="00C43797" w:rsidRPr="00C43797" w:rsidRDefault="00C43797" w:rsidP="00C43797">
            <w:pPr>
              <w:keepNext/>
              <w:keepLines/>
              <w:spacing w:after="0"/>
              <w:jc w:val="center"/>
              <w:rPr>
                <w:ins w:id="6748" w:author="Qualcomm-CH" w:date="2022-03-05T22:53:00Z"/>
                <w:rFonts w:ascii="Arial" w:eastAsia="SimSun" w:hAnsi="Arial"/>
                <w:sz w:val="18"/>
              </w:rPr>
            </w:pPr>
          </w:p>
        </w:tc>
        <w:tc>
          <w:tcPr>
            <w:tcW w:w="1245" w:type="pct"/>
          </w:tcPr>
          <w:p w14:paraId="1B816849" w14:textId="77777777" w:rsidR="00C43797" w:rsidRPr="00C43797" w:rsidRDefault="00C43797" w:rsidP="00C43797">
            <w:pPr>
              <w:keepNext/>
              <w:keepLines/>
              <w:spacing w:after="0"/>
              <w:jc w:val="center"/>
              <w:rPr>
                <w:ins w:id="6749" w:author="Qualcomm-CH" w:date="2022-03-05T22:53:00Z"/>
                <w:rFonts w:ascii="Arial" w:eastAsia="SimSun" w:hAnsi="Arial"/>
                <w:sz w:val="18"/>
              </w:rPr>
            </w:pPr>
            <w:ins w:id="6750" w:author="Qualcomm-CH" w:date="2022-03-05T22:53:00Z">
              <w:r w:rsidRPr="00C43797">
                <w:rPr>
                  <w:rFonts w:ascii="Arial" w:eastAsia="SimSun" w:hAnsi="Arial"/>
                  <w:sz w:val="18"/>
                </w:rPr>
                <w:t>30</w:t>
              </w:r>
            </w:ins>
          </w:p>
        </w:tc>
        <w:tc>
          <w:tcPr>
            <w:tcW w:w="1478" w:type="pct"/>
          </w:tcPr>
          <w:p w14:paraId="4E8A6D58" w14:textId="77777777" w:rsidR="00C43797" w:rsidRPr="00C43797" w:rsidRDefault="00C43797" w:rsidP="00C43797">
            <w:pPr>
              <w:keepNext/>
              <w:keepLines/>
              <w:spacing w:after="0"/>
              <w:jc w:val="center"/>
              <w:rPr>
                <w:ins w:id="6751" w:author="Qualcomm-CH" w:date="2022-03-05T22:53:00Z"/>
                <w:rFonts w:ascii="Arial" w:eastAsia="SimSun" w:hAnsi="Arial"/>
                <w:sz w:val="18"/>
              </w:rPr>
            </w:pPr>
            <w:ins w:id="6752" w:author="Qualcomm-CH" w:date="2022-03-05T22:53:00Z">
              <w:r w:rsidRPr="00C43797">
                <w:rPr>
                  <w:rFonts w:ascii="Arial" w:eastAsia="SimSun" w:hAnsi="Arial"/>
                  <w:sz w:val="18"/>
                </w:rPr>
                <w:t>22*64*T</w:t>
              </w:r>
              <w:r w:rsidRPr="00C43797">
                <w:rPr>
                  <w:rFonts w:ascii="Arial" w:eastAsia="SimSun" w:hAnsi="Arial"/>
                  <w:sz w:val="18"/>
                  <w:vertAlign w:val="subscript"/>
                </w:rPr>
                <w:t>c</w:t>
              </w:r>
            </w:ins>
          </w:p>
        </w:tc>
      </w:tr>
      <w:tr w:rsidR="00C43797" w:rsidRPr="00C43797" w14:paraId="47BF1324" w14:textId="77777777" w:rsidTr="003F5671">
        <w:trPr>
          <w:cantSplit/>
          <w:jc w:val="center"/>
          <w:ins w:id="6753" w:author="Qualcomm-CH" w:date="2022-03-05T22:53:00Z"/>
        </w:trPr>
        <w:tc>
          <w:tcPr>
            <w:tcW w:w="1033" w:type="pct"/>
            <w:tcBorders>
              <w:top w:val="nil"/>
              <w:bottom w:val="single" w:sz="4" w:space="0" w:color="auto"/>
            </w:tcBorders>
            <w:vAlign w:val="center"/>
          </w:tcPr>
          <w:p w14:paraId="01730D20" w14:textId="77777777" w:rsidR="00C43797" w:rsidRPr="00C43797" w:rsidRDefault="00C43797" w:rsidP="00C43797">
            <w:pPr>
              <w:keepNext/>
              <w:keepLines/>
              <w:spacing w:after="0"/>
              <w:jc w:val="center"/>
              <w:rPr>
                <w:ins w:id="6754" w:author="Qualcomm-CH" w:date="2022-03-05T22:53:00Z"/>
                <w:rFonts w:ascii="Arial" w:eastAsia="SimSun" w:hAnsi="Arial"/>
                <w:sz w:val="18"/>
              </w:rPr>
            </w:pPr>
          </w:p>
        </w:tc>
        <w:tc>
          <w:tcPr>
            <w:tcW w:w="1244" w:type="pct"/>
            <w:tcBorders>
              <w:top w:val="nil"/>
              <w:bottom w:val="single" w:sz="4" w:space="0" w:color="auto"/>
            </w:tcBorders>
            <w:vAlign w:val="center"/>
          </w:tcPr>
          <w:p w14:paraId="35CB333B" w14:textId="77777777" w:rsidR="00C43797" w:rsidRPr="00C43797" w:rsidRDefault="00C43797" w:rsidP="00C43797">
            <w:pPr>
              <w:keepNext/>
              <w:keepLines/>
              <w:spacing w:after="0"/>
              <w:jc w:val="center"/>
              <w:rPr>
                <w:ins w:id="6755" w:author="Qualcomm-CH" w:date="2022-03-05T22:53:00Z"/>
                <w:rFonts w:ascii="Arial" w:eastAsia="SimSun" w:hAnsi="Arial"/>
                <w:sz w:val="18"/>
              </w:rPr>
            </w:pPr>
          </w:p>
        </w:tc>
        <w:tc>
          <w:tcPr>
            <w:tcW w:w="1245" w:type="pct"/>
          </w:tcPr>
          <w:p w14:paraId="4F793786" w14:textId="77777777" w:rsidR="00C43797" w:rsidRPr="00C43797" w:rsidRDefault="00C43797" w:rsidP="00C43797">
            <w:pPr>
              <w:keepNext/>
              <w:keepLines/>
              <w:spacing w:after="0"/>
              <w:jc w:val="center"/>
              <w:rPr>
                <w:ins w:id="6756" w:author="Qualcomm-CH" w:date="2022-03-05T22:53:00Z"/>
                <w:rFonts w:ascii="Arial" w:eastAsia="SimSun" w:hAnsi="Arial"/>
                <w:sz w:val="18"/>
              </w:rPr>
            </w:pPr>
            <w:ins w:id="6757" w:author="Qualcomm-CH" w:date="2022-03-05T22:53:00Z">
              <w:r w:rsidRPr="00C43797">
                <w:rPr>
                  <w:rFonts w:ascii="Arial" w:eastAsia="SimSun" w:hAnsi="Arial"/>
                  <w:sz w:val="18"/>
                </w:rPr>
                <w:t>60</w:t>
              </w:r>
            </w:ins>
          </w:p>
        </w:tc>
        <w:tc>
          <w:tcPr>
            <w:tcW w:w="1478" w:type="pct"/>
          </w:tcPr>
          <w:p w14:paraId="7853F3DB" w14:textId="77777777" w:rsidR="00C43797" w:rsidRPr="00C43797" w:rsidRDefault="00C43797" w:rsidP="00C43797">
            <w:pPr>
              <w:keepNext/>
              <w:keepLines/>
              <w:spacing w:after="0"/>
              <w:jc w:val="center"/>
              <w:rPr>
                <w:ins w:id="6758" w:author="Qualcomm-CH" w:date="2022-03-05T22:53:00Z"/>
                <w:rFonts w:ascii="Arial" w:eastAsia="SimSun" w:hAnsi="Arial"/>
                <w:sz w:val="18"/>
              </w:rPr>
            </w:pPr>
            <w:ins w:id="6759" w:author="Qualcomm-CH" w:date="2022-03-05T22:53:00Z">
              <w:r w:rsidRPr="00C43797">
                <w:rPr>
                  <w:rFonts w:ascii="Arial" w:eastAsia="SimSun" w:hAnsi="Arial"/>
                  <w:sz w:val="18"/>
                </w:rPr>
                <w:t>N/A</w:t>
              </w:r>
            </w:ins>
          </w:p>
        </w:tc>
      </w:tr>
      <w:tr w:rsidR="00C43797" w:rsidRPr="00C43797" w14:paraId="3A02EF2E" w14:textId="77777777" w:rsidTr="003F5671">
        <w:trPr>
          <w:cantSplit/>
          <w:jc w:val="center"/>
          <w:ins w:id="6760" w:author="Qualcomm-CH" w:date="2022-03-05T22:53:00Z"/>
        </w:trPr>
        <w:tc>
          <w:tcPr>
            <w:tcW w:w="5000" w:type="pct"/>
            <w:gridSpan w:val="4"/>
          </w:tcPr>
          <w:p w14:paraId="084E2C37" w14:textId="77777777" w:rsidR="00C43797" w:rsidRPr="00C43797" w:rsidRDefault="00C43797" w:rsidP="00C43797">
            <w:pPr>
              <w:keepNext/>
              <w:keepLines/>
              <w:spacing w:after="0"/>
              <w:ind w:left="851" w:hanging="851"/>
              <w:rPr>
                <w:ins w:id="6761" w:author="Qualcomm-CH" w:date="2022-03-05T22:53:00Z"/>
                <w:rFonts w:ascii="Arial" w:eastAsia="SimSun" w:hAnsi="Arial"/>
                <w:sz w:val="18"/>
              </w:rPr>
            </w:pPr>
            <w:ins w:id="6762" w:author="Qualcomm-CH" w:date="2022-03-05T22:53:00Z">
              <w:r w:rsidRPr="00C43797">
                <w:rPr>
                  <w:rFonts w:ascii="Arial" w:eastAsia="SimSun" w:hAnsi="Arial" w:cs="Arial"/>
                  <w:sz w:val="18"/>
                </w:rPr>
                <w:t>Note</w:t>
              </w:r>
              <w:r w:rsidRPr="00C43797">
                <w:rPr>
                  <w:rFonts w:ascii="Arial" w:eastAsia="SimSun" w:hAnsi="Arial"/>
                  <w:sz w:val="18"/>
                </w:rPr>
                <w:t xml:space="preserve"> 1:</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1D9E9034" w14:textId="77777777" w:rsidR="00C43797" w:rsidRPr="00C43797" w:rsidRDefault="00C43797" w:rsidP="00C43797">
      <w:pPr>
        <w:rPr>
          <w:ins w:id="6763" w:author="Qualcomm-CH" w:date="2022-03-05T22:53:00Z"/>
          <w:rFonts w:eastAsia="SimSun"/>
          <w:snapToGrid w:val="0"/>
        </w:rPr>
      </w:pPr>
    </w:p>
    <w:p w14:paraId="670EE238" w14:textId="77777777" w:rsidR="00C43797" w:rsidRPr="00C43797" w:rsidRDefault="00C43797" w:rsidP="00C43797">
      <w:pPr>
        <w:rPr>
          <w:ins w:id="6764" w:author="Qualcomm-CH" w:date="2022-03-05T22:53:00Z"/>
          <w:rFonts w:eastAsia="SimSun" w:cs="v4.2.0"/>
        </w:rPr>
      </w:pPr>
      <w:ins w:id="6765" w:author="Qualcomm-CH" w:date="2022-03-05T22:53:00Z">
        <w:r w:rsidRPr="00C43797">
          <w:rPr>
            <w:rFonts w:eastAsia="SimSun"/>
            <w:lang w:eastAsia="ko-KR"/>
          </w:rPr>
          <w:t xml:space="preserve">When it is not the first transmission in a DRX </w:t>
        </w:r>
        <w:r w:rsidRPr="00C43797">
          <w:rPr>
            <w:rFonts w:eastAsia="SimSun"/>
            <w:lang w:eastAsia="zh-CN"/>
          </w:rPr>
          <w:t xml:space="preserve">cycle </w:t>
        </w:r>
        <w:r w:rsidRPr="00C43797">
          <w:rPr>
            <w:rFonts w:eastAsia="SimSun"/>
            <w:lang w:eastAsia="ko-KR"/>
          </w:rPr>
          <w:t>or there is no DRX</w:t>
        </w:r>
        <w:r w:rsidRPr="00C43797">
          <w:rPr>
            <w:rFonts w:eastAsia="SimSun"/>
            <w:lang w:eastAsia="zh-CN"/>
          </w:rPr>
          <w:t xml:space="preserve"> cycle</w:t>
        </w:r>
        <w:r w:rsidRPr="00C43797">
          <w:rPr>
            <w:rFonts w:eastAsia="SimSun"/>
            <w:lang w:eastAsia="ko-KR"/>
          </w:rPr>
          <w:t xml:space="preserve">, and when it is the transmission for PUCCH, PUSCH and SRS transmission, </w:t>
        </w:r>
        <w:r w:rsidRPr="00C43797">
          <w:rPr>
            <w:rFonts w:eastAsia="SimSun" w:cs="v4.2.0"/>
          </w:rPr>
          <w:t>the UE shall be capable of changing the transmission timing according to the received downlink frame of the reference cell</w:t>
        </w:r>
        <w:r w:rsidRPr="00C43797">
          <w:rPr>
            <w:rFonts w:eastAsia="SimSun"/>
          </w:rPr>
          <w:t xml:space="preserve">, the updating of </w:t>
        </w:r>
        <w:r w:rsidRPr="00C43797">
          <w:rPr>
            <w:rFonts w:eastAsia="SimSun" w:cs="v4.2.0"/>
            <w:i/>
          </w:rPr>
          <w:t>N</w:t>
        </w:r>
        <w:r w:rsidRPr="00C43797">
          <w:rPr>
            <w:rFonts w:eastAsia="SimSun" w:cs="v4.2.0"/>
            <w:vertAlign w:val="subscript"/>
          </w:rPr>
          <w:t>TA,common</w:t>
        </w:r>
        <w:r w:rsidRPr="00C43797">
          <w:rPr>
            <w:rFonts w:eastAsia="SimSun"/>
          </w:rPr>
          <w:t xml:space="preserve"> and the updating of </w:t>
        </w:r>
        <w:r w:rsidRPr="00C43797">
          <w:rPr>
            <w:rFonts w:eastAsia="SimSun" w:cs="v4.2.0"/>
            <w:i/>
          </w:rPr>
          <w:t>N</w:t>
        </w:r>
        <w:r w:rsidRPr="00C43797">
          <w:rPr>
            <w:rFonts w:eastAsia="SimSun" w:cs="v4.2.0"/>
            <w:vertAlign w:val="subscript"/>
          </w:rPr>
          <w:t>TA,UE-specific</w:t>
        </w:r>
        <w:r w:rsidRPr="00C43797">
          <w:rPr>
            <w:rFonts w:eastAsia="SimSun"/>
          </w:rPr>
          <w:t xml:space="preserve">, </w:t>
        </w:r>
        <w:r w:rsidRPr="00C43797">
          <w:rPr>
            <w:rFonts w:eastAsia="SimSun"/>
            <w:lang w:eastAsia="ko-KR"/>
          </w:rPr>
          <w:t>except when the timing advance in clause 7.3C is applied.</w:t>
        </w:r>
      </w:ins>
    </w:p>
    <w:p w14:paraId="41097B8D" w14:textId="09C99FD0" w:rsidR="00C43797" w:rsidRPr="00C43797" w:rsidRDefault="00C43797" w:rsidP="00C43797">
      <w:pPr>
        <w:keepNext/>
        <w:keepLines/>
        <w:spacing w:before="120"/>
        <w:ind w:left="1418" w:hanging="1418"/>
        <w:outlineLvl w:val="3"/>
        <w:rPr>
          <w:ins w:id="6766" w:author="Qualcomm-CH" w:date="2022-03-05T22:53:00Z"/>
          <w:rFonts w:ascii="Arial" w:eastAsia="SimSun" w:hAnsi="Arial"/>
          <w:noProof/>
          <w:sz w:val="24"/>
          <w:lang w:eastAsia="zh-CN"/>
        </w:rPr>
      </w:pPr>
      <w:ins w:id="6767" w:author="Qualcomm-CH" w:date="2022-03-05T22:53:00Z">
        <w:r w:rsidRPr="00C43797">
          <w:rPr>
            <w:rFonts w:ascii="Arial" w:eastAsia="SimSun" w:hAnsi="Arial"/>
            <w:sz w:val="24"/>
          </w:rPr>
          <w:t>7.1</w:t>
        </w:r>
      </w:ins>
      <w:ins w:id="6768" w:author="Qualcomm-CH" w:date="2022-03-07T11:41:00Z">
        <w:r w:rsidR="002E5AC1">
          <w:rPr>
            <w:rFonts w:ascii="Arial" w:eastAsia="SimSun" w:hAnsi="Arial"/>
            <w:sz w:val="24"/>
          </w:rPr>
          <w:t>C</w:t>
        </w:r>
      </w:ins>
      <w:ins w:id="6769" w:author="Qualcomm-CH" w:date="2022-03-05T22:53:00Z">
        <w:r w:rsidRPr="00C43797">
          <w:rPr>
            <w:rFonts w:ascii="Arial" w:eastAsia="SimSun" w:hAnsi="Arial"/>
            <w:sz w:val="24"/>
          </w:rPr>
          <w:t>.2.1</w:t>
        </w:r>
        <w:r w:rsidRPr="00C43797">
          <w:rPr>
            <w:rFonts w:ascii="Arial" w:eastAsia="SimSun" w:hAnsi="Arial"/>
            <w:sz w:val="24"/>
          </w:rPr>
          <w:tab/>
          <w:t>Gradual timing adjustment</w:t>
        </w:r>
      </w:ins>
    </w:p>
    <w:p w14:paraId="23D597B5" w14:textId="77777777" w:rsidR="00C43797" w:rsidRPr="00C43797" w:rsidRDefault="00C43797" w:rsidP="00C43797">
      <w:pPr>
        <w:rPr>
          <w:ins w:id="6770" w:author="Qualcomm-CH" w:date="2022-03-05T22:53:00Z"/>
          <w:rFonts w:eastAsia="SimSun" w:cs="v4.2.0"/>
          <w:lang w:eastAsia="zh-CN"/>
        </w:rPr>
      </w:pPr>
      <w:ins w:id="6771" w:author="Qualcomm-CH" w:date="2022-03-05T22:53:00Z">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 adjust its timing to within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w:t>
        </w:r>
        <w:r w:rsidRPr="00C43797">
          <w:rPr>
            <w:rFonts w:eastAsia="SimSun"/>
            <w:lang w:eastAsia="ja-JP"/>
          </w:rPr>
          <w:t xml:space="preserve"> </w:t>
        </w:r>
        <w:r w:rsidRPr="00C43797">
          <w:rPr>
            <w:rFonts w:eastAsia="SimSun" w:cs="v4.2.0"/>
          </w:rPr>
          <w:t xml:space="preserve">The reference </w:t>
        </w:r>
        <w:r w:rsidRPr="00C43797">
          <w:rPr>
            <w:rFonts w:eastAsia="SimSun" w:cs="v4.2.0"/>
            <w:lang w:eastAsia="ja-JP"/>
          </w:rPr>
          <w:t>timing</w:t>
        </w:r>
        <w:r w:rsidRPr="00C43797">
          <w:rPr>
            <w:rFonts w:eastAsia="SimSun" w:cs="v4.2.0"/>
          </w:rPr>
          <w:t xml:space="preserve"> shall be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lang w:eastAsia="ja-JP"/>
          </w:rPr>
          <w:t xml:space="preserve"> before </w:t>
        </w:r>
        <w:r w:rsidRPr="00C43797">
          <w:rPr>
            <w:rFonts w:eastAsia="SimSun" w:cs="v4.2.0"/>
          </w:rPr>
          <w:t>the d</w:t>
        </w:r>
        <w:r w:rsidRPr="00C43797">
          <w:rPr>
            <w:rFonts w:eastAsia="SimSun" w:cs="v4.2.0"/>
            <w:lang w:eastAsia="ja-JP"/>
          </w:rPr>
          <w:t>ownlink timing of the reference cell.</w:t>
        </w:r>
        <w:r w:rsidRPr="00C43797" w:rsidDel="00C02601">
          <w:rPr>
            <w:rFonts w:eastAsia="SimSun" w:cs="v4.2.0"/>
            <w:lang w:eastAsia="ja-JP"/>
          </w:rPr>
          <w:t xml:space="preserve"> </w:t>
        </w:r>
        <w:r w:rsidRPr="00C43797">
          <w:rPr>
            <w:rFonts w:eastAsia="SimSun" w:cs="v4.2.0"/>
          </w:rPr>
          <w:t>All adjustments made to the UE uplink timing shall follow these rules:</w:t>
        </w:r>
      </w:ins>
    </w:p>
    <w:p w14:paraId="5429B92B" w14:textId="77777777" w:rsidR="00C43797" w:rsidRPr="00C43797" w:rsidRDefault="00C43797" w:rsidP="00C43797">
      <w:pPr>
        <w:ind w:left="568" w:hanging="284"/>
        <w:rPr>
          <w:ins w:id="6772" w:author="Qualcomm-CH" w:date="2022-03-05T22:53:00Z"/>
          <w:rFonts w:eastAsia="SimSun"/>
        </w:rPr>
      </w:pPr>
      <w:ins w:id="6773" w:author="Qualcomm-CH" w:date="2022-03-05T22:53:00Z">
        <w:r w:rsidRPr="00C43797">
          <w:rPr>
            <w:rFonts w:eastAsia="SimSun"/>
          </w:rPr>
          <w:lastRenderedPageBreak/>
          <w:t>1)</w:t>
        </w:r>
        <w:r w:rsidRPr="00C43797">
          <w:rPr>
            <w:rFonts w:eastAsia="SimSun"/>
          </w:rPr>
          <w:tab/>
          <w:t>The maximum amount of the magnitude of the timing change</w:t>
        </w:r>
        <w:r w:rsidRPr="00C43797">
          <w:rPr>
            <w:rFonts w:eastAsia="SimSun" w:hint="eastAsia"/>
            <w:lang w:eastAsia="zh-CN"/>
          </w:rPr>
          <w:t>,</w:t>
        </w:r>
        <w:r w:rsidRPr="00C43797">
          <w:rPr>
            <w:rFonts w:eastAsia="SimSun"/>
            <w:lang w:eastAsia="zh-CN"/>
          </w:rPr>
          <w:t xml:space="preserve"> 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between the previous transmission and the current transmission,</w:t>
        </w:r>
        <w:r w:rsidRPr="00C43797">
          <w:rPr>
            <w:rFonts w:eastAsia="SimSun"/>
          </w:rPr>
          <w:t xml:space="preserve"> in one adjustment shall be </w:t>
        </w:r>
        <w:r w:rsidRPr="00C43797">
          <w:rPr>
            <w:rFonts w:eastAsia="SimSun" w:cs="v4.2.0"/>
          </w:rPr>
          <w:t>T</w:t>
        </w:r>
        <w:r w:rsidRPr="00C43797">
          <w:rPr>
            <w:rFonts w:eastAsia="SimSun" w:cs="v4.2.0"/>
            <w:vertAlign w:val="subscript"/>
          </w:rPr>
          <w:t>q_NTN</w:t>
        </w:r>
        <w:r w:rsidRPr="00C43797">
          <w:rPr>
            <w:rFonts w:eastAsia="SimSun"/>
          </w:rPr>
          <w:t>.</w:t>
        </w:r>
      </w:ins>
    </w:p>
    <w:p w14:paraId="5FB18C39" w14:textId="77777777" w:rsidR="00C43797" w:rsidRPr="00C43797" w:rsidRDefault="00C43797" w:rsidP="00C43797">
      <w:pPr>
        <w:ind w:left="568" w:hanging="284"/>
        <w:rPr>
          <w:ins w:id="6774" w:author="Qualcomm-CH" w:date="2022-03-05T22:53:00Z"/>
          <w:rFonts w:eastAsia="SimSun"/>
        </w:rPr>
      </w:pPr>
      <w:ins w:id="6775" w:author="Qualcomm-CH" w:date="2022-03-05T22:53:00Z">
        <w:r w:rsidRPr="00C43797">
          <w:rPr>
            <w:rFonts w:eastAsia="SimSun"/>
          </w:rPr>
          <w:t>2)</w:t>
        </w:r>
        <w:r w:rsidRPr="00C43797">
          <w:rPr>
            <w:rFonts w:eastAsia="SimSun"/>
          </w:rPr>
          <w:tab/>
          <w:t xml:space="preserve">The minimum aggregate adjustment rate,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one second,</w:t>
        </w:r>
        <w:r w:rsidRPr="00C43797">
          <w:rPr>
            <w:rFonts w:eastAsia="SimSun"/>
          </w:rPr>
          <w:t xml:space="preserve"> shall be </w:t>
        </w:r>
        <w:r w:rsidRPr="00C43797">
          <w:rPr>
            <w:rFonts w:eastAsia="SimSun" w:cs="v4.2.0"/>
          </w:rPr>
          <w:t>T</w:t>
        </w:r>
        <w:r w:rsidRPr="00C43797">
          <w:rPr>
            <w:rFonts w:eastAsia="SimSun" w:cs="v4.2.0"/>
            <w:vertAlign w:val="subscript"/>
            <w:lang w:eastAsia="zh-CN"/>
          </w:rPr>
          <w:t>p_NTN</w:t>
        </w:r>
        <w:r w:rsidRPr="00C43797" w:rsidDel="00053109">
          <w:rPr>
            <w:rFonts w:eastAsia="SimSun"/>
          </w:rPr>
          <w:t xml:space="preserve"> </w:t>
        </w:r>
        <w:r w:rsidRPr="00C43797">
          <w:rPr>
            <w:rFonts w:eastAsia="SimSun"/>
          </w:rPr>
          <w:t>per second.</w:t>
        </w:r>
      </w:ins>
    </w:p>
    <w:p w14:paraId="395D4C3C" w14:textId="77777777" w:rsidR="00C43797" w:rsidRPr="00C43797" w:rsidRDefault="00C43797" w:rsidP="00C43797">
      <w:pPr>
        <w:ind w:left="568" w:hanging="284"/>
        <w:rPr>
          <w:ins w:id="6776" w:author="Qualcomm-CH" w:date="2022-03-05T22:53:00Z"/>
          <w:rFonts w:eastAsia="SimSun" w:cs="v4.2.0"/>
        </w:rPr>
      </w:pPr>
      <w:ins w:id="6777" w:author="Qualcomm-CH" w:date="2022-03-05T22:53:00Z">
        <w:r w:rsidRPr="00C43797">
          <w:rPr>
            <w:rFonts w:eastAsia="SimSun" w:cs="v4.2.0"/>
          </w:rPr>
          <w:t>3)</w:t>
        </w:r>
        <w:r w:rsidRPr="00C43797">
          <w:rPr>
            <w:rFonts w:eastAsia="SimSun" w:cs="v4.2.0"/>
          </w:rPr>
          <w:tab/>
          <w:t>The maximum aggregate adjustment rate,</w:t>
        </w:r>
        <w:r w:rsidRPr="00C43797">
          <w:rPr>
            <w:rFonts w:eastAsia="SimSun"/>
          </w:rPr>
          <w:t xml:space="preserv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200ms, </w:t>
        </w:r>
        <w:r w:rsidRPr="00C43797">
          <w:rPr>
            <w:rFonts w:eastAsia="SimSun" w:cs="v4.2.0"/>
          </w:rPr>
          <w:t>shall be T</w:t>
        </w:r>
        <w:r w:rsidRPr="00C43797">
          <w:rPr>
            <w:rFonts w:eastAsia="SimSun" w:cs="v4.2.0"/>
            <w:vertAlign w:val="subscript"/>
          </w:rPr>
          <w:t>q_NTN</w:t>
        </w:r>
        <w:r w:rsidRPr="00C43797">
          <w:rPr>
            <w:rFonts w:eastAsia="SimSun" w:cs="v4.2.0"/>
          </w:rPr>
          <w:t xml:space="preserve"> per 200 ms.</w:t>
        </w:r>
      </w:ins>
    </w:p>
    <w:p w14:paraId="4B42785B" w14:textId="77777777" w:rsidR="00C43797" w:rsidRPr="00C43797" w:rsidRDefault="00C43797" w:rsidP="00C43797">
      <w:pPr>
        <w:ind w:hanging="1"/>
        <w:rPr>
          <w:ins w:id="6778" w:author="Qualcomm-CH" w:date="2022-03-05T22:53:00Z"/>
          <w:rFonts w:eastAsia="SimSun"/>
        </w:rPr>
      </w:pPr>
      <w:ins w:id="6779" w:author="Qualcomm-CH" w:date="2022-03-05T22:53:00Z">
        <w:r w:rsidRPr="00C43797">
          <w:rPr>
            <w:rFonts w:eastAsia="SimSun"/>
          </w:rPr>
          <w:t>Where, the maximum autonomous time adjustment step T</w:t>
        </w:r>
        <w:r w:rsidRPr="00C43797">
          <w:rPr>
            <w:rFonts w:eastAsia="SimSun"/>
            <w:vertAlign w:val="subscript"/>
          </w:rPr>
          <w:t>q_NTN</w:t>
        </w:r>
        <w:r w:rsidRPr="00C43797">
          <w:rPr>
            <w:rFonts w:eastAsia="SimSun"/>
          </w:rPr>
          <w:t xml:space="preserve"> and the aggregate adjustment rate T</w:t>
        </w:r>
        <w:r w:rsidRPr="00C43797">
          <w:rPr>
            <w:rFonts w:eastAsia="SimSun"/>
            <w:vertAlign w:val="subscript"/>
          </w:rPr>
          <w:t>p_NTN</w:t>
        </w:r>
        <w:r w:rsidRPr="00C43797">
          <w:rPr>
            <w:rFonts w:eastAsia="SimSun"/>
          </w:rPr>
          <w:t xml:space="preserve"> are specified in Table 7.1C.2.1-1.</w:t>
        </w:r>
      </w:ins>
    </w:p>
    <w:p w14:paraId="50101DBD" w14:textId="77777777" w:rsidR="00C43797" w:rsidRPr="00C43797" w:rsidRDefault="00C43797" w:rsidP="00C43797">
      <w:pPr>
        <w:keepNext/>
        <w:keepLines/>
        <w:spacing w:before="60"/>
        <w:jc w:val="center"/>
        <w:rPr>
          <w:ins w:id="6780" w:author="Qualcomm-CH" w:date="2022-03-05T22:53:00Z"/>
          <w:rFonts w:ascii="Arial" w:eastAsia="SimSun" w:hAnsi="Arial"/>
          <w:b/>
        </w:rPr>
      </w:pPr>
      <w:ins w:id="6781" w:author="Qualcomm-CH" w:date="2022-03-05T22:53:00Z">
        <w:r w:rsidRPr="00C43797">
          <w:rPr>
            <w:rFonts w:ascii="Arial" w:eastAsia="SimSun" w:hAnsi="Arial"/>
            <w:b/>
          </w:rPr>
          <w:t>Table 7.1C.2.1-1: T</w:t>
        </w:r>
        <w:r w:rsidRPr="00C43797">
          <w:rPr>
            <w:rFonts w:ascii="Arial" w:eastAsia="SimSun" w:hAnsi="Arial"/>
            <w:b/>
            <w:vertAlign w:val="subscript"/>
          </w:rPr>
          <w:t>q_NTN</w:t>
        </w:r>
        <w:r w:rsidRPr="00C43797">
          <w:rPr>
            <w:rFonts w:ascii="Arial" w:eastAsia="SimSun" w:hAnsi="Arial"/>
            <w:b/>
          </w:rPr>
          <w:t xml:space="preserve"> Maximum Autonomous Time Adjustment Step and T</w:t>
        </w:r>
        <w:r w:rsidRPr="00C43797">
          <w:rPr>
            <w:rFonts w:ascii="Arial" w:eastAsia="SimSun" w:hAnsi="Arial"/>
            <w:b/>
            <w:vertAlign w:val="subscript"/>
          </w:rPr>
          <w:t>p_NTN</w:t>
        </w:r>
        <w:r w:rsidRPr="00C43797">
          <w:rPr>
            <w:rFonts w:ascii="Arial" w:eastAsia="SimSun"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43797" w:rsidRPr="00C43797" w14:paraId="4514CCB6" w14:textId="77777777" w:rsidTr="003F5671">
        <w:trPr>
          <w:cantSplit/>
          <w:jc w:val="center"/>
          <w:ins w:id="6782" w:author="Qualcomm-CH" w:date="2022-03-05T22:53:00Z"/>
        </w:trPr>
        <w:tc>
          <w:tcPr>
            <w:tcW w:w="1205" w:type="pct"/>
            <w:vAlign w:val="center"/>
          </w:tcPr>
          <w:p w14:paraId="1551BDF8" w14:textId="77777777" w:rsidR="00C43797" w:rsidRPr="00C43797" w:rsidRDefault="00C43797" w:rsidP="00C43797">
            <w:pPr>
              <w:keepNext/>
              <w:keepLines/>
              <w:spacing w:after="0"/>
              <w:jc w:val="center"/>
              <w:rPr>
                <w:ins w:id="6783" w:author="Qualcomm-CH" w:date="2022-03-05T22:53:00Z"/>
                <w:rFonts w:ascii="Arial" w:eastAsia="SimSun" w:hAnsi="Arial"/>
                <w:b/>
                <w:sz w:val="18"/>
              </w:rPr>
            </w:pPr>
            <w:ins w:id="6784" w:author="Qualcomm-CH" w:date="2022-03-05T22:53:00Z">
              <w:r w:rsidRPr="00C43797">
                <w:rPr>
                  <w:rFonts w:ascii="Arial" w:eastAsia="SimSun" w:hAnsi="Arial"/>
                  <w:b/>
                  <w:sz w:val="18"/>
                </w:rPr>
                <w:t>Frequency Range</w:t>
              </w:r>
            </w:ins>
          </w:p>
        </w:tc>
        <w:tc>
          <w:tcPr>
            <w:tcW w:w="1280" w:type="pct"/>
          </w:tcPr>
          <w:p w14:paraId="7BF1928E" w14:textId="77777777" w:rsidR="00C43797" w:rsidRPr="00C43797" w:rsidRDefault="00C43797" w:rsidP="00C43797">
            <w:pPr>
              <w:keepNext/>
              <w:keepLines/>
              <w:spacing w:after="0"/>
              <w:jc w:val="center"/>
              <w:rPr>
                <w:ins w:id="6785" w:author="Qualcomm-CH" w:date="2022-03-05T22:53:00Z"/>
                <w:rFonts w:ascii="Arial" w:eastAsia="SimSun" w:hAnsi="Arial"/>
                <w:b/>
                <w:sz w:val="18"/>
              </w:rPr>
            </w:pPr>
            <w:ins w:id="6786" w:author="Qualcomm-CH" w:date="2022-03-05T22:53:00Z">
              <w:r w:rsidRPr="00C43797">
                <w:rPr>
                  <w:rFonts w:ascii="Arial" w:eastAsia="SimSun" w:hAnsi="Arial"/>
                  <w:b/>
                  <w:sz w:val="18"/>
                </w:rPr>
                <w:t>SCS of uplink signals (kHz)</w:t>
              </w:r>
            </w:ins>
          </w:p>
        </w:tc>
        <w:tc>
          <w:tcPr>
            <w:tcW w:w="1257" w:type="pct"/>
            <w:vAlign w:val="center"/>
          </w:tcPr>
          <w:p w14:paraId="7D904C04" w14:textId="77777777" w:rsidR="00C43797" w:rsidRPr="00C43797" w:rsidRDefault="00C43797" w:rsidP="00C43797">
            <w:pPr>
              <w:keepNext/>
              <w:keepLines/>
              <w:spacing w:after="0"/>
              <w:jc w:val="center"/>
              <w:rPr>
                <w:ins w:id="6787" w:author="Qualcomm-CH" w:date="2022-03-05T22:53:00Z"/>
                <w:rFonts w:ascii="Arial" w:eastAsia="SimSun" w:hAnsi="Arial"/>
                <w:b/>
                <w:sz w:val="18"/>
              </w:rPr>
            </w:pPr>
            <w:ins w:id="6788" w:author="Qualcomm-CH" w:date="2022-03-05T22:53:00Z">
              <w:r w:rsidRPr="00C43797">
                <w:rPr>
                  <w:rFonts w:ascii="Arial" w:eastAsia="SimSun" w:hAnsi="Arial"/>
                  <w:b/>
                  <w:sz w:val="18"/>
                </w:rPr>
                <w:t>T</w:t>
              </w:r>
              <w:r w:rsidRPr="00C43797">
                <w:rPr>
                  <w:rFonts w:ascii="Arial" w:eastAsia="SimSun" w:hAnsi="Arial"/>
                  <w:b/>
                  <w:sz w:val="18"/>
                  <w:vertAlign w:val="subscript"/>
                </w:rPr>
                <w:t>q_NTN</w:t>
              </w:r>
            </w:ins>
          </w:p>
        </w:tc>
        <w:tc>
          <w:tcPr>
            <w:tcW w:w="1258" w:type="pct"/>
            <w:vAlign w:val="center"/>
          </w:tcPr>
          <w:p w14:paraId="23C12E2A" w14:textId="77777777" w:rsidR="00C43797" w:rsidRPr="00C43797" w:rsidRDefault="00C43797" w:rsidP="00C43797">
            <w:pPr>
              <w:keepNext/>
              <w:keepLines/>
              <w:spacing w:after="0"/>
              <w:jc w:val="center"/>
              <w:rPr>
                <w:ins w:id="6789" w:author="Qualcomm-CH" w:date="2022-03-05T22:53:00Z"/>
                <w:rFonts w:ascii="Arial" w:eastAsia="SimSun" w:hAnsi="Arial"/>
                <w:b/>
                <w:sz w:val="18"/>
              </w:rPr>
            </w:pPr>
            <w:ins w:id="6790" w:author="Qualcomm-CH" w:date="2022-03-05T22:53:00Z">
              <w:r w:rsidRPr="00C43797">
                <w:rPr>
                  <w:rFonts w:ascii="Arial" w:eastAsia="SimSun" w:hAnsi="Arial"/>
                  <w:b/>
                  <w:sz w:val="18"/>
                </w:rPr>
                <w:t>T</w:t>
              </w:r>
              <w:r w:rsidRPr="00C43797">
                <w:rPr>
                  <w:rFonts w:ascii="Arial" w:eastAsia="SimSun" w:hAnsi="Arial"/>
                  <w:b/>
                  <w:sz w:val="18"/>
                  <w:vertAlign w:val="subscript"/>
                </w:rPr>
                <w:t>p_NTN</w:t>
              </w:r>
            </w:ins>
          </w:p>
        </w:tc>
      </w:tr>
      <w:tr w:rsidR="00C43797" w:rsidRPr="00C43797" w14:paraId="19DCF91D" w14:textId="77777777" w:rsidTr="003F5671">
        <w:trPr>
          <w:cantSplit/>
          <w:jc w:val="center"/>
          <w:ins w:id="6791" w:author="Qualcomm-CH" w:date="2022-03-05T22:53:00Z"/>
        </w:trPr>
        <w:tc>
          <w:tcPr>
            <w:tcW w:w="1205" w:type="pct"/>
            <w:tcBorders>
              <w:bottom w:val="nil"/>
            </w:tcBorders>
            <w:vAlign w:val="center"/>
          </w:tcPr>
          <w:p w14:paraId="49FE3896" w14:textId="77777777" w:rsidR="00C43797" w:rsidRPr="00C43797" w:rsidRDefault="00C43797" w:rsidP="00C43797">
            <w:pPr>
              <w:keepNext/>
              <w:keepLines/>
              <w:spacing w:after="0"/>
              <w:jc w:val="center"/>
              <w:rPr>
                <w:ins w:id="6792" w:author="Qualcomm-CH" w:date="2022-03-05T22:53:00Z"/>
                <w:rFonts w:ascii="Arial" w:eastAsia="SimSun" w:hAnsi="Arial"/>
                <w:sz w:val="18"/>
              </w:rPr>
            </w:pPr>
            <w:ins w:id="6793" w:author="Qualcomm-CH" w:date="2022-03-05T22:53:00Z">
              <w:r w:rsidRPr="00C43797">
                <w:rPr>
                  <w:rFonts w:ascii="Arial" w:eastAsia="SimSun" w:hAnsi="Arial"/>
                  <w:sz w:val="18"/>
                </w:rPr>
                <w:t>1</w:t>
              </w:r>
            </w:ins>
          </w:p>
        </w:tc>
        <w:tc>
          <w:tcPr>
            <w:tcW w:w="1280" w:type="pct"/>
          </w:tcPr>
          <w:p w14:paraId="38CD9D7F" w14:textId="77777777" w:rsidR="00C43797" w:rsidRPr="00C43797" w:rsidRDefault="00C43797" w:rsidP="00C43797">
            <w:pPr>
              <w:keepNext/>
              <w:keepLines/>
              <w:spacing w:after="0"/>
              <w:jc w:val="center"/>
              <w:rPr>
                <w:ins w:id="6794" w:author="Qualcomm-CH" w:date="2022-03-05T22:53:00Z"/>
                <w:rFonts w:ascii="Arial" w:eastAsia="SimSun" w:hAnsi="Arial"/>
                <w:sz w:val="18"/>
              </w:rPr>
            </w:pPr>
            <w:ins w:id="6795" w:author="Qualcomm-CH" w:date="2022-03-05T22:53:00Z">
              <w:r w:rsidRPr="00C43797">
                <w:rPr>
                  <w:rFonts w:ascii="Arial" w:eastAsia="SimSun" w:hAnsi="Arial"/>
                  <w:sz w:val="18"/>
                </w:rPr>
                <w:t>15</w:t>
              </w:r>
            </w:ins>
          </w:p>
        </w:tc>
        <w:tc>
          <w:tcPr>
            <w:tcW w:w="1257" w:type="pct"/>
          </w:tcPr>
          <w:p w14:paraId="431FE428" w14:textId="77777777" w:rsidR="00C43797" w:rsidRPr="00C43797" w:rsidRDefault="00C43797" w:rsidP="00C43797">
            <w:pPr>
              <w:keepNext/>
              <w:keepLines/>
              <w:spacing w:after="0"/>
              <w:jc w:val="center"/>
              <w:rPr>
                <w:ins w:id="6796" w:author="Qualcomm-CH" w:date="2022-03-05T22:53:00Z"/>
                <w:rFonts w:ascii="Arial" w:eastAsia="SimSun" w:hAnsi="Arial"/>
                <w:sz w:val="18"/>
              </w:rPr>
            </w:pPr>
            <w:ins w:id="6797"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980B643" w14:textId="77777777" w:rsidR="00C43797" w:rsidRPr="00C43797" w:rsidRDefault="00C43797" w:rsidP="00C43797">
            <w:pPr>
              <w:keepNext/>
              <w:keepLines/>
              <w:spacing w:after="0"/>
              <w:jc w:val="center"/>
              <w:rPr>
                <w:ins w:id="6798" w:author="Qualcomm-CH" w:date="2022-03-05T22:53:00Z"/>
                <w:rFonts w:ascii="Arial" w:eastAsia="SimSun" w:hAnsi="Arial"/>
                <w:sz w:val="18"/>
              </w:rPr>
            </w:pPr>
            <w:ins w:id="6799"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r>
      <w:tr w:rsidR="00C43797" w:rsidRPr="00C43797" w14:paraId="0D7F21EA" w14:textId="77777777" w:rsidTr="003F5671">
        <w:trPr>
          <w:cantSplit/>
          <w:jc w:val="center"/>
          <w:ins w:id="6800" w:author="Qualcomm-CH" w:date="2022-03-05T22:53:00Z"/>
        </w:trPr>
        <w:tc>
          <w:tcPr>
            <w:tcW w:w="1205" w:type="pct"/>
            <w:tcBorders>
              <w:top w:val="nil"/>
              <w:bottom w:val="nil"/>
            </w:tcBorders>
            <w:vAlign w:val="center"/>
          </w:tcPr>
          <w:p w14:paraId="4D4DA008" w14:textId="77777777" w:rsidR="00C43797" w:rsidRPr="00C43797" w:rsidRDefault="00C43797" w:rsidP="00C43797">
            <w:pPr>
              <w:keepNext/>
              <w:keepLines/>
              <w:spacing w:after="0"/>
              <w:jc w:val="center"/>
              <w:rPr>
                <w:ins w:id="6801" w:author="Qualcomm-CH" w:date="2022-03-05T22:53:00Z"/>
                <w:rFonts w:ascii="Arial" w:eastAsia="SimSun" w:hAnsi="Arial"/>
                <w:sz w:val="18"/>
              </w:rPr>
            </w:pPr>
          </w:p>
        </w:tc>
        <w:tc>
          <w:tcPr>
            <w:tcW w:w="1280" w:type="pct"/>
          </w:tcPr>
          <w:p w14:paraId="36012C39" w14:textId="77777777" w:rsidR="00C43797" w:rsidRPr="00C43797" w:rsidRDefault="00C43797" w:rsidP="00C43797">
            <w:pPr>
              <w:keepNext/>
              <w:keepLines/>
              <w:spacing w:after="0"/>
              <w:jc w:val="center"/>
              <w:rPr>
                <w:ins w:id="6802" w:author="Qualcomm-CH" w:date="2022-03-05T22:53:00Z"/>
                <w:rFonts w:ascii="Arial" w:eastAsia="SimSun" w:hAnsi="Arial"/>
                <w:sz w:val="18"/>
              </w:rPr>
            </w:pPr>
            <w:ins w:id="6803" w:author="Qualcomm-CH" w:date="2022-03-05T22:53:00Z">
              <w:r w:rsidRPr="00C43797">
                <w:rPr>
                  <w:rFonts w:ascii="Arial" w:eastAsia="SimSun" w:hAnsi="Arial"/>
                  <w:sz w:val="18"/>
                </w:rPr>
                <w:t>30</w:t>
              </w:r>
            </w:ins>
          </w:p>
        </w:tc>
        <w:tc>
          <w:tcPr>
            <w:tcW w:w="1257" w:type="pct"/>
          </w:tcPr>
          <w:p w14:paraId="660A4DF6" w14:textId="77777777" w:rsidR="00C43797" w:rsidRPr="00C43797" w:rsidRDefault="00C43797" w:rsidP="00C43797">
            <w:pPr>
              <w:keepNext/>
              <w:keepLines/>
              <w:spacing w:after="0"/>
              <w:jc w:val="center"/>
              <w:rPr>
                <w:ins w:id="6804" w:author="Qualcomm-CH" w:date="2022-03-05T22:53:00Z"/>
                <w:rFonts w:ascii="Arial" w:eastAsia="SimSun" w:hAnsi="Arial"/>
                <w:sz w:val="18"/>
              </w:rPr>
            </w:pPr>
            <w:ins w:id="6805"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45DCC9B" w14:textId="77777777" w:rsidR="00C43797" w:rsidRPr="00C43797" w:rsidRDefault="00C43797" w:rsidP="00C43797">
            <w:pPr>
              <w:keepNext/>
              <w:keepLines/>
              <w:spacing w:after="0"/>
              <w:jc w:val="center"/>
              <w:rPr>
                <w:ins w:id="6806" w:author="Qualcomm-CH" w:date="2022-03-05T22:53:00Z"/>
                <w:rFonts w:ascii="Arial" w:eastAsia="SimSun" w:hAnsi="Arial"/>
                <w:sz w:val="18"/>
              </w:rPr>
            </w:pPr>
            <w:ins w:id="6807"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r>
      <w:tr w:rsidR="00C43797" w:rsidRPr="00C43797" w14:paraId="6765C809" w14:textId="77777777" w:rsidTr="003F5671">
        <w:trPr>
          <w:cantSplit/>
          <w:jc w:val="center"/>
          <w:ins w:id="6808" w:author="Qualcomm-CH" w:date="2022-03-05T22:53:00Z"/>
        </w:trPr>
        <w:tc>
          <w:tcPr>
            <w:tcW w:w="1205" w:type="pct"/>
            <w:tcBorders>
              <w:top w:val="nil"/>
            </w:tcBorders>
            <w:vAlign w:val="center"/>
          </w:tcPr>
          <w:p w14:paraId="6144CC0C" w14:textId="77777777" w:rsidR="00C43797" w:rsidRPr="00C43797" w:rsidRDefault="00C43797" w:rsidP="00C43797">
            <w:pPr>
              <w:keepNext/>
              <w:keepLines/>
              <w:spacing w:after="0"/>
              <w:jc w:val="center"/>
              <w:rPr>
                <w:ins w:id="6809" w:author="Qualcomm-CH" w:date="2022-03-05T22:53:00Z"/>
                <w:rFonts w:ascii="Arial" w:eastAsia="SimSun" w:hAnsi="Arial"/>
                <w:sz w:val="18"/>
              </w:rPr>
            </w:pPr>
          </w:p>
        </w:tc>
        <w:tc>
          <w:tcPr>
            <w:tcW w:w="1280" w:type="pct"/>
          </w:tcPr>
          <w:p w14:paraId="2754D17C" w14:textId="77777777" w:rsidR="00C43797" w:rsidRPr="00C43797" w:rsidRDefault="00C43797" w:rsidP="00C43797">
            <w:pPr>
              <w:keepNext/>
              <w:keepLines/>
              <w:spacing w:after="0"/>
              <w:jc w:val="center"/>
              <w:rPr>
                <w:ins w:id="6810" w:author="Qualcomm-CH" w:date="2022-03-05T22:53:00Z"/>
                <w:rFonts w:ascii="Arial" w:eastAsia="SimSun" w:hAnsi="Arial"/>
                <w:sz w:val="18"/>
              </w:rPr>
            </w:pPr>
            <w:ins w:id="6811" w:author="Qualcomm-CH" w:date="2022-03-05T22:53:00Z">
              <w:r w:rsidRPr="00C43797">
                <w:rPr>
                  <w:rFonts w:ascii="Arial" w:eastAsia="SimSun" w:hAnsi="Arial"/>
                  <w:sz w:val="18"/>
                </w:rPr>
                <w:t>60</w:t>
              </w:r>
            </w:ins>
          </w:p>
        </w:tc>
        <w:tc>
          <w:tcPr>
            <w:tcW w:w="1257" w:type="pct"/>
          </w:tcPr>
          <w:p w14:paraId="7BF555D0" w14:textId="77777777" w:rsidR="00C43797" w:rsidRPr="00C43797" w:rsidRDefault="00C43797" w:rsidP="00C43797">
            <w:pPr>
              <w:keepNext/>
              <w:keepLines/>
              <w:spacing w:after="0"/>
              <w:jc w:val="center"/>
              <w:rPr>
                <w:ins w:id="6812" w:author="Qualcomm-CH" w:date="2022-03-05T22:53:00Z"/>
                <w:rFonts w:ascii="Arial" w:eastAsia="SimSun" w:hAnsi="Arial"/>
                <w:sz w:val="18"/>
              </w:rPr>
            </w:pPr>
            <w:ins w:id="6813" w:author="Qualcomm-CH" w:date="2022-03-05T22:53:00Z">
              <w:r w:rsidRPr="00C43797">
                <w:rPr>
                  <w:rFonts w:ascii="Arial" w:eastAsia="SimSun" w:hAnsi="Arial"/>
                  <w:sz w:val="18"/>
                </w:rPr>
                <w:t>N/A</w:t>
              </w:r>
            </w:ins>
          </w:p>
        </w:tc>
        <w:tc>
          <w:tcPr>
            <w:tcW w:w="1258" w:type="pct"/>
          </w:tcPr>
          <w:p w14:paraId="0DEA0F9E" w14:textId="77777777" w:rsidR="00C43797" w:rsidRPr="00C43797" w:rsidRDefault="00C43797" w:rsidP="00C43797">
            <w:pPr>
              <w:keepNext/>
              <w:keepLines/>
              <w:spacing w:after="0"/>
              <w:jc w:val="center"/>
              <w:rPr>
                <w:ins w:id="6814" w:author="Qualcomm-CH" w:date="2022-03-05T22:53:00Z"/>
                <w:rFonts w:ascii="Arial" w:eastAsia="SimSun" w:hAnsi="Arial"/>
                <w:sz w:val="18"/>
              </w:rPr>
            </w:pPr>
            <w:ins w:id="6815" w:author="Qualcomm-CH" w:date="2022-03-05T22:53:00Z">
              <w:r w:rsidRPr="00C43797">
                <w:rPr>
                  <w:rFonts w:ascii="Arial" w:eastAsia="SimSun" w:hAnsi="Arial"/>
                  <w:sz w:val="18"/>
                </w:rPr>
                <w:t>N/A</w:t>
              </w:r>
            </w:ins>
          </w:p>
        </w:tc>
      </w:tr>
      <w:tr w:rsidR="00C43797" w:rsidRPr="00C43797" w14:paraId="16DEED07" w14:textId="77777777" w:rsidTr="003F5671">
        <w:trPr>
          <w:cantSplit/>
          <w:jc w:val="center"/>
          <w:ins w:id="6816" w:author="Qualcomm-CH" w:date="2022-03-05T22:53:00Z"/>
        </w:trPr>
        <w:tc>
          <w:tcPr>
            <w:tcW w:w="5000" w:type="pct"/>
            <w:gridSpan w:val="4"/>
          </w:tcPr>
          <w:p w14:paraId="46B7DE7B" w14:textId="77777777" w:rsidR="00C43797" w:rsidRPr="00C43797" w:rsidRDefault="00C43797" w:rsidP="00C43797">
            <w:pPr>
              <w:keepNext/>
              <w:keepLines/>
              <w:spacing w:after="0"/>
              <w:ind w:left="851" w:hanging="851"/>
              <w:rPr>
                <w:ins w:id="6817" w:author="Qualcomm-CH" w:date="2022-03-05T22:53:00Z"/>
                <w:rFonts w:ascii="Arial" w:eastAsia="SimSun" w:hAnsi="Arial"/>
                <w:sz w:val="18"/>
              </w:rPr>
            </w:pPr>
            <w:ins w:id="6818" w:author="Qualcomm-CH" w:date="2022-03-05T22:53:00Z">
              <w:r w:rsidRPr="00C43797">
                <w:rPr>
                  <w:rFonts w:ascii="Arial" w:eastAsia="SimSun" w:hAnsi="Arial" w:cs="Arial"/>
                  <w:sz w:val="18"/>
                </w:rPr>
                <w:t>NOTE</w:t>
              </w:r>
              <w:r w:rsidRPr="00C43797">
                <w:rPr>
                  <w:rFonts w:ascii="Arial" w:eastAsia="SimSun" w:hAnsi="Arial"/>
                  <w:sz w:val="18"/>
                </w:rPr>
                <w:t>:</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0137DEF1" w14:textId="77777777" w:rsidR="00C43797" w:rsidRPr="00C43797" w:rsidRDefault="00C43797" w:rsidP="00C43797">
      <w:pPr>
        <w:rPr>
          <w:ins w:id="6819" w:author="Qualcomm-CH" w:date="2022-03-05T22:53:00Z"/>
          <w:rFonts w:eastAsia="SimSun"/>
          <w:noProof/>
          <w:lang w:eastAsia="zh-CN"/>
        </w:rPr>
      </w:pPr>
    </w:p>
    <w:p w14:paraId="1068D8C4" w14:textId="77777777" w:rsidR="00135C13" w:rsidRDefault="00135C13" w:rsidP="00135C13">
      <w:pPr>
        <w:pStyle w:val="BodyText"/>
        <w:rPr>
          <w:lang w:val="en-US" w:eastAsia="en-US"/>
        </w:rPr>
      </w:pPr>
    </w:p>
    <w:p w14:paraId="21509E89" w14:textId="50FC4C7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25</w:t>
      </w:r>
      <w:r w:rsidRPr="000C2B2E">
        <w:rPr>
          <w:rFonts w:ascii="Arial" w:hAnsi="Arial" w:cs="Arial"/>
          <w:noProof/>
          <w:color w:val="FF0000"/>
        </w:rPr>
        <w:fldChar w:fldCharType="end"/>
      </w:r>
    </w:p>
    <w:p w14:paraId="2CDEC49D" w14:textId="7735DB42" w:rsidR="00135C13" w:rsidRDefault="00135C13" w:rsidP="00135C13">
      <w:pPr>
        <w:spacing w:after="0"/>
        <w:rPr>
          <w:rFonts w:eastAsia="MS Mincho"/>
        </w:rPr>
      </w:pPr>
    </w:p>
    <w:sectPr w:rsidR="00135C1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6F61" w14:textId="77777777" w:rsidR="00D0494B" w:rsidRDefault="00D0494B">
      <w:r>
        <w:separator/>
      </w:r>
    </w:p>
  </w:endnote>
  <w:endnote w:type="continuationSeparator" w:id="0">
    <w:p w14:paraId="76B0BD29" w14:textId="77777777" w:rsidR="00D0494B" w:rsidRDefault="00D0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C009" w14:textId="77777777" w:rsidR="00D0494B" w:rsidRDefault="00D0494B">
      <w:r>
        <w:separator/>
      </w:r>
    </w:p>
  </w:footnote>
  <w:footnote w:type="continuationSeparator" w:id="0">
    <w:p w14:paraId="0FB4D8C2" w14:textId="77777777" w:rsidR="00D0494B" w:rsidRDefault="00D0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013747A"/>
    <w:multiLevelType w:val="hybridMultilevel"/>
    <w:tmpl w:val="60982AC4"/>
    <w:lvl w:ilvl="0" w:tplc="041D000F">
      <w:start w:val="1"/>
      <w:numFmt w:val="decimal"/>
      <w:lvlText w:val="%1."/>
      <w:lvlJc w:val="left"/>
      <w:pPr>
        <w:ind w:left="820" w:hanging="360"/>
      </w:pPr>
      <w:rPr>
        <w:rFonts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BD3BCA"/>
    <w:multiLevelType w:val="hybridMultilevel"/>
    <w:tmpl w:val="F7F070A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8"/>
  </w:num>
  <w:num w:numId="4">
    <w:abstractNumId w:val="9"/>
  </w:num>
  <w:num w:numId="5">
    <w:abstractNumId w:val="10"/>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6"/>
  </w:num>
  <w:num w:numId="13">
    <w:abstractNumId w:val="7"/>
  </w:num>
  <w:num w:numId="14">
    <w:abstractNumId w:val="1"/>
  </w:num>
  <w:num w:numId="15">
    <w:abstractNumId w:val="21"/>
  </w:num>
  <w:num w:numId="16">
    <w:abstractNumId w:val="18"/>
  </w:num>
  <w:num w:numId="17">
    <w:abstractNumId w:val="13"/>
  </w:num>
  <w:num w:numId="18">
    <w:abstractNumId w:val="0"/>
  </w:num>
  <w:num w:numId="19">
    <w:abstractNumId w:val="6"/>
  </w:num>
  <w:num w:numId="20">
    <w:abstractNumId w:val="17"/>
  </w:num>
  <w:num w:numId="21">
    <w:abstractNumId w:val="5"/>
  </w:num>
  <w:num w:numId="22">
    <w:abstractNumId w:val="12"/>
  </w:num>
  <w:num w:numId="23">
    <w:abstractNumId w:val="11"/>
  </w:num>
  <w:num w:numId="24">
    <w:abstractNumId w:val="15"/>
  </w:num>
  <w:num w:numId="25">
    <w:abstractNumId w:val="20"/>
  </w:num>
  <w:num w:numId="26">
    <w:abstractNumId w:val="14"/>
  </w:num>
  <w:num w:numId="27">
    <w:abstractNumId w:val="2"/>
  </w:num>
  <w:num w:numId="28">
    <w:abstractNumId w:val="24"/>
  </w:num>
  <w:num w:numId="29">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MK">
    <w15:presenceInfo w15:providerId="None" w15:userId="MK"/>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0D8C"/>
    <w:rsid w:val="000130DC"/>
    <w:rsid w:val="00021B8A"/>
    <w:rsid w:val="00022E4A"/>
    <w:rsid w:val="00030759"/>
    <w:rsid w:val="00041DEC"/>
    <w:rsid w:val="00043DBE"/>
    <w:rsid w:val="00056041"/>
    <w:rsid w:val="00082A70"/>
    <w:rsid w:val="00085864"/>
    <w:rsid w:val="000960B1"/>
    <w:rsid w:val="000965F6"/>
    <w:rsid w:val="000A09C9"/>
    <w:rsid w:val="000A45AB"/>
    <w:rsid w:val="000A46C9"/>
    <w:rsid w:val="000A4A55"/>
    <w:rsid w:val="000A6394"/>
    <w:rsid w:val="000B3FC4"/>
    <w:rsid w:val="000B7FED"/>
    <w:rsid w:val="000C038A"/>
    <w:rsid w:val="000C2B2E"/>
    <w:rsid w:val="000C3A1E"/>
    <w:rsid w:val="000C6598"/>
    <w:rsid w:val="000D44B3"/>
    <w:rsid w:val="000D530B"/>
    <w:rsid w:val="000E3FF9"/>
    <w:rsid w:val="000F4786"/>
    <w:rsid w:val="00104782"/>
    <w:rsid w:val="0010502C"/>
    <w:rsid w:val="00126991"/>
    <w:rsid w:val="00134522"/>
    <w:rsid w:val="00135C13"/>
    <w:rsid w:val="001452EC"/>
    <w:rsid w:val="00145D43"/>
    <w:rsid w:val="00151D3D"/>
    <w:rsid w:val="001552A6"/>
    <w:rsid w:val="00161968"/>
    <w:rsid w:val="001627E3"/>
    <w:rsid w:val="0016549F"/>
    <w:rsid w:val="0016657E"/>
    <w:rsid w:val="0017353B"/>
    <w:rsid w:val="001752CE"/>
    <w:rsid w:val="001778A2"/>
    <w:rsid w:val="00181830"/>
    <w:rsid w:val="00192C46"/>
    <w:rsid w:val="001953F8"/>
    <w:rsid w:val="001A08B3"/>
    <w:rsid w:val="001A7B60"/>
    <w:rsid w:val="001B3BAD"/>
    <w:rsid w:val="001B52F0"/>
    <w:rsid w:val="001B7A65"/>
    <w:rsid w:val="001C264F"/>
    <w:rsid w:val="001C6148"/>
    <w:rsid w:val="001D2F38"/>
    <w:rsid w:val="001D74D6"/>
    <w:rsid w:val="001E32A1"/>
    <w:rsid w:val="001E41F3"/>
    <w:rsid w:val="001E6C93"/>
    <w:rsid w:val="00241B3E"/>
    <w:rsid w:val="002513CC"/>
    <w:rsid w:val="0026004D"/>
    <w:rsid w:val="002638BE"/>
    <w:rsid w:val="002640DD"/>
    <w:rsid w:val="00275D12"/>
    <w:rsid w:val="00284FEB"/>
    <w:rsid w:val="002860C4"/>
    <w:rsid w:val="00290455"/>
    <w:rsid w:val="00294C6F"/>
    <w:rsid w:val="00297316"/>
    <w:rsid w:val="002A1BAD"/>
    <w:rsid w:val="002A478A"/>
    <w:rsid w:val="002A5381"/>
    <w:rsid w:val="002B5741"/>
    <w:rsid w:val="002B6A26"/>
    <w:rsid w:val="002C54F6"/>
    <w:rsid w:val="002C7134"/>
    <w:rsid w:val="002D3046"/>
    <w:rsid w:val="002E472E"/>
    <w:rsid w:val="002E5AC1"/>
    <w:rsid w:val="002F0555"/>
    <w:rsid w:val="003015D4"/>
    <w:rsid w:val="00305409"/>
    <w:rsid w:val="00310B72"/>
    <w:rsid w:val="00324FC3"/>
    <w:rsid w:val="0034265B"/>
    <w:rsid w:val="00350E48"/>
    <w:rsid w:val="0035725D"/>
    <w:rsid w:val="003609EF"/>
    <w:rsid w:val="00362287"/>
    <w:rsid w:val="0036231A"/>
    <w:rsid w:val="00364892"/>
    <w:rsid w:val="00374DD4"/>
    <w:rsid w:val="003878A1"/>
    <w:rsid w:val="003910F8"/>
    <w:rsid w:val="003937B8"/>
    <w:rsid w:val="003B4013"/>
    <w:rsid w:val="003C6A36"/>
    <w:rsid w:val="003D12B9"/>
    <w:rsid w:val="003E1A36"/>
    <w:rsid w:val="003E28AB"/>
    <w:rsid w:val="003F1751"/>
    <w:rsid w:val="00406778"/>
    <w:rsid w:val="00410371"/>
    <w:rsid w:val="004242F1"/>
    <w:rsid w:val="00436748"/>
    <w:rsid w:val="00437D17"/>
    <w:rsid w:val="004561E1"/>
    <w:rsid w:val="00467847"/>
    <w:rsid w:val="00474A77"/>
    <w:rsid w:val="004826EB"/>
    <w:rsid w:val="00497F80"/>
    <w:rsid w:val="004B1D9C"/>
    <w:rsid w:val="004B75B7"/>
    <w:rsid w:val="004B7BCD"/>
    <w:rsid w:val="004C7BFE"/>
    <w:rsid w:val="004E2348"/>
    <w:rsid w:val="004F2FAB"/>
    <w:rsid w:val="005036E6"/>
    <w:rsid w:val="00507E2F"/>
    <w:rsid w:val="005140C5"/>
    <w:rsid w:val="005141D9"/>
    <w:rsid w:val="0051580D"/>
    <w:rsid w:val="00523B4F"/>
    <w:rsid w:val="0052733E"/>
    <w:rsid w:val="00546B21"/>
    <w:rsid w:val="00547111"/>
    <w:rsid w:val="00577565"/>
    <w:rsid w:val="00580BE4"/>
    <w:rsid w:val="00582B8D"/>
    <w:rsid w:val="005926BC"/>
    <w:rsid w:val="00592D74"/>
    <w:rsid w:val="005A0366"/>
    <w:rsid w:val="005B098A"/>
    <w:rsid w:val="005D2176"/>
    <w:rsid w:val="005D6E18"/>
    <w:rsid w:val="005E2C44"/>
    <w:rsid w:val="00603022"/>
    <w:rsid w:val="00613F22"/>
    <w:rsid w:val="00621188"/>
    <w:rsid w:val="006238B4"/>
    <w:rsid w:val="006257ED"/>
    <w:rsid w:val="00627AC3"/>
    <w:rsid w:val="00653DE4"/>
    <w:rsid w:val="006560A6"/>
    <w:rsid w:val="00660873"/>
    <w:rsid w:val="0066420E"/>
    <w:rsid w:val="00665C47"/>
    <w:rsid w:val="0067665F"/>
    <w:rsid w:val="006767CE"/>
    <w:rsid w:val="00694B89"/>
    <w:rsid w:val="00695808"/>
    <w:rsid w:val="006A35BF"/>
    <w:rsid w:val="006A4494"/>
    <w:rsid w:val="006B46FB"/>
    <w:rsid w:val="006B7503"/>
    <w:rsid w:val="006C3806"/>
    <w:rsid w:val="006C77E0"/>
    <w:rsid w:val="006D170A"/>
    <w:rsid w:val="006D19F9"/>
    <w:rsid w:val="006E07FB"/>
    <w:rsid w:val="006E21FB"/>
    <w:rsid w:val="006E606A"/>
    <w:rsid w:val="006F431D"/>
    <w:rsid w:val="006F4615"/>
    <w:rsid w:val="00732530"/>
    <w:rsid w:val="00732D18"/>
    <w:rsid w:val="00734E38"/>
    <w:rsid w:val="007378EC"/>
    <w:rsid w:val="00740698"/>
    <w:rsid w:val="00741EE9"/>
    <w:rsid w:val="00743E00"/>
    <w:rsid w:val="00753108"/>
    <w:rsid w:val="00753389"/>
    <w:rsid w:val="00755F2A"/>
    <w:rsid w:val="00756D5E"/>
    <w:rsid w:val="0076438E"/>
    <w:rsid w:val="0078777B"/>
    <w:rsid w:val="00792342"/>
    <w:rsid w:val="00793C72"/>
    <w:rsid w:val="00797781"/>
    <w:rsid w:val="007977A8"/>
    <w:rsid w:val="007A4889"/>
    <w:rsid w:val="007A4FDE"/>
    <w:rsid w:val="007A60B4"/>
    <w:rsid w:val="007B512A"/>
    <w:rsid w:val="007C2097"/>
    <w:rsid w:val="007C47E6"/>
    <w:rsid w:val="007D546E"/>
    <w:rsid w:val="007D6277"/>
    <w:rsid w:val="007D6A07"/>
    <w:rsid w:val="007D6A32"/>
    <w:rsid w:val="007E22F1"/>
    <w:rsid w:val="007E74B2"/>
    <w:rsid w:val="007F1CD0"/>
    <w:rsid w:val="007F7259"/>
    <w:rsid w:val="00803DF8"/>
    <w:rsid w:val="008040A8"/>
    <w:rsid w:val="00805D2E"/>
    <w:rsid w:val="00807C8C"/>
    <w:rsid w:val="00812B13"/>
    <w:rsid w:val="008207B2"/>
    <w:rsid w:val="00824D4E"/>
    <w:rsid w:val="00826A96"/>
    <w:rsid w:val="008279FA"/>
    <w:rsid w:val="0084351C"/>
    <w:rsid w:val="00850CF7"/>
    <w:rsid w:val="00853420"/>
    <w:rsid w:val="00860C19"/>
    <w:rsid w:val="008626E7"/>
    <w:rsid w:val="0086434E"/>
    <w:rsid w:val="0086506A"/>
    <w:rsid w:val="0086609C"/>
    <w:rsid w:val="008677FA"/>
    <w:rsid w:val="00870EE7"/>
    <w:rsid w:val="008715EF"/>
    <w:rsid w:val="008863B9"/>
    <w:rsid w:val="008956A2"/>
    <w:rsid w:val="008A45A6"/>
    <w:rsid w:val="008A58BB"/>
    <w:rsid w:val="008B07BF"/>
    <w:rsid w:val="008B5C71"/>
    <w:rsid w:val="008C0B6B"/>
    <w:rsid w:val="008C2F71"/>
    <w:rsid w:val="008C6E27"/>
    <w:rsid w:val="008D3CCC"/>
    <w:rsid w:val="008E164E"/>
    <w:rsid w:val="008F3789"/>
    <w:rsid w:val="008F686C"/>
    <w:rsid w:val="009148DE"/>
    <w:rsid w:val="009250E4"/>
    <w:rsid w:val="00926D15"/>
    <w:rsid w:val="009332D6"/>
    <w:rsid w:val="00935DC3"/>
    <w:rsid w:val="00941E30"/>
    <w:rsid w:val="00951D8A"/>
    <w:rsid w:val="0096511B"/>
    <w:rsid w:val="00973544"/>
    <w:rsid w:val="0097457A"/>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579CA"/>
    <w:rsid w:val="00A619A8"/>
    <w:rsid w:val="00A6227A"/>
    <w:rsid w:val="00A7671C"/>
    <w:rsid w:val="00A855D2"/>
    <w:rsid w:val="00A95253"/>
    <w:rsid w:val="00A9797B"/>
    <w:rsid w:val="00AA00AD"/>
    <w:rsid w:val="00AA2CBC"/>
    <w:rsid w:val="00AC4DE0"/>
    <w:rsid w:val="00AC5820"/>
    <w:rsid w:val="00AD1CD8"/>
    <w:rsid w:val="00AD4F97"/>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1DD"/>
    <w:rsid w:val="00B673E8"/>
    <w:rsid w:val="00B67B97"/>
    <w:rsid w:val="00B82542"/>
    <w:rsid w:val="00B968C8"/>
    <w:rsid w:val="00BA3C6D"/>
    <w:rsid w:val="00BA3EC5"/>
    <w:rsid w:val="00BA51D9"/>
    <w:rsid w:val="00BB4E83"/>
    <w:rsid w:val="00BB5DFC"/>
    <w:rsid w:val="00BC0EFF"/>
    <w:rsid w:val="00BD279D"/>
    <w:rsid w:val="00BD6BB8"/>
    <w:rsid w:val="00BE2B66"/>
    <w:rsid w:val="00BE3BAA"/>
    <w:rsid w:val="00C01608"/>
    <w:rsid w:val="00C13172"/>
    <w:rsid w:val="00C223EE"/>
    <w:rsid w:val="00C30854"/>
    <w:rsid w:val="00C43797"/>
    <w:rsid w:val="00C44F2F"/>
    <w:rsid w:val="00C50EB6"/>
    <w:rsid w:val="00C63823"/>
    <w:rsid w:val="00C66BA2"/>
    <w:rsid w:val="00C72208"/>
    <w:rsid w:val="00C73B6F"/>
    <w:rsid w:val="00C84E06"/>
    <w:rsid w:val="00C870F6"/>
    <w:rsid w:val="00C95985"/>
    <w:rsid w:val="00CA1485"/>
    <w:rsid w:val="00CA3990"/>
    <w:rsid w:val="00CB2224"/>
    <w:rsid w:val="00CB3643"/>
    <w:rsid w:val="00CC5026"/>
    <w:rsid w:val="00CC68D0"/>
    <w:rsid w:val="00CD0CB0"/>
    <w:rsid w:val="00CE0FB5"/>
    <w:rsid w:val="00CE23FA"/>
    <w:rsid w:val="00CF190F"/>
    <w:rsid w:val="00CF3E82"/>
    <w:rsid w:val="00CF6E89"/>
    <w:rsid w:val="00D014E7"/>
    <w:rsid w:val="00D03925"/>
    <w:rsid w:val="00D03F9A"/>
    <w:rsid w:val="00D0494B"/>
    <w:rsid w:val="00D06D51"/>
    <w:rsid w:val="00D11C91"/>
    <w:rsid w:val="00D135EC"/>
    <w:rsid w:val="00D16E50"/>
    <w:rsid w:val="00D24991"/>
    <w:rsid w:val="00D24B85"/>
    <w:rsid w:val="00D32733"/>
    <w:rsid w:val="00D402ED"/>
    <w:rsid w:val="00D427C4"/>
    <w:rsid w:val="00D50255"/>
    <w:rsid w:val="00D507D2"/>
    <w:rsid w:val="00D54FC7"/>
    <w:rsid w:val="00D5592E"/>
    <w:rsid w:val="00D57B58"/>
    <w:rsid w:val="00D66520"/>
    <w:rsid w:val="00D671B2"/>
    <w:rsid w:val="00D74691"/>
    <w:rsid w:val="00D84AE9"/>
    <w:rsid w:val="00D90398"/>
    <w:rsid w:val="00D94D75"/>
    <w:rsid w:val="00DA241B"/>
    <w:rsid w:val="00DA703D"/>
    <w:rsid w:val="00DA7D11"/>
    <w:rsid w:val="00DB3C2D"/>
    <w:rsid w:val="00DB6C1E"/>
    <w:rsid w:val="00DC49A0"/>
    <w:rsid w:val="00DE34CF"/>
    <w:rsid w:val="00DE3697"/>
    <w:rsid w:val="00DE372A"/>
    <w:rsid w:val="00DE4A0C"/>
    <w:rsid w:val="00DE6A81"/>
    <w:rsid w:val="00E101A6"/>
    <w:rsid w:val="00E13F3D"/>
    <w:rsid w:val="00E17CEC"/>
    <w:rsid w:val="00E21657"/>
    <w:rsid w:val="00E3253B"/>
    <w:rsid w:val="00E34898"/>
    <w:rsid w:val="00E348BD"/>
    <w:rsid w:val="00E41C37"/>
    <w:rsid w:val="00E439D6"/>
    <w:rsid w:val="00E52F02"/>
    <w:rsid w:val="00E64228"/>
    <w:rsid w:val="00E71A77"/>
    <w:rsid w:val="00E912F5"/>
    <w:rsid w:val="00E92C1A"/>
    <w:rsid w:val="00EB09B7"/>
    <w:rsid w:val="00EB4A44"/>
    <w:rsid w:val="00EB61B9"/>
    <w:rsid w:val="00EC43FE"/>
    <w:rsid w:val="00EC6561"/>
    <w:rsid w:val="00ED0E9E"/>
    <w:rsid w:val="00EE12A8"/>
    <w:rsid w:val="00EE7D7C"/>
    <w:rsid w:val="00F00B31"/>
    <w:rsid w:val="00F116AC"/>
    <w:rsid w:val="00F13B02"/>
    <w:rsid w:val="00F16AEE"/>
    <w:rsid w:val="00F17BB6"/>
    <w:rsid w:val="00F25D98"/>
    <w:rsid w:val="00F300FB"/>
    <w:rsid w:val="00F31348"/>
    <w:rsid w:val="00F33123"/>
    <w:rsid w:val="00F400C6"/>
    <w:rsid w:val="00F4663A"/>
    <w:rsid w:val="00F46B9D"/>
    <w:rsid w:val="00F47705"/>
    <w:rsid w:val="00F519BA"/>
    <w:rsid w:val="00F53195"/>
    <w:rsid w:val="00F71ABF"/>
    <w:rsid w:val="00F73D5F"/>
    <w:rsid w:val="00F8345B"/>
    <w:rsid w:val="00F95CD2"/>
    <w:rsid w:val="00FB6386"/>
    <w:rsid w:val="00FC33A2"/>
    <w:rsid w:val="00FD55FC"/>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image" Target="media/image9.wmf"/><Relationship Id="rId21" Type="http://schemas.openxmlformats.org/officeDocument/2006/relationships/oleObject" Target="embeddings/Microsoft_Visio_2003-2010_Drawing1.vsd"/><Relationship Id="rId34" Type="http://schemas.openxmlformats.org/officeDocument/2006/relationships/oleObject" Target="embeddings/oleObject6.bin"/><Relationship Id="rId42" Type="http://schemas.openxmlformats.org/officeDocument/2006/relationships/oleObject" Target="embeddings/oleObject12.bin"/><Relationship Id="rId47" Type="http://schemas.openxmlformats.org/officeDocument/2006/relationships/image" Target="media/image11.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4.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7.wmf"/><Relationship Id="rId44" Type="http://schemas.openxmlformats.org/officeDocument/2006/relationships/oleObject" Target="embeddings/oleObject14.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oleObject" Target="embeddings/oleObject13.bin"/><Relationship Id="rId48" Type="http://schemas.openxmlformats.org/officeDocument/2006/relationships/image" Target="media/image12.wmf"/><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image" Target="media/image10.wmf"/><Relationship Id="rId20" Type="http://schemas.openxmlformats.org/officeDocument/2006/relationships/image" Target="media/image2.emf"/><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wmf"/><Relationship Id="rId36" Type="http://schemas.openxmlformats.org/officeDocument/2006/relationships/oleObject" Target="embeddings/oleObject7.bin"/><Relationship Id="rId4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67</Pages>
  <Words>34078</Words>
  <Characters>180618</Characters>
  <Application>Microsoft Office Word</Application>
  <DocSecurity>0</DocSecurity>
  <Lines>1505</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214268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MK</cp:lastModifiedBy>
  <cp:revision>75</cp:revision>
  <cp:lastPrinted>1900-01-01T08:00:00Z</cp:lastPrinted>
  <dcterms:created xsi:type="dcterms:W3CDTF">2022-04-19T18:35:00Z</dcterms:created>
  <dcterms:modified xsi:type="dcterms:W3CDTF">2022-04-25T22:10:00Z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